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AE6D5" w14:textId="404A5B16" w:rsidR="008A4E47" w:rsidRDefault="008A4E47">
      <w:pPr>
        <w:pStyle w:val="CRCoverPage"/>
        <w:tabs>
          <w:tab w:val="right" w:pos="9639"/>
        </w:tabs>
        <w:spacing w:after="0"/>
        <w:rPr>
          <w:b/>
          <w:i/>
          <w:noProof/>
          <w:sz w:val="28"/>
        </w:rPr>
      </w:pPr>
      <w:bookmarkStart w:id="0" w:name="_Toc27477795"/>
      <w:bookmarkStart w:id="1" w:name="_Toc36226474"/>
      <w:bookmarkStart w:id="2" w:name="_Toc44323729"/>
      <w:bookmarkStart w:id="3" w:name="_Toc52989894"/>
      <w:bookmarkStart w:id="4" w:name="_Toc60823085"/>
      <w:bookmarkStart w:id="5" w:name="_Toc60825007"/>
      <w:bookmarkStart w:id="6" w:name="_Toc69305904"/>
      <w:bookmarkStart w:id="7" w:name="_Toc69309748"/>
      <w:bookmarkStart w:id="8" w:name="_Toc760200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AA6F0B">
          <w:rPr>
            <w:b/>
            <w:noProof/>
            <w:sz w:val="24"/>
          </w:rPr>
          <w:t>3</w:t>
        </w:r>
      </w:fldSimple>
      <w:fldSimple w:instr=" DOCPROPERTY  MtgTitle  \* MERGEFORMAT ">
        <w:r>
          <w:rPr>
            <w:b/>
            <w:noProof/>
            <w:sz w:val="24"/>
          </w:rPr>
          <w:t>-e</w:t>
        </w:r>
      </w:fldSimple>
      <w:r>
        <w:rPr>
          <w:b/>
          <w:i/>
          <w:noProof/>
          <w:sz w:val="28"/>
        </w:rPr>
        <w:tab/>
      </w:r>
      <w:fldSimple w:instr=" DOCPROPERTY  Tdoc#  \* MERGEFORMAT ">
        <w:r w:rsidR="0010039F" w:rsidRPr="004C65FC">
          <w:rPr>
            <w:b/>
            <w:i/>
            <w:noProof/>
            <w:sz w:val="28"/>
          </w:rPr>
          <w:t>R5-21</w:t>
        </w:r>
        <w:r w:rsidR="00AA76CD">
          <w:rPr>
            <w:b/>
            <w:i/>
            <w:noProof/>
            <w:sz w:val="28"/>
          </w:rPr>
          <w:t>8477</w:t>
        </w:r>
      </w:fldSimple>
    </w:p>
    <w:p w14:paraId="60A64C3F" w14:textId="74C74741" w:rsidR="008A4E47" w:rsidRDefault="00AA6F0B" w:rsidP="009D79D9">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E47" w14:paraId="230FC403" w14:textId="77777777" w:rsidTr="009D79D9">
        <w:tc>
          <w:tcPr>
            <w:tcW w:w="9641" w:type="dxa"/>
            <w:gridSpan w:val="9"/>
            <w:tcBorders>
              <w:top w:val="single" w:sz="4" w:space="0" w:color="auto"/>
              <w:left w:val="single" w:sz="4" w:space="0" w:color="auto"/>
              <w:right w:val="single" w:sz="4" w:space="0" w:color="auto"/>
            </w:tcBorders>
          </w:tcPr>
          <w:p w14:paraId="66C8090A" w14:textId="77777777" w:rsidR="008A4E47" w:rsidRDefault="008A4E47" w:rsidP="009D79D9">
            <w:pPr>
              <w:pStyle w:val="CRCoverPage"/>
              <w:spacing w:after="0"/>
              <w:jc w:val="right"/>
              <w:rPr>
                <w:i/>
                <w:noProof/>
              </w:rPr>
            </w:pPr>
            <w:r>
              <w:rPr>
                <w:i/>
                <w:noProof/>
                <w:sz w:val="14"/>
              </w:rPr>
              <w:t>CR-Form-v12.1</w:t>
            </w:r>
          </w:p>
        </w:tc>
      </w:tr>
      <w:tr w:rsidR="008A4E47" w14:paraId="4E2B8A19" w14:textId="77777777" w:rsidTr="009D79D9">
        <w:tc>
          <w:tcPr>
            <w:tcW w:w="9641" w:type="dxa"/>
            <w:gridSpan w:val="9"/>
            <w:tcBorders>
              <w:left w:val="single" w:sz="4" w:space="0" w:color="auto"/>
              <w:right w:val="single" w:sz="4" w:space="0" w:color="auto"/>
            </w:tcBorders>
          </w:tcPr>
          <w:p w14:paraId="2EDF78D7" w14:textId="77777777" w:rsidR="008A4E47" w:rsidRDefault="008A4E47">
            <w:pPr>
              <w:pStyle w:val="CRCoverPage"/>
              <w:spacing w:after="0"/>
              <w:jc w:val="center"/>
              <w:rPr>
                <w:noProof/>
              </w:rPr>
            </w:pPr>
            <w:r>
              <w:rPr>
                <w:b/>
                <w:noProof/>
                <w:sz w:val="32"/>
              </w:rPr>
              <w:t>CHANGE REQUEST</w:t>
            </w:r>
          </w:p>
        </w:tc>
      </w:tr>
      <w:tr w:rsidR="008A4E47" w14:paraId="653CDA59" w14:textId="77777777" w:rsidTr="009D79D9">
        <w:tc>
          <w:tcPr>
            <w:tcW w:w="9641" w:type="dxa"/>
            <w:gridSpan w:val="9"/>
            <w:tcBorders>
              <w:left w:val="single" w:sz="4" w:space="0" w:color="auto"/>
              <w:right w:val="single" w:sz="4" w:space="0" w:color="auto"/>
            </w:tcBorders>
          </w:tcPr>
          <w:p w14:paraId="775DD18C" w14:textId="77777777" w:rsidR="008A4E47" w:rsidRDefault="008A4E47">
            <w:pPr>
              <w:pStyle w:val="CRCoverPage"/>
              <w:spacing w:after="0"/>
              <w:rPr>
                <w:noProof/>
                <w:sz w:val="8"/>
                <w:szCs w:val="8"/>
              </w:rPr>
            </w:pPr>
          </w:p>
        </w:tc>
      </w:tr>
      <w:tr w:rsidR="008A4E47" w14:paraId="66B10946" w14:textId="77777777" w:rsidTr="009D79D9">
        <w:tc>
          <w:tcPr>
            <w:tcW w:w="142" w:type="dxa"/>
            <w:tcBorders>
              <w:left w:val="single" w:sz="4" w:space="0" w:color="auto"/>
            </w:tcBorders>
          </w:tcPr>
          <w:p w14:paraId="6A917726" w14:textId="77777777" w:rsidR="008A4E47" w:rsidRDefault="008A4E47">
            <w:pPr>
              <w:pStyle w:val="CRCoverPage"/>
              <w:spacing w:after="0"/>
              <w:jc w:val="right"/>
              <w:rPr>
                <w:noProof/>
              </w:rPr>
            </w:pPr>
          </w:p>
        </w:tc>
        <w:tc>
          <w:tcPr>
            <w:tcW w:w="1559" w:type="dxa"/>
            <w:shd w:val="pct30" w:color="FFFF00" w:fill="auto"/>
          </w:tcPr>
          <w:p w14:paraId="6994DF71" w14:textId="77777777" w:rsidR="008A4E47" w:rsidRPr="00410371" w:rsidRDefault="00EB2EFD" w:rsidP="009D79D9">
            <w:pPr>
              <w:pStyle w:val="CRCoverPage"/>
              <w:spacing w:after="0"/>
              <w:jc w:val="right"/>
              <w:rPr>
                <w:b/>
                <w:noProof/>
                <w:sz w:val="28"/>
              </w:rPr>
            </w:pPr>
            <w:fldSimple w:instr=" DOCPROPERTY  Spec#  \* MERGEFORMAT ">
              <w:r w:rsidR="008A4E47" w:rsidRPr="00410371">
                <w:rPr>
                  <w:b/>
                  <w:noProof/>
                  <w:sz w:val="28"/>
                </w:rPr>
                <w:t>38.521-1</w:t>
              </w:r>
            </w:fldSimple>
          </w:p>
        </w:tc>
        <w:tc>
          <w:tcPr>
            <w:tcW w:w="709" w:type="dxa"/>
          </w:tcPr>
          <w:p w14:paraId="0F4CEECF" w14:textId="77777777" w:rsidR="008A4E47" w:rsidRDefault="008A4E47">
            <w:pPr>
              <w:pStyle w:val="CRCoverPage"/>
              <w:spacing w:after="0"/>
              <w:jc w:val="center"/>
              <w:rPr>
                <w:noProof/>
              </w:rPr>
            </w:pPr>
            <w:r>
              <w:rPr>
                <w:b/>
                <w:noProof/>
                <w:sz w:val="28"/>
              </w:rPr>
              <w:t>CR</w:t>
            </w:r>
          </w:p>
        </w:tc>
        <w:tc>
          <w:tcPr>
            <w:tcW w:w="1276" w:type="dxa"/>
            <w:shd w:val="pct30" w:color="FFFF00" w:fill="auto"/>
          </w:tcPr>
          <w:p w14:paraId="15723F3D" w14:textId="2379ABE1" w:rsidR="008A4E47" w:rsidRPr="00410371" w:rsidRDefault="0010039F" w:rsidP="009D79D9">
            <w:pPr>
              <w:pStyle w:val="CRCoverPage"/>
              <w:spacing w:after="0"/>
              <w:rPr>
                <w:noProof/>
              </w:rPr>
            </w:pPr>
            <w:r>
              <w:rPr>
                <w:b/>
                <w:noProof/>
                <w:sz w:val="28"/>
              </w:rPr>
              <w:t>1394</w:t>
            </w:r>
          </w:p>
        </w:tc>
        <w:tc>
          <w:tcPr>
            <w:tcW w:w="709" w:type="dxa"/>
          </w:tcPr>
          <w:p w14:paraId="5AF0B7F0" w14:textId="77777777" w:rsidR="008A4E47" w:rsidRDefault="008A4E47" w:rsidP="009D79D9">
            <w:pPr>
              <w:pStyle w:val="CRCoverPage"/>
              <w:tabs>
                <w:tab w:val="right" w:pos="625"/>
              </w:tabs>
              <w:spacing w:after="0"/>
              <w:jc w:val="center"/>
              <w:rPr>
                <w:noProof/>
              </w:rPr>
            </w:pPr>
            <w:r>
              <w:rPr>
                <w:b/>
                <w:bCs/>
                <w:noProof/>
                <w:sz w:val="28"/>
              </w:rPr>
              <w:t>rev</w:t>
            </w:r>
          </w:p>
        </w:tc>
        <w:tc>
          <w:tcPr>
            <w:tcW w:w="992" w:type="dxa"/>
            <w:shd w:val="pct30" w:color="FFFF00" w:fill="auto"/>
          </w:tcPr>
          <w:p w14:paraId="5FCD558A" w14:textId="47DD511B" w:rsidR="008A4E47" w:rsidRPr="00410371" w:rsidRDefault="00D24073" w:rsidP="009D79D9">
            <w:pPr>
              <w:pStyle w:val="CRCoverPage"/>
              <w:spacing w:after="0"/>
              <w:jc w:val="center"/>
              <w:rPr>
                <w:b/>
                <w:noProof/>
              </w:rPr>
            </w:pPr>
            <w:r>
              <w:rPr>
                <w:b/>
                <w:noProof/>
                <w:sz w:val="28"/>
              </w:rPr>
              <w:t>1</w:t>
            </w:r>
            <w:bookmarkStart w:id="9" w:name="_GoBack"/>
            <w:bookmarkEnd w:id="9"/>
          </w:p>
        </w:tc>
        <w:tc>
          <w:tcPr>
            <w:tcW w:w="2410" w:type="dxa"/>
          </w:tcPr>
          <w:p w14:paraId="635789CA" w14:textId="77777777" w:rsidR="008A4E47" w:rsidRDefault="008A4E47" w:rsidP="009D79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4DF17C" w14:textId="7487CC4E" w:rsidR="008A4E47" w:rsidRPr="00410371" w:rsidRDefault="00EB2EFD" w:rsidP="0010039F">
            <w:pPr>
              <w:pStyle w:val="CRCoverPage"/>
              <w:spacing w:after="0"/>
              <w:jc w:val="center"/>
              <w:rPr>
                <w:noProof/>
                <w:sz w:val="28"/>
              </w:rPr>
            </w:pPr>
            <w:fldSimple w:instr=" DOCPROPERTY  Version  \* MERGEFORMAT ">
              <w:r w:rsidR="008A4E47" w:rsidRPr="00410371">
                <w:rPr>
                  <w:b/>
                  <w:noProof/>
                  <w:sz w:val="28"/>
                </w:rPr>
                <w:t>17.</w:t>
              </w:r>
              <w:r w:rsidR="00AA6F0B">
                <w:rPr>
                  <w:b/>
                  <w:noProof/>
                  <w:sz w:val="28"/>
                </w:rPr>
                <w:t>2</w:t>
              </w:r>
              <w:r w:rsidR="008A4E47" w:rsidRPr="00410371">
                <w:rPr>
                  <w:b/>
                  <w:noProof/>
                  <w:sz w:val="28"/>
                </w:rPr>
                <w:t>.</w:t>
              </w:r>
              <w:r w:rsidR="0010039F">
                <w:rPr>
                  <w:b/>
                  <w:noProof/>
                  <w:sz w:val="28"/>
                </w:rPr>
                <w:t>1</w:t>
              </w:r>
            </w:fldSimple>
          </w:p>
        </w:tc>
        <w:tc>
          <w:tcPr>
            <w:tcW w:w="143" w:type="dxa"/>
            <w:tcBorders>
              <w:right w:val="single" w:sz="4" w:space="0" w:color="auto"/>
            </w:tcBorders>
          </w:tcPr>
          <w:p w14:paraId="3935F97D" w14:textId="77777777" w:rsidR="008A4E47" w:rsidRDefault="008A4E47">
            <w:pPr>
              <w:pStyle w:val="CRCoverPage"/>
              <w:spacing w:after="0"/>
              <w:rPr>
                <w:noProof/>
              </w:rPr>
            </w:pPr>
          </w:p>
        </w:tc>
      </w:tr>
      <w:tr w:rsidR="008A4E47" w14:paraId="7793788B" w14:textId="77777777" w:rsidTr="009D79D9">
        <w:tc>
          <w:tcPr>
            <w:tcW w:w="9641" w:type="dxa"/>
            <w:gridSpan w:val="9"/>
            <w:tcBorders>
              <w:left w:val="single" w:sz="4" w:space="0" w:color="auto"/>
              <w:right w:val="single" w:sz="4" w:space="0" w:color="auto"/>
            </w:tcBorders>
          </w:tcPr>
          <w:p w14:paraId="30BDAC9B" w14:textId="77777777" w:rsidR="008A4E47" w:rsidRDefault="008A4E47">
            <w:pPr>
              <w:pStyle w:val="CRCoverPage"/>
              <w:spacing w:after="0"/>
              <w:rPr>
                <w:noProof/>
              </w:rPr>
            </w:pPr>
          </w:p>
        </w:tc>
      </w:tr>
      <w:tr w:rsidR="008A4E47" w14:paraId="43D27D3A" w14:textId="77777777" w:rsidTr="009D79D9">
        <w:tc>
          <w:tcPr>
            <w:tcW w:w="9641" w:type="dxa"/>
            <w:gridSpan w:val="9"/>
            <w:tcBorders>
              <w:top w:val="single" w:sz="4" w:space="0" w:color="auto"/>
            </w:tcBorders>
          </w:tcPr>
          <w:p w14:paraId="6F845C36" w14:textId="77777777" w:rsidR="008A4E47" w:rsidRPr="00F25D98" w:rsidRDefault="008A4E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4E47" w14:paraId="0CEC9041" w14:textId="77777777" w:rsidTr="009D79D9">
        <w:tc>
          <w:tcPr>
            <w:tcW w:w="9641" w:type="dxa"/>
            <w:gridSpan w:val="9"/>
          </w:tcPr>
          <w:p w14:paraId="7D1AEC6A" w14:textId="77777777" w:rsidR="008A4E47" w:rsidRDefault="008A4E47">
            <w:pPr>
              <w:pStyle w:val="CRCoverPage"/>
              <w:spacing w:after="0"/>
              <w:rPr>
                <w:noProof/>
                <w:sz w:val="8"/>
                <w:szCs w:val="8"/>
              </w:rPr>
            </w:pPr>
          </w:p>
        </w:tc>
      </w:tr>
    </w:tbl>
    <w:p w14:paraId="6A66B6E6" w14:textId="77777777" w:rsidR="008A4E47" w:rsidRDefault="008A4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E47" w14:paraId="4D9C2357" w14:textId="77777777" w:rsidTr="009D79D9">
        <w:tc>
          <w:tcPr>
            <w:tcW w:w="2835" w:type="dxa"/>
          </w:tcPr>
          <w:p w14:paraId="0183729F" w14:textId="77777777" w:rsidR="008A4E47" w:rsidRDefault="008A4E47" w:rsidP="009D79D9">
            <w:pPr>
              <w:pStyle w:val="CRCoverPage"/>
              <w:tabs>
                <w:tab w:val="right" w:pos="2751"/>
              </w:tabs>
              <w:spacing w:after="0"/>
              <w:rPr>
                <w:b/>
                <w:i/>
                <w:noProof/>
              </w:rPr>
            </w:pPr>
            <w:r>
              <w:rPr>
                <w:b/>
                <w:i/>
                <w:noProof/>
              </w:rPr>
              <w:t>Proposed change affects:</w:t>
            </w:r>
          </w:p>
        </w:tc>
        <w:tc>
          <w:tcPr>
            <w:tcW w:w="1418" w:type="dxa"/>
          </w:tcPr>
          <w:p w14:paraId="2AD0E1CE" w14:textId="77777777" w:rsidR="008A4E47" w:rsidRDefault="008A4E47" w:rsidP="009D79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5D7A" w14:textId="77777777" w:rsidR="008A4E47" w:rsidRDefault="008A4E47" w:rsidP="009D79D9">
            <w:pPr>
              <w:pStyle w:val="CRCoverPage"/>
              <w:spacing w:after="0"/>
              <w:jc w:val="center"/>
              <w:rPr>
                <w:b/>
                <w:caps/>
                <w:noProof/>
              </w:rPr>
            </w:pPr>
          </w:p>
        </w:tc>
        <w:tc>
          <w:tcPr>
            <w:tcW w:w="709" w:type="dxa"/>
            <w:tcBorders>
              <w:left w:val="single" w:sz="4" w:space="0" w:color="auto"/>
            </w:tcBorders>
          </w:tcPr>
          <w:p w14:paraId="26D5D4CC" w14:textId="77777777" w:rsidR="008A4E47" w:rsidRDefault="008A4E47" w:rsidP="009D79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514C2B" w14:textId="77777777" w:rsidR="008A4E47" w:rsidRDefault="008A4E47" w:rsidP="009D79D9">
            <w:pPr>
              <w:pStyle w:val="CRCoverPage"/>
              <w:spacing w:after="0"/>
              <w:jc w:val="center"/>
              <w:rPr>
                <w:b/>
                <w:caps/>
                <w:noProof/>
              </w:rPr>
            </w:pPr>
          </w:p>
        </w:tc>
        <w:tc>
          <w:tcPr>
            <w:tcW w:w="2126" w:type="dxa"/>
          </w:tcPr>
          <w:p w14:paraId="6DE3FCB3" w14:textId="77777777" w:rsidR="008A4E47" w:rsidRDefault="008A4E47" w:rsidP="009D79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256FC" w14:textId="77777777" w:rsidR="008A4E47" w:rsidRDefault="008A4E47" w:rsidP="009D79D9">
            <w:pPr>
              <w:pStyle w:val="CRCoverPage"/>
              <w:spacing w:after="0"/>
              <w:jc w:val="center"/>
              <w:rPr>
                <w:b/>
                <w:caps/>
                <w:noProof/>
              </w:rPr>
            </w:pPr>
          </w:p>
        </w:tc>
        <w:tc>
          <w:tcPr>
            <w:tcW w:w="1418" w:type="dxa"/>
            <w:tcBorders>
              <w:left w:val="nil"/>
            </w:tcBorders>
          </w:tcPr>
          <w:p w14:paraId="7DAFFA67" w14:textId="77777777" w:rsidR="008A4E47" w:rsidRDefault="008A4E47" w:rsidP="009D79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64118" w14:textId="77777777" w:rsidR="008A4E47" w:rsidRDefault="008A4E47" w:rsidP="009D79D9">
            <w:pPr>
              <w:pStyle w:val="CRCoverPage"/>
              <w:spacing w:after="0"/>
              <w:jc w:val="center"/>
              <w:rPr>
                <w:b/>
                <w:bCs/>
                <w:caps/>
                <w:noProof/>
              </w:rPr>
            </w:pPr>
          </w:p>
        </w:tc>
      </w:tr>
    </w:tbl>
    <w:p w14:paraId="7A04907A" w14:textId="77777777" w:rsidR="008A4E47" w:rsidRDefault="008A4E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E47" w14:paraId="33F0F700" w14:textId="77777777" w:rsidTr="009D79D9">
        <w:tc>
          <w:tcPr>
            <w:tcW w:w="9640" w:type="dxa"/>
            <w:gridSpan w:val="11"/>
          </w:tcPr>
          <w:p w14:paraId="1C278A4A" w14:textId="77777777" w:rsidR="008A4E47" w:rsidRDefault="008A4E47">
            <w:pPr>
              <w:pStyle w:val="CRCoverPage"/>
              <w:spacing w:after="0"/>
              <w:rPr>
                <w:noProof/>
                <w:sz w:val="8"/>
                <w:szCs w:val="8"/>
              </w:rPr>
            </w:pPr>
          </w:p>
        </w:tc>
      </w:tr>
      <w:tr w:rsidR="008A4E47" w14:paraId="06B23632" w14:textId="77777777" w:rsidTr="009D79D9">
        <w:tc>
          <w:tcPr>
            <w:tcW w:w="1843" w:type="dxa"/>
            <w:tcBorders>
              <w:top w:val="single" w:sz="4" w:space="0" w:color="auto"/>
              <w:left w:val="single" w:sz="4" w:space="0" w:color="auto"/>
            </w:tcBorders>
          </w:tcPr>
          <w:p w14:paraId="3E4084BB" w14:textId="77777777" w:rsidR="008A4E47" w:rsidRDefault="008A4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0C995" w14:textId="03737709" w:rsidR="008A4E47" w:rsidRDefault="006153D3" w:rsidP="00CC32D9">
            <w:pPr>
              <w:pStyle w:val="CRCoverPage"/>
              <w:spacing w:after="0"/>
              <w:rPr>
                <w:noProof/>
              </w:rPr>
            </w:pPr>
            <w:r w:rsidRPr="00DC4238">
              <w:t>PC1.5 MPR n77 n78</w:t>
            </w:r>
          </w:p>
        </w:tc>
      </w:tr>
      <w:tr w:rsidR="008A4E47" w14:paraId="5FB37329" w14:textId="77777777" w:rsidTr="009D79D9">
        <w:tc>
          <w:tcPr>
            <w:tcW w:w="1843" w:type="dxa"/>
            <w:tcBorders>
              <w:left w:val="single" w:sz="4" w:space="0" w:color="auto"/>
            </w:tcBorders>
          </w:tcPr>
          <w:p w14:paraId="7DD5C033"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0C3B72E5" w14:textId="77777777" w:rsidR="008A4E47" w:rsidRDefault="008A4E47">
            <w:pPr>
              <w:pStyle w:val="CRCoverPage"/>
              <w:spacing w:after="0"/>
              <w:rPr>
                <w:noProof/>
                <w:sz w:val="8"/>
                <w:szCs w:val="8"/>
              </w:rPr>
            </w:pPr>
          </w:p>
        </w:tc>
      </w:tr>
      <w:tr w:rsidR="008A4E47" w14:paraId="63F7C91B" w14:textId="77777777" w:rsidTr="009D79D9">
        <w:tc>
          <w:tcPr>
            <w:tcW w:w="1843" w:type="dxa"/>
            <w:tcBorders>
              <w:left w:val="single" w:sz="4" w:space="0" w:color="auto"/>
            </w:tcBorders>
          </w:tcPr>
          <w:p w14:paraId="0255E00A" w14:textId="77777777" w:rsidR="008A4E47" w:rsidRDefault="008A4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808194" w14:textId="7ECF8805" w:rsidR="008A4E47" w:rsidRDefault="00AA6F0B" w:rsidP="00AA6F0B">
            <w:pPr>
              <w:pStyle w:val="CRCoverPage"/>
              <w:spacing w:after="0"/>
              <w:rPr>
                <w:noProof/>
              </w:rPr>
            </w:pPr>
            <w:r>
              <w:t>Verizon</w:t>
            </w:r>
            <w:r w:rsidR="00CC32D9">
              <w:t xml:space="preserve">, </w:t>
            </w:r>
            <w:r w:rsidR="00923AE1">
              <w:t>Nokia</w:t>
            </w:r>
          </w:p>
        </w:tc>
      </w:tr>
      <w:tr w:rsidR="008A4E47" w14:paraId="2868CCA6" w14:textId="77777777" w:rsidTr="009D79D9">
        <w:tc>
          <w:tcPr>
            <w:tcW w:w="1843" w:type="dxa"/>
            <w:tcBorders>
              <w:left w:val="single" w:sz="4" w:space="0" w:color="auto"/>
            </w:tcBorders>
          </w:tcPr>
          <w:p w14:paraId="33EB0672" w14:textId="77777777" w:rsidR="008A4E47" w:rsidRDefault="008A4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6323FF" w14:textId="648353CD" w:rsidR="008A4E47" w:rsidRDefault="008A4E47" w:rsidP="009D79D9">
            <w:pPr>
              <w:pStyle w:val="CRCoverPage"/>
              <w:spacing w:after="0"/>
              <w:ind w:left="100"/>
              <w:rPr>
                <w:noProof/>
              </w:rPr>
            </w:pPr>
            <w:r>
              <w:t>R5</w:t>
            </w:r>
            <w:r w:rsidR="0062748C">
              <w:fldChar w:fldCharType="begin"/>
            </w:r>
            <w:r w:rsidR="0062748C">
              <w:instrText xml:space="preserve"> DOCPROPERTY  SourceIfTsg  \* MERGEFORMAT </w:instrText>
            </w:r>
            <w:r w:rsidR="0062748C">
              <w:fldChar w:fldCharType="end"/>
            </w:r>
          </w:p>
        </w:tc>
      </w:tr>
      <w:tr w:rsidR="008A4E47" w14:paraId="01300EFA" w14:textId="77777777" w:rsidTr="009D79D9">
        <w:tc>
          <w:tcPr>
            <w:tcW w:w="1843" w:type="dxa"/>
            <w:tcBorders>
              <w:left w:val="single" w:sz="4" w:space="0" w:color="auto"/>
            </w:tcBorders>
          </w:tcPr>
          <w:p w14:paraId="577FBC11" w14:textId="77777777" w:rsidR="008A4E47" w:rsidRDefault="008A4E47">
            <w:pPr>
              <w:pStyle w:val="CRCoverPage"/>
              <w:spacing w:after="0"/>
              <w:rPr>
                <w:b/>
                <w:i/>
                <w:noProof/>
                <w:sz w:val="8"/>
                <w:szCs w:val="8"/>
              </w:rPr>
            </w:pPr>
          </w:p>
        </w:tc>
        <w:tc>
          <w:tcPr>
            <w:tcW w:w="7797" w:type="dxa"/>
            <w:gridSpan w:val="10"/>
            <w:tcBorders>
              <w:right w:val="single" w:sz="4" w:space="0" w:color="auto"/>
            </w:tcBorders>
          </w:tcPr>
          <w:p w14:paraId="5A5EC81E" w14:textId="77777777" w:rsidR="008A4E47" w:rsidRDefault="008A4E47">
            <w:pPr>
              <w:pStyle w:val="CRCoverPage"/>
              <w:spacing w:after="0"/>
              <w:rPr>
                <w:noProof/>
                <w:sz w:val="8"/>
                <w:szCs w:val="8"/>
              </w:rPr>
            </w:pPr>
          </w:p>
        </w:tc>
      </w:tr>
      <w:tr w:rsidR="008A4E47" w14:paraId="24D32A3B" w14:textId="77777777" w:rsidTr="009D79D9">
        <w:tc>
          <w:tcPr>
            <w:tcW w:w="1843" w:type="dxa"/>
            <w:tcBorders>
              <w:left w:val="single" w:sz="4" w:space="0" w:color="auto"/>
            </w:tcBorders>
          </w:tcPr>
          <w:p w14:paraId="2BBB4BC3" w14:textId="77777777" w:rsidR="008A4E47" w:rsidRDefault="008A4E47">
            <w:pPr>
              <w:pStyle w:val="CRCoverPage"/>
              <w:tabs>
                <w:tab w:val="right" w:pos="1759"/>
              </w:tabs>
              <w:spacing w:after="0"/>
              <w:rPr>
                <w:b/>
                <w:i/>
                <w:noProof/>
              </w:rPr>
            </w:pPr>
            <w:r>
              <w:rPr>
                <w:b/>
                <w:i/>
                <w:noProof/>
              </w:rPr>
              <w:t>Work item code:</w:t>
            </w:r>
          </w:p>
        </w:tc>
        <w:tc>
          <w:tcPr>
            <w:tcW w:w="3686" w:type="dxa"/>
            <w:gridSpan w:val="5"/>
            <w:shd w:val="pct30" w:color="FFFF00" w:fill="auto"/>
          </w:tcPr>
          <w:p w14:paraId="4B56417F" w14:textId="35539D0A" w:rsidR="008A4E47" w:rsidRDefault="00AA6F0B" w:rsidP="00AA6F0B">
            <w:pPr>
              <w:pStyle w:val="CRCoverPage"/>
              <w:spacing w:after="0"/>
              <w:ind w:left="100"/>
              <w:rPr>
                <w:noProof/>
              </w:rPr>
            </w:pPr>
            <w:r w:rsidRPr="00446026">
              <w:rPr>
                <w:kern w:val="2"/>
                <w:sz w:val="21"/>
                <w:szCs w:val="22"/>
              </w:rPr>
              <w:t>HPUE_PC1_5_n77_n78-UEConTest</w:t>
            </w:r>
          </w:p>
        </w:tc>
        <w:tc>
          <w:tcPr>
            <w:tcW w:w="567" w:type="dxa"/>
            <w:tcBorders>
              <w:left w:val="nil"/>
            </w:tcBorders>
          </w:tcPr>
          <w:p w14:paraId="471B7952" w14:textId="77777777" w:rsidR="008A4E47" w:rsidRDefault="008A4E47">
            <w:pPr>
              <w:pStyle w:val="CRCoverPage"/>
              <w:spacing w:after="0"/>
              <w:ind w:right="100"/>
              <w:rPr>
                <w:noProof/>
              </w:rPr>
            </w:pPr>
          </w:p>
        </w:tc>
        <w:tc>
          <w:tcPr>
            <w:tcW w:w="1417" w:type="dxa"/>
            <w:gridSpan w:val="3"/>
            <w:tcBorders>
              <w:left w:val="nil"/>
            </w:tcBorders>
          </w:tcPr>
          <w:p w14:paraId="040A0839" w14:textId="77777777" w:rsidR="008A4E47" w:rsidRDefault="008A4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A267C" w14:textId="37388E79" w:rsidR="008A4E47" w:rsidRDefault="00EB2EFD" w:rsidP="001567D7">
            <w:pPr>
              <w:pStyle w:val="CRCoverPage"/>
              <w:spacing w:after="0"/>
              <w:ind w:left="100"/>
              <w:rPr>
                <w:noProof/>
              </w:rPr>
            </w:pPr>
            <w:fldSimple w:instr=" DOCPROPERTY  ResDate  \* MERGEFORMAT ">
              <w:r w:rsidR="00AA6F0B" w:rsidRPr="004C65FC">
                <w:rPr>
                  <w:noProof/>
                </w:rPr>
                <w:t>2021-</w:t>
              </w:r>
              <w:r w:rsidR="00972266" w:rsidRPr="004C65FC">
                <w:rPr>
                  <w:noProof/>
                </w:rPr>
                <w:t>1</w:t>
              </w:r>
              <w:r w:rsidR="001567D7" w:rsidRPr="004C65FC">
                <w:rPr>
                  <w:noProof/>
                </w:rPr>
                <w:t>1</w:t>
              </w:r>
              <w:r w:rsidR="00AA6F0B" w:rsidRPr="004C65FC">
                <w:rPr>
                  <w:noProof/>
                </w:rPr>
                <w:t>-</w:t>
              </w:r>
              <w:r w:rsidR="001567D7" w:rsidRPr="004C65FC">
                <w:rPr>
                  <w:noProof/>
                </w:rPr>
                <w:t>17</w:t>
              </w:r>
            </w:fldSimple>
          </w:p>
        </w:tc>
      </w:tr>
      <w:tr w:rsidR="008A4E47" w14:paraId="34AC83F4" w14:textId="77777777" w:rsidTr="009D79D9">
        <w:tc>
          <w:tcPr>
            <w:tcW w:w="1843" w:type="dxa"/>
            <w:tcBorders>
              <w:left w:val="single" w:sz="4" w:space="0" w:color="auto"/>
            </w:tcBorders>
          </w:tcPr>
          <w:p w14:paraId="5407E257" w14:textId="77777777" w:rsidR="008A4E47" w:rsidRDefault="008A4E47">
            <w:pPr>
              <w:pStyle w:val="CRCoverPage"/>
              <w:spacing w:after="0"/>
              <w:rPr>
                <w:b/>
                <w:i/>
                <w:noProof/>
                <w:sz w:val="8"/>
                <w:szCs w:val="8"/>
              </w:rPr>
            </w:pPr>
          </w:p>
        </w:tc>
        <w:tc>
          <w:tcPr>
            <w:tcW w:w="1986" w:type="dxa"/>
            <w:gridSpan w:val="4"/>
          </w:tcPr>
          <w:p w14:paraId="4D82F354" w14:textId="77777777" w:rsidR="008A4E47" w:rsidRDefault="008A4E47">
            <w:pPr>
              <w:pStyle w:val="CRCoverPage"/>
              <w:spacing w:after="0"/>
              <w:rPr>
                <w:noProof/>
                <w:sz w:val="8"/>
                <w:szCs w:val="8"/>
              </w:rPr>
            </w:pPr>
          </w:p>
        </w:tc>
        <w:tc>
          <w:tcPr>
            <w:tcW w:w="2267" w:type="dxa"/>
            <w:gridSpan w:val="2"/>
          </w:tcPr>
          <w:p w14:paraId="33BDC18C" w14:textId="77777777" w:rsidR="008A4E47" w:rsidRDefault="008A4E47">
            <w:pPr>
              <w:pStyle w:val="CRCoverPage"/>
              <w:spacing w:after="0"/>
              <w:rPr>
                <w:noProof/>
                <w:sz w:val="8"/>
                <w:szCs w:val="8"/>
              </w:rPr>
            </w:pPr>
          </w:p>
        </w:tc>
        <w:tc>
          <w:tcPr>
            <w:tcW w:w="1417" w:type="dxa"/>
            <w:gridSpan w:val="3"/>
          </w:tcPr>
          <w:p w14:paraId="11B6DE25" w14:textId="77777777" w:rsidR="008A4E47" w:rsidRDefault="008A4E47">
            <w:pPr>
              <w:pStyle w:val="CRCoverPage"/>
              <w:spacing w:after="0"/>
              <w:rPr>
                <w:noProof/>
                <w:sz w:val="8"/>
                <w:szCs w:val="8"/>
              </w:rPr>
            </w:pPr>
          </w:p>
        </w:tc>
        <w:tc>
          <w:tcPr>
            <w:tcW w:w="2127" w:type="dxa"/>
            <w:tcBorders>
              <w:right w:val="single" w:sz="4" w:space="0" w:color="auto"/>
            </w:tcBorders>
          </w:tcPr>
          <w:p w14:paraId="2F74F374" w14:textId="77777777" w:rsidR="008A4E47" w:rsidRDefault="008A4E47">
            <w:pPr>
              <w:pStyle w:val="CRCoverPage"/>
              <w:spacing w:after="0"/>
              <w:rPr>
                <w:noProof/>
                <w:sz w:val="8"/>
                <w:szCs w:val="8"/>
              </w:rPr>
            </w:pPr>
          </w:p>
        </w:tc>
      </w:tr>
      <w:tr w:rsidR="008A4E47" w14:paraId="4B8C84C4" w14:textId="77777777" w:rsidTr="009D79D9">
        <w:trPr>
          <w:cantSplit/>
        </w:trPr>
        <w:tc>
          <w:tcPr>
            <w:tcW w:w="1843" w:type="dxa"/>
            <w:tcBorders>
              <w:left w:val="single" w:sz="4" w:space="0" w:color="auto"/>
            </w:tcBorders>
          </w:tcPr>
          <w:p w14:paraId="594F072C" w14:textId="77777777" w:rsidR="008A4E47" w:rsidRDefault="008A4E47">
            <w:pPr>
              <w:pStyle w:val="CRCoverPage"/>
              <w:tabs>
                <w:tab w:val="right" w:pos="1759"/>
              </w:tabs>
              <w:spacing w:after="0"/>
              <w:rPr>
                <w:b/>
                <w:i/>
                <w:noProof/>
              </w:rPr>
            </w:pPr>
            <w:r>
              <w:rPr>
                <w:b/>
                <w:i/>
                <w:noProof/>
              </w:rPr>
              <w:t>Category:</w:t>
            </w:r>
          </w:p>
        </w:tc>
        <w:tc>
          <w:tcPr>
            <w:tcW w:w="851" w:type="dxa"/>
            <w:shd w:val="pct30" w:color="FFFF00" w:fill="auto"/>
          </w:tcPr>
          <w:p w14:paraId="47D31387" w14:textId="77777777" w:rsidR="008A4E47" w:rsidRDefault="00EB2EFD" w:rsidP="009D79D9">
            <w:pPr>
              <w:pStyle w:val="CRCoverPage"/>
              <w:spacing w:after="0"/>
              <w:ind w:left="100" w:right="-609"/>
              <w:rPr>
                <w:b/>
                <w:noProof/>
              </w:rPr>
            </w:pPr>
            <w:fldSimple w:instr=" DOCPROPERTY  Cat  \* MERGEFORMAT ">
              <w:r w:rsidR="008A4E47">
                <w:rPr>
                  <w:b/>
                  <w:noProof/>
                </w:rPr>
                <w:t>F</w:t>
              </w:r>
            </w:fldSimple>
          </w:p>
        </w:tc>
        <w:tc>
          <w:tcPr>
            <w:tcW w:w="3402" w:type="dxa"/>
            <w:gridSpan w:val="5"/>
            <w:tcBorders>
              <w:left w:val="nil"/>
            </w:tcBorders>
          </w:tcPr>
          <w:p w14:paraId="07A0F524" w14:textId="77777777" w:rsidR="008A4E47" w:rsidRDefault="008A4E47">
            <w:pPr>
              <w:pStyle w:val="CRCoverPage"/>
              <w:spacing w:after="0"/>
              <w:rPr>
                <w:noProof/>
              </w:rPr>
            </w:pPr>
          </w:p>
        </w:tc>
        <w:tc>
          <w:tcPr>
            <w:tcW w:w="1417" w:type="dxa"/>
            <w:gridSpan w:val="3"/>
            <w:tcBorders>
              <w:left w:val="nil"/>
            </w:tcBorders>
          </w:tcPr>
          <w:p w14:paraId="44E92A6A" w14:textId="77777777" w:rsidR="008A4E47" w:rsidRDefault="008A4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0CF129" w14:textId="77777777" w:rsidR="008A4E47" w:rsidRDefault="00EB2EFD">
            <w:pPr>
              <w:pStyle w:val="CRCoverPage"/>
              <w:spacing w:after="0"/>
              <w:ind w:left="100"/>
              <w:rPr>
                <w:noProof/>
              </w:rPr>
            </w:pPr>
            <w:fldSimple w:instr=" DOCPROPERTY  Release  \* MERGEFORMAT ">
              <w:r w:rsidR="008A4E47">
                <w:rPr>
                  <w:noProof/>
                </w:rPr>
                <w:t>Rel-17</w:t>
              </w:r>
            </w:fldSimple>
          </w:p>
        </w:tc>
      </w:tr>
      <w:tr w:rsidR="008A4E47" w14:paraId="6DB913C0" w14:textId="77777777" w:rsidTr="009D79D9">
        <w:tc>
          <w:tcPr>
            <w:tcW w:w="1843" w:type="dxa"/>
            <w:tcBorders>
              <w:left w:val="single" w:sz="4" w:space="0" w:color="auto"/>
              <w:bottom w:val="single" w:sz="4" w:space="0" w:color="auto"/>
            </w:tcBorders>
          </w:tcPr>
          <w:p w14:paraId="68CE28FE" w14:textId="77777777" w:rsidR="008A4E47" w:rsidRDefault="008A4E47">
            <w:pPr>
              <w:pStyle w:val="CRCoverPage"/>
              <w:spacing w:after="0"/>
              <w:rPr>
                <w:b/>
                <w:i/>
                <w:noProof/>
              </w:rPr>
            </w:pPr>
          </w:p>
        </w:tc>
        <w:tc>
          <w:tcPr>
            <w:tcW w:w="4677" w:type="dxa"/>
            <w:gridSpan w:val="8"/>
            <w:tcBorders>
              <w:bottom w:val="single" w:sz="4" w:space="0" w:color="auto"/>
            </w:tcBorders>
          </w:tcPr>
          <w:p w14:paraId="480797A7" w14:textId="77777777" w:rsidR="008A4E47" w:rsidRDefault="008A4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51B36A" w14:textId="77777777" w:rsidR="008A4E47" w:rsidRDefault="008A4E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5CC9DD" w14:textId="77777777" w:rsidR="008A4E47" w:rsidRPr="007C2097" w:rsidRDefault="008A4E47" w:rsidP="009D79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A4E47" w14:paraId="05F1CA8A" w14:textId="77777777" w:rsidTr="009D79D9">
        <w:tc>
          <w:tcPr>
            <w:tcW w:w="1843" w:type="dxa"/>
          </w:tcPr>
          <w:p w14:paraId="70379F3D" w14:textId="77777777" w:rsidR="008A4E47" w:rsidRDefault="008A4E47">
            <w:pPr>
              <w:pStyle w:val="CRCoverPage"/>
              <w:spacing w:after="0"/>
              <w:rPr>
                <w:b/>
                <w:i/>
                <w:noProof/>
                <w:sz w:val="8"/>
                <w:szCs w:val="8"/>
              </w:rPr>
            </w:pPr>
          </w:p>
        </w:tc>
        <w:tc>
          <w:tcPr>
            <w:tcW w:w="7797" w:type="dxa"/>
            <w:gridSpan w:val="10"/>
          </w:tcPr>
          <w:p w14:paraId="20E4D5FB" w14:textId="77777777" w:rsidR="008A4E47" w:rsidRDefault="008A4E47">
            <w:pPr>
              <w:pStyle w:val="CRCoverPage"/>
              <w:spacing w:after="0"/>
              <w:rPr>
                <w:noProof/>
                <w:sz w:val="8"/>
                <w:szCs w:val="8"/>
              </w:rPr>
            </w:pPr>
          </w:p>
        </w:tc>
      </w:tr>
      <w:tr w:rsidR="008A4E47" w14:paraId="67F4BF38" w14:textId="77777777" w:rsidTr="009D79D9">
        <w:tc>
          <w:tcPr>
            <w:tcW w:w="2694" w:type="dxa"/>
            <w:gridSpan w:val="2"/>
            <w:tcBorders>
              <w:top w:val="single" w:sz="4" w:space="0" w:color="auto"/>
              <w:left w:val="single" w:sz="4" w:space="0" w:color="auto"/>
            </w:tcBorders>
          </w:tcPr>
          <w:p w14:paraId="27F3C722" w14:textId="77777777" w:rsidR="008A4E47" w:rsidRDefault="008A4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2B2344" w14:textId="03366F26" w:rsidR="008A4E47" w:rsidRDefault="00972266">
            <w:pPr>
              <w:pStyle w:val="CRCoverPage"/>
              <w:spacing w:after="0"/>
              <w:ind w:left="100"/>
              <w:rPr>
                <w:noProof/>
              </w:rPr>
            </w:pPr>
            <w:r>
              <w:rPr>
                <w:noProof/>
              </w:rPr>
              <w:t>Addition of PC1.5 for n77 n78</w:t>
            </w:r>
            <w:r w:rsidR="00B343C0">
              <w:rPr>
                <w:noProof/>
              </w:rPr>
              <w:t xml:space="preserve"> to Maximum Power Reduction testing.</w:t>
            </w:r>
          </w:p>
        </w:tc>
      </w:tr>
      <w:tr w:rsidR="008A4E47" w14:paraId="387CE508" w14:textId="77777777" w:rsidTr="009D79D9">
        <w:tc>
          <w:tcPr>
            <w:tcW w:w="2694" w:type="dxa"/>
            <w:gridSpan w:val="2"/>
            <w:tcBorders>
              <w:left w:val="single" w:sz="4" w:space="0" w:color="auto"/>
            </w:tcBorders>
          </w:tcPr>
          <w:p w14:paraId="3358A72E"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6B124F66" w14:textId="77777777" w:rsidR="008A4E47" w:rsidRDefault="008A4E47">
            <w:pPr>
              <w:pStyle w:val="CRCoverPage"/>
              <w:spacing w:after="0"/>
              <w:rPr>
                <w:noProof/>
                <w:sz w:val="8"/>
                <w:szCs w:val="8"/>
              </w:rPr>
            </w:pPr>
          </w:p>
        </w:tc>
      </w:tr>
      <w:tr w:rsidR="008A4E47" w14:paraId="07F503ED" w14:textId="77777777" w:rsidTr="009D79D9">
        <w:tc>
          <w:tcPr>
            <w:tcW w:w="2694" w:type="dxa"/>
            <w:gridSpan w:val="2"/>
            <w:tcBorders>
              <w:left w:val="single" w:sz="4" w:space="0" w:color="auto"/>
            </w:tcBorders>
          </w:tcPr>
          <w:p w14:paraId="2A6B29D1" w14:textId="77777777" w:rsidR="008A4E47" w:rsidRDefault="008A4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FFC75" w14:textId="5F53E3D9" w:rsidR="008A4E47" w:rsidRDefault="00947C42" w:rsidP="00BC273B">
            <w:pPr>
              <w:pStyle w:val="CRCoverPage"/>
              <w:spacing w:after="0"/>
              <w:ind w:left="100"/>
              <w:rPr>
                <w:noProof/>
              </w:rPr>
            </w:pPr>
            <w:r>
              <w:rPr>
                <w:noProof/>
              </w:rPr>
              <w:t xml:space="preserve">Updated test applicability, </w:t>
            </w:r>
            <w:r w:rsidR="00BC273B">
              <w:rPr>
                <w:noProof/>
              </w:rPr>
              <w:t>minimum conformance and</w:t>
            </w:r>
            <w:r w:rsidR="00375308">
              <w:rPr>
                <w:noProof/>
              </w:rPr>
              <w:t xml:space="preserve"> test requirement</w:t>
            </w:r>
            <w:r w:rsidR="00333EF8">
              <w:rPr>
                <w:noProof/>
              </w:rPr>
              <w:t>.</w:t>
            </w:r>
          </w:p>
        </w:tc>
      </w:tr>
      <w:tr w:rsidR="008A4E47" w14:paraId="0ED3479C" w14:textId="77777777" w:rsidTr="009D79D9">
        <w:tc>
          <w:tcPr>
            <w:tcW w:w="2694" w:type="dxa"/>
            <w:gridSpan w:val="2"/>
            <w:tcBorders>
              <w:left w:val="single" w:sz="4" w:space="0" w:color="auto"/>
            </w:tcBorders>
          </w:tcPr>
          <w:p w14:paraId="5DA45278"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3FCA85A" w14:textId="77777777" w:rsidR="008A4E47" w:rsidRDefault="008A4E47">
            <w:pPr>
              <w:pStyle w:val="CRCoverPage"/>
              <w:spacing w:after="0"/>
              <w:rPr>
                <w:noProof/>
                <w:sz w:val="8"/>
                <w:szCs w:val="8"/>
              </w:rPr>
            </w:pPr>
          </w:p>
        </w:tc>
      </w:tr>
      <w:tr w:rsidR="008A4E47" w14:paraId="27DC3E3B" w14:textId="77777777" w:rsidTr="009D79D9">
        <w:tc>
          <w:tcPr>
            <w:tcW w:w="2694" w:type="dxa"/>
            <w:gridSpan w:val="2"/>
            <w:tcBorders>
              <w:left w:val="single" w:sz="4" w:space="0" w:color="auto"/>
              <w:bottom w:val="single" w:sz="4" w:space="0" w:color="auto"/>
            </w:tcBorders>
          </w:tcPr>
          <w:p w14:paraId="5A6EE704" w14:textId="77777777" w:rsidR="008A4E47" w:rsidRDefault="008A4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158E5" w14:textId="27D28877" w:rsidR="008A4E47" w:rsidRDefault="00934DA7">
            <w:pPr>
              <w:pStyle w:val="CRCoverPage"/>
              <w:spacing w:after="0"/>
              <w:ind w:left="100"/>
              <w:rPr>
                <w:noProof/>
              </w:rPr>
            </w:pPr>
            <w:r>
              <w:rPr>
                <w:noProof/>
              </w:rPr>
              <w:t>Devices transmitting 29dBm will not be tested for conformance to MPR requirements.</w:t>
            </w:r>
          </w:p>
        </w:tc>
      </w:tr>
      <w:tr w:rsidR="008A4E47" w14:paraId="6232B824" w14:textId="77777777" w:rsidTr="009D79D9">
        <w:tc>
          <w:tcPr>
            <w:tcW w:w="2694" w:type="dxa"/>
            <w:gridSpan w:val="2"/>
          </w:tcPr>
          <w:p w14:paraId="474C2CC8" w14:textId="77777777" w:rsidR="008A4E47" w:rsidRDefault="008A4E47">
            <w:pPr>
              <w:pStyle w:val="CRCoverPage"/>
              <w:spacing w:after="0"/>
              <w:rPr>
                <w:b/>
                <w:i/>
                <w:noProof/>
                <w:sz w:val="8"/>
                <w:szCs w:val="8"/>
              </w:rPr>
            </w:pPr>
          </w:p>
        </w:tc>
        <w:tc>
          <w:tcPr>
            <w:tcW w:w="6946" w:type="dxa"/>
            <w:gridSpan w:val="9"/>
          </w:tcPr>
          <w:p w14:paraId="505EDC35" w14:textId="77777777" w:rsidR="008A4E47" w:rsidRDefault="008A4E47">
            <w:pPr>
              <w:pStyle w:val="CRCoverPage"/>
              <w:spacing w:after="0"/>
              <w:rPr>
                <w:noProof/>
                <w:sz w:val="8"/>
                <w:szCs w:val="8"/>
              </w:rPr>
            </w:pPr>
          </w:p>
        </w:tc>
      </w:tr>
      <w:tr w:rsidR="008A4E47" w14:paraId="1729F1E9" w14:textId="77777777" w:rsidTr="009D79D9">
        <w:tc>
          <w:tcPr>
            <w:tcW w:w="2694" w:type="dxa"/>
            <w:gridSpan w:val="2"/>
            <w:tcBorders>
              <w:top w:val="single" w:sz="4" w:space="0" w:color="auto"/>
              <w:left w:val="single" w:sz="4" w:space="0" w:color="auto"/>
            </w:tcBorders>
          </w:tcPr>
          <w:p w14:paraId="4ECF2394" w14:textId="77777777" w:rsidR="008A4E47" w:rsidRDefault="008A4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94D12F" w14:textId="20281215" w:rsidR="008A4E47" w:rsidRDefault="0091666D">
            <w:pPr>
              <w:pStyle w:val="CRCoverPage"/>
              <w:spacing w:after="0"/>
              <w:ind w:left="100"/>
              <w:rPr>
                <w:noProof/>
              </w:rPr>
            </w:pPr>
            <w:r>
              <w:t xml:space="preserve">6.2.2.3, </w:t>
            </w:r>
            <w:r w:rsidR="00C414A3" w:rsidRPr="00C414A3">
              <w:t>6.2.2.5</w:t>
            </w:r>
          </w:p>
        </w:tc>
      </w:tr>
      <w:tr w:rsidR="008A4E47" w14:paraId="4EB1BF88" w14:textId="77777777" w:rsidTr="009D79D9">
        <w:tc>
          <w:tcPr>
            <w:tcW w:w="2694" w:type="dxa"/>
            <w:gridSpan w:val="2"/>
            <w:tcBorders>
              <w:left w:val="single" w:sz="4" w:space="0" w:color="auto"/>
            </w:tcBorders>
          </w:tcPr>
          <w:p w14:paraId="3F32389C" w14:textId="77777777" w:rsidR="008A4E47" w:rsidRDefault="008A4E47">
            <w:pPr>
              <w:pStyle w:val="CRCoverPage"/>
              <w:spacing w:after="0"/>
              <w:rPr>
                <w:b/>
                <w:i/>
                <w:noProof/>
                <w:sz w:val="8"/>
                <w:szCs w:val="8"/>
              </w:rPr>
            </w:pPr>
          </w:p>
        </w:tc>
        <w:tc>
          <w:tcPr>
            <w:tcW w:w="6946" w:type="dxa"/>
            <w:gridSpan w:val="9"/>
            <w:tcBorders>
              <w:right w:val="single" w:sz="4" w:space="0" w:color="auto"/>
            </w:tcBorders>
          </w:tcPr>
          <w:p w14:paraId="04B27EA9" w14:textId="77777777" w:rsidR="008A4E47" w:rsidRDefault="008A4E47">
            <w:pPr>
              <w:pStyle w:val="CRCoverPage"/>
              <w:spacing w:after="0"/>
              <w:rPr>
                <w:noProof/>
                <w:sz w:val="8"/>
                <w:szCs w:val="8"/>
              </w:rPr>
            </w:pPr>
          </w:p>
        </w:tc>
      </w:tr>
      <w:tr w:rsidR="008A4E47" w14:paraId="3D9F7250" w14:textId="77777777" w:rsidTr="009D79D9">
        <w:tc>
          <w:tcPr>
            <w:tcW w:w="2694" w:type="dxa"/>
            <w:gridSpan w:val="2"/>
            <w:tcBorders>
              <w:left w:val="single" w:sz="4" w:space="0" w:color="auto"/>
            </w:tcBorders>
          </w:tcPr>
          <w:p w14:paraId="140DAFB5" w14:textId="77777777" w:rsidR="008A4E47" w:rsidRDefault="008A4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A6A6C" w14:textId="77777777" w:rsidR="008A4E47" w:rsidRDefault="008A4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1AFDD" w14:textId="77777777" w:rsidR="008A4E47" w:rsidRDefault="008A4E47">
            <w:pPr>
              <w:pStyle w:val="CRCoverPage"/>
              <w:spacing w:after="0"/>
              <w:jc w:val="center"/>
              <w:rPr>
                <w:b/>
                <w:caps/>
                <w:noProof/>
              </w:rPr>
            </w:pPr>
            <w:r>
              <w:rPr>
                <w:b/>
                <w:caps/>
                <w:noProof/>
              </w:rPr>
              <w:t>N</w:t>
            </w:r>
          </w:p>
        </w:tc>
        <w:tc>
          <w:tcPr>
            <w:tcW w:w="2977" w:type="dxa"/>
            <w:gridSpan w:val="4"/>
          </w:tcPr>
          <w:p w14:paraId="40748A3A" w14:textId="77777777" w:rsidR="008A4E47" w:rsidRDefault="008A4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E79DD9" w14:textId="77777777" w:rsidR="008A4E47" w:rsidRDefault="008A4E47">
            <w:pPr>
              <w:pStyle w:val="CRCoverPage"/>
              <w:spacing w:after="0"/>
              <w:ind w:left="99"/>
              <w:rPr>
                <w:noProof/>
              </w:rPr>
            </w:pPr>
          </w:p>
        </w:tc>
      </w:tr>
      <w:tr w:rsidR="008A4E47" w14:paraId="667E7DF9" w14:textId="77777777" w:rsidTr="009D79D9">
        <w:tc>
          <w:tcPr>
            <w:tcW w:w="2694" w:type="dxa"/>
            <w:gridSpan w:val="2"/>
            <w:tcBorders>
              <w:left w:val="single" w:sz="4" w:space="0" w:color="auto"/>
            </w:tcBorders>
          </w:tcPr>
          <w:p w14:paraId="28F130CB" w14:textId="77777777" w:rsidR="008A4E47" w:rsidRDefault="008A4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E9AB65"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11EC0" w14:textId="57A39CA5" w:rsidR="008A4E47" w:rsidRDefault="00857A76">
            <w:pPr>
              <w:pStyle w:val="CRCoverPage"/>
              <w:spacing w:after="0"/>
              <w:jc w:val="center"/>
              <w:rPr>
                <w:b/>
                <w:caps/>
                <w:noProof/>
              </w:rPr>
            </w:pPr>
            <w:r>
              <w:rPr>
                <w:b/>
                <w:caps/>
                <w:noProof/>
              </w:rPr>
              <w:t>X</w:t>
            </w:r>
          </w:p>
        </w:tc>
        <w:tc>
          <w:tcPr>
            <w:tcW w:w="2977" w:type="dxa"/>
            <w:gridSpan w:val="4"/>
          </w:tcPr>
          <w:p w14:paraId="2AE59C85" w14:textId="77777777" w:rsidR="008A4E47" w:rsidRDefault="008A4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B25BF4" w14:textId="77777777" w:rsidR="008A4E47" w:rsidRDefault="008A4E47">
            <w:pPr>
              <w:pStyle w:val="CRCoverPage"/>
              <w:spacing w:after="0"/>
              <w:ind w:left="99"/>
              <w:rPr>
                <w:noProof/>
              </w:rPr>
            </w:pPr>
            <w:r>
              <w:rPr>
                <w:noProof/>
              </w:rPr>
              <w:t xml:space="preserve">TS/TR ... CR ... </w:t>
            </w:r>
          </w:p>
        </w:tc>
      </w:tr>
      <w:tr w:rsidR="008A4E47" w14:paraId="6AA4DE86" w14:textId="77777777" w:rsidTr="009D79D9">
        <w:tc>
          <w:tcPr>
            <w:tcW w:w="2694" w:type="dxa"/>
            <w:gridSpan w:val="2"/>
            <w:tcBorders>
              <w:left w:val="single" w:sz="4" w:space="0" w:color="auto"/>
            </w:tcBorders>
          </w:tcPr>
          <w:p w14:paraId="1DB3AD99" w14:textId="77777777" w:rsidR="008A4E47" w:rsidRDefault="008A4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78EE4"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7F2B" w14:textId="3ABD4A6C" w:rsidR="008A4E47" w:rsidRDefault="00857A76">
            <w:pPr>
              <w:pStyle w:val="CRCoverPage"/>
              <w:spacing w:after="0"/>
              <w:jc w:val="center"/>
              <w:rPr>
                <w:b/>
                <w:caps/>
                <w:noProof/>
              </w:rPr>
            </w:pPr>
            <w:r>
              <w:rPr>
                <w:b/>
                <w:caps/>
                <w:noProof/>
              </w:rPr>
              <w:t>X</w:t>
            </w:r>
          </w:p>
        </w:tc>
        <w:tc>
          <w:tcPr>
            <w:tcW w:w="2977" w:type="dxa"/>
            <w:gridSpan w:val="4"/>
          </w:tcPr>
          <w:p w14:paraId="33087342" w14:textId="77777777" w:rsidR="008A4E47" w:rsidRDefault="008A4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3A6E43" w14:textId="77777777" w:rsidR="008A4E47" w:rsidRDefault="008A4E47">
            <w:pPr>
              <w:pStyle w:val="CRCoverPage"/>
              <w:spacing w:after="0"/>
              <w:ind w:left="99"/>
              <w:rPr>
                <w:noProof/>
              </w:rPr>
            </w:pPr>
            <w:r>
              <w:rPr>
                <w:noProof/>
              </w:rPr>
              <w:t xml:space="preserve">TS/TR ... CR ... </w:t>
            </w:r>
          </w:p>
        </w:tc>
      </w:tr>
      <w:tr w:rsidR="008A4E47" w14:paraId="485AF359" w14:textId="77777777" w:rsidTr="009D79D9">
        <w:tc>
          <w:tcPr>
            <w:tcW w:w="2694" w:type="dxa"/>
            <w:gridSpan w:val="2"/>
            <w:tcBorders>
              <w:left w:val="single" w:sz="4" w:space="0" w:color="auto"/>
            </w:tcBorders>
          </w:tcPr>
          <w:p w14:paraId="51F9A0E2" w14:textId="77777777" w:rsidR="008A4E47" w:rsidRDefault="008A4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9DCEA6" w14:textId="77777777" w:rsidR="008A4E47" w:rsidRDefault="008A4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D9A42" w14:textId="0ADCDAF8" w:rsidR="008A4E47" w:rsidRDefault="00857A76">
            <w:pPr>
              <w:pStyle w:val="CRCoverPage"/>
              <w:spacing w:after="0"/>
              <w:jc w:val="center"/>
              <w:rPr>
                <w:b/>
                <w:caps/>
                <w:noProof/>
              </w:rPr>
            </w:pPr>
            <w:r>
              <w:rPr>
                <w:b/>
                <w:caps/>
                <w:noProof/>
              </w:rPr>
              <w:t>X</w:t>
            </w:r>
          </w:p>
        </w:tc>
        <w:tc>
          <w:tcPr>
            <w:tcW w:w="2977" w:type="dxa"/>
            <w:gridSpan w:val="4"/>
          </w:tcPr>
          <w:p w14:paraId="31E3BBCE" w14:textId="77777777" w:rsidR="008A4E47" w:rsidRDefault="008A4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A8A1FC" w14:textId="77777777" w:rsidR="008A4E47" w:rsidRDefault="008A4E47">
            <w:pPr>
              <w:pStyle w:val="CRCoverPage"/>
              <w:spacing w:after="0"/>
              <w:ind w:left="99"/>
              <w:rPr>
                <w:noProof/>
              </w:rPr>
            </w:pPr>
            <w:r>
              <w:rPr>
                <w:noProof/>
              </w:rPr>
              <w:t xml:space="preserve">TS/TR ... CR ... </w:t>
            </w:r>
          </w:p>
        </w:tc>
      </w:tr>
      <w:tr w:rsidR="008A4E47" w14:paraId="19DBDDE5" w14:textId="77777777" w:rsidTr="009D79D9">
        <w:tc>
          <w:tcPr>
            <w:tcW w:w="2694" w:type="dxa"/>
            <w:gridSpan w:val="2"/>
            <w:tcBorders>
              <w:left w:val="single" w:sz="4" w:space="0" w:color="auto"/>
            </w:tcBorders>
          </w:tcPr>
          <w:p w14:paraId="64367D03" w14:textId="77777777" w:rsidR="008A4E47" w:rsidRDefault="008A4E47">
            <w:pPr>
              <w:pStyle w:val="CRCoverPage"/>
              <w:spacing w:after="0"/>
              <w:rPr>
                <w:b/>
                <w:i/>
                <w:noProof/>
              </w:rPr>
            </w:pPr>
          </w:p>
        </w:tc>
        <w:tc>
          <w:tcPr>
            <w:tcW w:w="6946" w:type="dxa"/>
            <w:gridSpan w:val="9"/>
            <w:tcBorders>
              <w:right w:val="single" w:sz="4" w:space="0" w:color="auto"/>
            </w:tcBorders>
          </w:tcPr>
          <w:p w14:paraId="1966DA92" w14:textId="77777777" w:rsidR="008A4E47" w:rsidRDefault="008A4E47">
            <w:pPr>
              <w:pStyle w:val="CRCoverPage"/>
              <w:spacing w:after="0"/>
              <w:rPr>
                <w:noProof/>
              </w:rPr>
            </w:pPr>
          </w:p>
        </w:tc>
      </w:tr>
      <w:tr w:rsidR="008A4E47" w14:paraId="5E5CFB71" w14:textId="77777777" w:rsidTr="009D79D9">
        <w:tc>
          <w:tcPr>
            <w:tcW w:w="2694" w:type="dxa"/>
            <w:gridSpan w:val="2"/>
            <w:tcBorders>
              <w:left w:val="single" w:sz="4" w:space="0" w:color="auto"/>
              <w:bottom w:val="single" w:sz="4" w:space="0" w:color="auto"/>
            </w:tcBorders>
          </w:tcPr>
          <w:p w14:paraId="22DC5F47" w14:textId="77777777" w:rsidR="008A4E47" w:rsidRDefault="008A4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3FEC66" w14:textId="77777777" w:rsidR="008A4E47" w:rsidRDefault="008A4E47">
            <w:pPr>
              <w:pStyle w:val="CRCoverPage"/>
              <w:spacing w:after="0"/>
              <w:ind w:left="100"/>
              <w:rPr>
                <w:noProof/>
              </w:rPr>
            </w:pPr>
          </w:p>
        </w:tc>
      </w:tr>
      <w:tr w:rsidR="008A4E47" w:rsidRPr="008863B9" w14:paraId="1772DB54" w14:textId="77777777" w:rsidTr="00753D55">
        <w:tc>
          <w:tcPr>
            <w:tcW w:w="2694" w:type="dxa"/>
            <w:gridSpan w:val="2"/>
            <w:tcBorders>
              <w:top w:val="single" w:sz="4" w:space="0" w:color="auto"/>
              <w:bottom w:val="single" w:sz="4" w:space="0" w:color="auto"/>
            </w:tcBorders>
          </w:tcPr>
          <w:p w14:paraId="3026F797" w14:textId="77777777" w:rsidR="008A4E47" w:rsidRPr="008863B9" w:rsidRDefault="008A4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F53804" w14:textId="77777777" w:rsidR="008A4E47" w:rsidRPr="008863B9" w:rsidRDefault="008A4E47">
            <w:pPr>
              <w:pStyle w:val="CRCoverPage"/>
              <w:spacing w:after="0"/>
              <w:ind w:left="100"/>
              <w:rPr>
                <w:noProof/>
                <w:sz w:val="8"/>
                <w:szCs w:val="8"/>
              </w:rPr>
            </w:pPr>
          </w:p>
        </w:tc>
      </w:tr>
      <w:tr w:rsidR="008A4E47" w14:paraId="4ED9D775" w14:textId="77777777" w:rsidTr="009D79D9">
        <w:tc>
          <w:tcPr>
            <w:tcW w:w="2694" w:type="dxa"/>
            <w:gridSpan w:val="2"/>
            <w:tcBorders>
              <w:top w:val="single" w:sz="4" w:space="0" w:color="auto"/>
              <w:left w:val="single" w:sz="4" w:space="0" w:color="auto"/>
              <w:bottom w:val="single" w:sz="4" w:space="0" w:color="auto"/>
            </w:tcBorders>
          </w:tcPr>
          <w:p w14:paraId="2C54F23E" w14:textId="77777777" w:rsidR="008A4E47" w:rsidRDefault="008A4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FB7B6" w14:textId="77777777" w:rsidR="008A4E47" w:rsidRPr="0074617D" w:rsidRDefault="0074617D" w:rsidP="0074617D">
            <w:pPr>
              <w:pStyle w:val="CRCoverPage"/>
              <w:numPr>
                <w:ilvl w:val="0"/>
                <w:numId w:val="27"/>
              </w:numPr>
              <w:spacing w:after="0"/>
              <w:rPr>
                <w:noProof/>
              </w:rPr>
            </w:pPr>
            <w:r w:rsidRPr="0074617D">
              <w:rPr>
                <w:noProof/>
              </w:rPr>
              <w:t xml:space="preserve">Revision 1: </w:t>
            </w:r>
            <w:r w:rsidR="003D2655" w:rsidRPr="0074617D">
              <w:rPr>
                <w:noProof/>
              </w:rPr>
              <w:t>Include Editor’s notes for test requirement</w:t>
            </w:r>
          </w:p>
          <w:p w14:paraId="5F413222" w14:textId="77777777" w:rsidR="0074617D" w:rsidRDefault="0074617D" w:rsidP="0074617D">
            <w:pPr>
              <w:pStyle w:val="CRCoverPage"/>
              <w:numPr>
                <w:ilvl w:val="0"/>
                <w:numId w:val="27"/>
              </w:numPr>
              <w:spacing w:after="0"/>
              <w:rPr>
                <w:noProof/>
              </w:rPr>
            </w:pPr>
            <w:r w:rsidRPr="00DC4238">
              <w:rPr>
                <w:noProof/>
              </w:rPr>
              <w:t>Revision 2: Fixed title which is inconsistent with 3GU title</w:t>
            </w:r>
            <w:r w:rsidR="00A631CA" w:rsidRPr="00DC4238">
              <w:rPr>
                <w:noProof/>
              </w:rPr>
              <w:t xml:space="preserve"> and modified Editor’s notes based on Dish Network’s additional inputs</w:t>
            </w:r>
          </w:p>
          <w:p w14:paraId="51DE0E5D" w14:textId="0F23CEDE" w:rsidR="00DC4238" w:rsidRPr="0074617D" w:rsidRDefault="00DC4238" w:rsidP="0074617D">
            <w:pPr>
              <w:pStyle w:val="CRCoverPage"/>
              <w:numPr>
                <w:ilvl w:val="0"/>
                <w:numId w:val="27"/>
              </w:numPr>
              <w:spacing w:after="0"/>
              <w:rPr>
                <w:noProof/>
              </w:rPr>
            </w:pPr>
            <w:r w:rsidRPr="00C202D4">
              <w:rPr>
                <w:noProof/>
              </w:rPr>
              <w:t>Revision 3: Removed extra space on the title</w:t>
            </w:r>
          </w:p>
        </w:tc>
      </w:tr>
    </w:tbl>
    <w:p w14:paraId="162B7CE5" w14:textId="77777777" w:rsidR="008A4E47" w:rsidRDefault="008A4E47">
      <w:pPr>
        <w:pStyle w:val="CRCoverPage"/>
        <w:spacing w:after="0"/>
        <w:rPr>
          <w:noProof/>
          <w:sz w:val="8"/>
          <w:szCs w:val="8"/>
        </w:rPr>
      </w:pPr>
    </w:p>
    <w:p w14:paraId="1D632B6B" w14:textId="77777777" w:rsidR="008A4E47" w:rsidRDefault="008A4E47">
      <w:pPr>
        <w:rPr>
          <w:noProof/>
        </w:rPr>
        <w:sectPr w:rsidR="008A4E47" w:rsidSect="009D79D9">
          <w:headerReference w:type="even" r:id="rId12"/>
          <w:footnotePr>
            <w:numRestart w:val="eachSect"/>
          </w:footnotePr>
          <w:pgSz w:w="16704" w:h="16834" w:code="1"/>
          <w:pgMar w:top="1411" w:right="5933" w:bottom="1138" w:left="1138" w:header="850" w:footer="346" w:gutter="0"/>
          <w:cols w:space="720"/>
          <w:formProt w:val="0"/>
          <w:docGrid w:linePitch="272"/>
        </w:sectPr>
      </w:pPr>
    </w:p>
    <w:bookmarkEnd w:id="0"/>
    <w:bookmarkEnd w:id="1"/>
    <w:bookmarkEnd w:id="2"/>
    <w:bookmarkEnd w:id="3"/>
    <w:bookmarkEnd w:id="4"/>
    <w:bookmarkEnd w:id="5"/>
    <w:bookmarkEnd w:id="6"/>
    <w:bookmarkEnd w:id="7"/>
    <w:bookmarkEnd w:id="8"/>
    <w:p w14:paraId="27203A18" w14:textId="777E0723" w:rsidR="00972266" w:rsidRDefault="00972266" w:rsidP="00972266">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8E4B889" w14:textId="12A2410E" w:rsidR="0091349B" w:rsidRDefault="0091349B" w:rsidP="0091349B"/>
    <w:p w14:paraId="06DD8562" w14:textId="77777777" w:rsidR="0091349B" w:rsidRPr="007E23A1" w:rsidRDefault="0091349B" w:rsidP="0091349B">
      <w:pPr>
        <w:pStyle w:val="Heading3"/>
        <w:rPr>
          <w:lang w:eastAsia="zh-CN"/>
        </w:rPr>
      </w:pPr>
      <w:r w:rsidRPr="007E23A1">
        <w:t>6.2.2</w:t>
      </w:r>
      <w:r w:rsidRPr="007E23A1">
        <w:tab/>
        <w:t xml:space="preserve">UE maximum output power reduction </w:t>
      </w:r>
    </w:p>
    <w:p w14:paraId="7B52C2FC" w14:textId="77777777" w:rsidR="0091349B" w:rsidRPr="007E23A1" w:rsidRDefault="0091349B" w:rsidP="0091349B">
      <w:pPr>
        <w:pStyle w:val="EditorsNote"/>
        <w:rPr>
          <w:lang w:eastAsia="zh-CN"/>
        </w:rPr>
      </w:pPr>
      <w:r w:rsidRPr="007E23A1">
        <w:rPr>
          <w:lang w:eastAsia="zh-CN"/>
        </w:rPr>
        <w:t>Editor’s Note: The following aspects are either missing or not yet determined:</w:t>
      </w:r>
    </w:p>
    <w:p w14:paraId="310F3B34" w14:textId="77777777" w:rsidR="0091349B" w:rsidRPr="007E23A1" w:rsidRDefault="0091349B" w:rsidP="0091349B">
      <w:pPr>
        <w:pStyle w:val="EditorsNote"/>
        <w:rPr>
          <w:rFonts w:eastAsia="SimSun"/>
          <w:lang w:eastAsia="zh-CN"/>
        </w:rPr>
      </w:pPr>
      <w:r w:rsidRPr="007E23A1">
        <w:t>- PC1 requirements for NR operating bands other than Band n14 are not defined in RAN4 Rel-15 and Rel-16 specifications.</w:t>
      </w:r>
      <w:r w:rsidRPr="007E23A1">
        <w:rPr>
          <w:rFonts w:eastAsia="SimSun"/>
          <w:lang w:eastAsia="zh-CN"/>
        </w:rPr>
        <w:t xml:space="preserve"> </w:t>
      </w:r>
    </w:p>
    <w:p w14:paraId="1D89EFF2" w14:textId="16B140B3" w:rsidR="00675C4A" w:rsidRDefault="0091349B">
      <w:pPr>
        <w:pStyle w:val="EditorsNote"/>
        <w:rPr>
          <w:ins w:id="11" w:author="Jinwen Ma" w:date="2021-11-17T12:05:00Z"/>
        </w:rPr>
        <w:pPrChange w:id="12" w:author="Jinwen Ma" w:date="2021-11-16T15:56:00Z">
          <w:pPr>
            <w:pStyle w:val="H6"/>
          </w:pPr>
        </w:pPrChange>
      </w:pPr>
      <w:r w:rsidRPr="007E23A1">
        <w:t xml:space="preserve">- </w:t>
      </w:r>
      <w:r w:rsidRPr="007E23A1">
        <w:rPr>
          <w:rFonts w:eastAsia="SimSun"/>
          <w:lang w:eastAsia="zh-CN"/>
        </w:rPr>
        <w:t>S</w:t>
      </w:r>
      <w:r w:rsidRPr="007E23A1">
        <w:t>eeking some clarification from RAN4 on how ΔT</w:t>
      </w:r>
      <w:r w:rsidRPr="007E23A1">
        <w:rPr>
          <w:vertAlign w:val="subscript"/>
          <w:lang w:eastAsia="ja-JP"/>
        </w:rPr>
        <w:t>IB,c</w:t>
      </w:r>
      <w:r w:rsidRPr="007E23A1">
        <w:t xml:space="preserve"> in TS 38.101-1 [2] subclause 6.2A.4.2/6.2C.2 and TS 38.101-3 [4] subclause 6.2A.4.2/6.2B.4.2 shall be applied for applicable bands. </w:t>
      </w:r>
    </w:p>
    <w:p w14:paraId="332D34ED" w14:textId="75C84922" w:rsidR="00B84EE0" w:rsidRDefault="00B84EE0">
      <w:pPr>
        <w:ind w:firstLine="284"/>
        <w:rPr>
          <w:ins w:id="13" w:author="Jinwen Ma" w:date="2021-11-17T12:04:00Z"/>
        </w:rPr>
        <w:pPrChange w:id="14" w:author="Jinwen Ma" w:date="2021-11-16T15:56:00Z">
          <w:pPr>
            <w:pStyle w:val="H6"/>
          </w:pPr>
        </w:pPrChange>
      </w:pPr>
      <w:ins w:id="15" w:author="Jinwen Ma" w:date="2021-11-17T12:05:00Z">
        <w:r>
          <w:t>- ​ T</w:t>
        </w:r>
        <w:r w:rsidRPr="00B84EE0">
          <w:t xml:space="preserve">he test requirements </w:t>
        </w:r>
        <w:r>
          <w:t>updates</w:t>
        </w:r>
        <w:r w:rsidRPr="00B84EE0">
          <w:t xml:space="preserve"> for n77 PC1.5 </w:t>
        </w:r>
        <w:r>
          <w:t xml:space="preserve">UE </w:t>
        </w:r>
        <w:r w:rsidRPr="00B84EE0">
          <w:t>indicating modifiedMPR-Behavior i</w:t>
        </w:r>
        <w:r>
          <w:t>n Table 6.2.2.3-4a</w:t>
        </w:r>
      </w:ins>
    </w:p>
    <w:p w14:paraId="1C1DE723" w14:textId="290BDA5C" w:rsidR="00675C4A" w:rsidRPr="007E23A1" w:rsidRDefault="00675C4A" w:rsidP="00B84EE0">
      <w:pPr>
        <w:pStyle w:val="EditorsNote"/>
        <w:ind w:left="0" w:firstLine="0"/>
      </w:pPr>
    </w:p>
    <w:p w14:paraId="484B9836" w14:textId="77777777" w:rsidR="0091349B" w:rsidRPr="007E23A1" w:rsidRDefault="0091349B" w:rsidP="0091349B">
      <w:pPr>
        <w:pStyle w:val="H6"/>
      </w:pPr>
      <w:bookmarkStart w:id="16" w:name="_Toc27477796"/>
      <w:bookmarkStart w:id="17" w:name="_Toc36226475"/>
      <w:bookmarkStart w:id="18" w:name="_Toc44323730"/>
      <w:bookmarkStart w:id="19" w:name="_Toc52989895"/>
      <w:bookmarkStart w:id="20" w:name="_Toc60823086"/>
      <w:bookmarkStart w:id="21" w:name="_Toc60825008"/>
      <w:bookmarkStart w:id="22" w:name="_Toc69305905"/>
      <w:r w:rsidRPr="007E23A1">
        <w:t>6.2.2.1</w:t>
      </w:r>
      <w:r w:rsidRPr="007E23A1">
        <w:tab/>
        <w:t>Test purpose</w:t>
      </w:r>
      <w:bookmarkEnd w:id="16"/>
      <w:bookmarkEnd w:id="17"/>
      <w:bookmarkEnd w:id="18"/>
      <w:bookmarkEnd w:id="19"/>
      <w:bookmarkEnd w:id="20"/>
      <w:bookmarkEnd w:id="21"/>
      <w:bookmarkEnd w:id="22"/>
    </w:p>
    <w:p w14:paraId="171B3359" w14:textId="77777777" w:rsidR="0091349B" w:rsidRPr="007E23A1" w:rsidRDefault="0091349B" w:rsidP="0091349B">
      <w:r w:rsidRPr="007E23A1">
        <w:t>The number of RB identified in Table 6.2.</w:t>
      </w:r>
      <w:r w:rsidRPr="007E23A1">
        <w:rPr>
          <w:lang w:eastAsia="zh-CN"/>
        </w:rPr>
        <w:t>2</w:t>
      </w:r>
      <w:r w:rsidRPr="007E23A1">
        <w:t>.3-1 is based on meeting the requirements for adjacent channel leakage ratio and the maximum power reduction (MPR) due to Cubic Metric (CM).</w:t>
      </w:r>
    </w:p>
    <w:p w14:paraId="098DAE1C" w14:textId="77777777" w:rsidR="0091349B" w:rsidRPr="007E23A1" w:rsidRDefault="0091349B" w:rsidP="0091349B">
      <w:pPr>
        <w:pStyle w:val="H6"/>
      </w:pPr>
      <w:bookmarkStart w:id="23" w:name="_Toc27477797"/>
      <w:bookmarkStart w:id="24" w:name="_Toc36226476"/>
      <w:bookmarkStart w:id="25" w:name="_Toc44323731"/>
      <w:bookmarkStart w:id="26" w:name="_Toc52989896"/>
      <w:bookmarkStart w:id="27" w:name="_Toc60823087"/>
      <w:bookmarkStart w:id="28" w:name="_Toc60825009"/>
      <w:bookmarkStart w:id="29" w:name="_Toc69305906"/>
      <w:r w:rsidRPr="007E23A1">
        <w:t>6.2.2.2</w:t>
      </w:r>
      <w:r w:rsidRPr="007E23A1">
        <w:tab/>
        <w:t>Test applicability</w:t>
      </w:r>
      <w:bookmarkEnd w:id="23"/>
      <w:bookmarkEnd w:id="24"/>
      <w:bookmarkEnd w:id="25"/>
      <w:bookmarkEnd w:id="26"/>
      <w:bookmarkEnd w:id="27"/>
      <w:bookmarkEnd w:id="28"/>
      <w:bookmarkEnd w:id="29"/>
    </w:p>
    <w:p w14:paraId="1B5D144F" w14:textId="77777777" w:rsidR="0091349B" w:rsidRPr="007E23A1" w:rsidRDefault="0091349B" w:rsidP="0091349B">
      <w:pPr>
        <w:rPr>
          <w:lang w:eastAsia="zh-CN"/>
        </w:rPr>
      </w:pPr>
      <w:r w:rsidRPr="007E23A1">
        <w:t>The requirements of this test apply to all types of NR</w:t>
      </w:r>
      <w:r>
        <w:t xml:space="preserve"> Power Class 1.5,</w:t>
      </w:r>
      <w:r w:rsidRPr="007E23A1">
        <w:t xml:space="preserve"> Power Class 2 and 3 UE release 15 and forward and NR Power Class 1 UE release 15 and forward in NR Band n14</w:t>
      </w:r>
      <w:r w:rsidRPr="007E23A1">
        <w:rPr>
          <w:lang w:eastAsia="zh-CN"/>
        </w:rPr>
        <w:t>.</w:t>
      </w:r>
    </w:p>
    <w:p w14:paraId="5CE0CDA6" w14:textId="77777777" w:rsidR="0091349B" w:rsidRPr="007E23A1" w:rsidRDefault="0091349B" w:rsidP="0091349B">
      <w:pPr>
        <w:pStyle w:val="NO"/>
      </w:pPr>
      <w:r w:rsidRPr="007E23A1">
        <w:t>NOTE:</w:t>
      </w:r>
      <w:r w:rsidRPr="007E23A1">
        <w:tab/>
        <w:t xml:space="preserve">Test execution </w:t>
      </w:r>
      <w:r w:rsidRPr="007E23A1">
        <w:rPr>
          <w:lang w:eastAsia="zh-CN"/>
        </w:rPr>
        <w:t xml:space="preserve">is </w:t>
      </w:r>
      <w:r w:rsidRPr="007E23A1">
        <w:t xml:space="preserve">not necessary if TS 38.521-1 </w:t>
      </w:r>
      <w:r w:rsidRPr="007E23A1">
        <w:rPr>
          <w:lang w:eastAsia="zh-CN"/>
        </w:rPr>
        <w:t>6.5.2.4.1</w:t>
      </w:r>
      <w:r w:rsidRPr="007E23A1">
        <w:t xml:space="preserve"> is executed.</w:t>
      </w:r>
    </w:p>
    <w:p w14:paraId="373E46ED" w14:textId="77777777" w:rsidR="0091349B" w:rsidRPr="007E23A1" w:rsidRDefault="0091349B" w:rsidP="0091349B">
      <w:pPr>
        <w:pStyle w:val="H6"/>
      </w:pPr>
      <w:bookmarkStart w:id="30" w:name="_Toc27477798"/>
      <w:bookmarkStart w:id="31" w:name="_Toc36226477"/>
      <w:bookmarkStart w:id="32" w:name="_Toc44323732"/>
      <w:bookmarkStart w:id="33" w:name="_Toc52989897"/>
      <w:bookmarkStart w:id="34" w:name="_Toc60823088"/>
      <w:bookmarkStart w:id="35" w:name="_Toc60825010"/>
      <w:bookmarkStart w:id="36" w:name="_Toc69305907"/>
      <w:r w:rsidRPr="007E23A1">
        <w:t>6.2.2.3</w:t>
      </w:r>
      <w:r w:rsidRPr="007E23A1">
        <w:tab/>
        <w:t>Minimum conformance requirements</w:t>
      </w:r>
      <w:bookmarkEnd w:id="30"/>
      <w:bookmarkEnd w:id="31"/>
      <w:bookmarkEnd w:id="32"/>
      <w:bookmarkEnd w:id="33"/>
      <w:bookmarkEnd w:id="34"/>
      <w:bookmarkEnd w:id="35"/>
      <w:bookmarkEnd w:id="36"/>
    </w:p>
    <w:p w14:paraId="6B33C1F8" w14:textId="587CE50B" w:rsidR="0091349B" w:rsidRPr="007E23A1" w:rsidDel="0091349B" w:rsidRDefault="0091349B" w:rsidP="0091349B">
      <w:pPr>
        <w:rPr>
          <w:del w:id="37" w:author="Jinwen Ma" w:date="2021-10-14T15:52:00Z"/>
        </w:rPr>
      </w:pPr>
      <w:r w:rsidRPr="007E23A1">
        <w:t xml:space="preserve">UE is allowed to reduce the maximum output power due to higher order modulations and transmit bandwidth configurations. For UE power class </w:t>
      </w:r>
      <w:del w:id="38" w:author="Jinwen Ma" w:date="2021-10-14T15:49:00Z">
        <w:r w:rsidRPr="007E23A1" w:rsidDel="0091349B">
          <w:delText xml:space="preserve">1.5, </w:delText>
        </w:r>
      </w:del>
      <w:r w:rsidRPr="007E23A1">
        <w:t xml:space="preserve">2 and 3 and UE power class 1 in n14, the allowed maximum power reduction (MPR) is defined in Table </w:t>
      </w:r>
      <w:del w:id="39" w:author="Jinwen Ma" w:date="2021-10-14T15:51:00Z">
        <w:r w:rsidRPr="007E23A1" w:rsidDel="0091349B">
          <w:delText xml:space="preserve">6.2.2.3-4, </w:delText>
        </w:r>
      </w:del>
      <w:r w:rsidRPr="007E23A1">
        <w:t>6.2.2</w:t>
      </w:r>
      <w:r w:rsidRPr="007E23A1">
        <w:rPr>
          <w:rFonts w:eastAsia="DengXian"/>
          <w:lang w:eastAsia="zh-CN"/>
        </w:rPr>
        <w:t>.3</w:t>
      </w:r>
      <w:r w:rsidRPr="007E23A1">
        <w:t>-</w:t>
      </w:r>
      <w:r w:rsidRPr="007E23A1">
        <w:rPr>
          <w:rFonts w:eastAsia="DengXian"/>
          <w:lang w:eastAsia="zh-CN"/>
        </w:rPr>
        <w:t xml:space="preserve">2, </w:t>
      </w:r>
      <w:r w:rsidRPr="007E23A1">
        <w:t>Table 6.2.2</w:t>
      </w:r>
      <w:r w:rsidRPr="007E23A1">
        <w:rPr>
          <w:rFonts w:eastAsia="DengXian"/>
          <w:lang w:eastAsia="zh-CN"/>
        </w:rPr>
        <w:t>.3</w:t>
      </w:r>
      <w:r w:rsidRPr="007E23A1">
        <w:t xml:space="preserve">-1 and Table 6.2.2.3-5, respectively for channel bandwidths </w:t>
      </w:r>
      <w:ins w:id="40" w:author="Jinwen Ma" w:date="2021-10-14T15:52:00Z">
        <w:r>
          <w:t xml:space="preserve"> </w:t>
        </w:r>
        <w:r w:rsidRPr="00CB116D">
          <w:t>≤ 100 MHz.</w:t>
        </w:r>
      </w:ins>
      <w:del w:id="41" w:author="Jinwen Ma" w:date="2021-10-14T15:52:00Z">
        <w:r w:rsidRPr="007E23A1" w:rsidDel="0091349B">
          <w:delText>that meets both following criteria:</w:delText>
        </w:r>
      </w:del>
      <w:ins w:id="42" w:author="Jinwen Ma" w:date="2021-10-14T15:56:00Z">
        <w:r>
          <w:t xml:space="preserve"> For UE power class 1.5, the allowed maximum power reduction (MPR) is defined in Table 6.2.2.3-4 and Table 6.2.2.3-4a in accordance with the indicated </w:t>
        </w:r>
        <w:r w:rsidRPr="004116AC">
          <w:rPr>
            <w:i/>
            <w:iCs/>
          </w:rPr>
          <w:t>modifiedMPR-Behavior</w:t>
        </w:r>
        <w:r>
          <w:t xml:space="preserve"> specified in Table L.1-1</w:t>
        </w:r>
      </w:ins>
      <w:ins w:id="43" w:author="Jinwen Ma" w:date="2021-10-14T15:57:00Z">
        <w:r w:rsidR="001F19F8">
          <w:t xml:space="preserve"> of 38.101-1</w:t>
        </w:r>
      </w:ins>
      <w:ins w:id="44" w:author="Jinwen Ma" w:date="2021-10-14T16:13:00Z">
        <w:r w:rsidR="00C040A6">
          <w:t xml:space="preserve"> </w:t>
        </w:r>
        <w:r w:rsidR="00C040A6" w:rsidRPr="007E23A1">
          <w:t>[2]</w:t>
        </w:r>
      </w:ins>
      <w:ins w:id="45" w:author="Jinwen Ma" w:date="2021-10-14T15:56:00Z">
        <w:r>
          <w:t xml:space="preserve"> for channel bandwidths </w:t>
        </w:r>
        <w:r w:rsidRPr="00CB116D">
          <w:t>≤ 100 MHz</w:t>
        </w:r>
        <w:r>
          <w:t>.</w:t>
        </w:r>
      </w:ins>
    </w:p>
    <w:p w14:paraId="3BA5390F" w14:textId="79F0EC5C" w:rsidR="0091349B" w:rsidRPr="007E23A1" w:rsidDel="0091349B" w:rsidRDefault="0091349B">
      <w:pPr>
        <w:rPr>
          <w:del w:id="46" w:author="Jinwen Ma" w:date="2021-10-14T15:52:00Z"/>
        </w:rPr>
        <w:pPrChange w:id="47" w:author="Jinwen Ma" w:date="2021-10-14T15:52:00Z">
          <w:pPr>
            <w:pStyle w:val="B10"/>
          </w:pPr>
        </w:pPrChange>
      </w:pPr>
      <w:del w:id="48" w:author="Jinwen Ma" w:date="2021-10-14T15:52:00Z">
        <w:r w:rsidRPr="007E23A1" w:rsidDel="0091349B">
          <w:delText>-</w:delText>
        </w:r>
        <w:r w:rsidRPr="007E23A1" w:rsidDel="0091349B">
          <w:tab/>
          <w:delText>Channel bandwidth ≤ 100</w:delText>
        </w:r>
        <w:r w:rsidRPr="007E23A1" w:rsidDel="0091349B">
          <w:rPr>
            <w:lang w:eastAsia="zh-CN"/>
          </w:rPr>
          <w:delText xml:space="preserve"> </w:delText>
        </w:r>
        <w:r w:rsidRPr="007E23A1" w:rsidDel="0091349B">
          <w:delText>MHz.</w:delText>
        </w:r>
      </w:del>
    </w:p>
    <w:p w14:paraId="4C8AD8ED" w14:textId="1E0851BA" w:rsidR="0091349B" w:rsidRPr="007E23A1" w:rsidRDefault="0091349B">
      <w:pPr>
        <w:pPrChange w:id="49" w:author="Jinwen Ma" w:date="2021-10-14T15:52:00Z">
          <w:pPr>
            <w:pStyle w:val="B10"/>
          </w:pPr>
        </w:pPrChange>
      </w:pPr>
      <w:del w:id="50" w:author="Jinwen Ma" w:date="2021-10-14T15:52:00Z">
        <w:r w:rsidRPr="007E23A1" w:rsidDel="0091349B">
          <w:delText>-</w:delText>
        </w:r>
        <w:r w:rsidRPr="007E23A1" w:rsidDel="0091349B">
          <w:tab/>
          <w:delText>Relative channel bandwidth ≤ 4 % for TDD bands and ≤ 3 % for FDD bands. Unless otherwise stated,</w:delText>
        </w:r>
        <w:r w:rsidRPr="007E23A1" w:rsidDel="0091349B">
          <w:rPr>
            <w:lang w:eastAsia="zh-CN"/>
          </w:rPr>
          <w:delText xml:space="preserve"> the ∆MPR</w:delText>
        </w:r>
        <w:r w:rsidRPr="007E23A1" w:rsidDel="0091349B">
          <w:delText xml:space="preserve"> is set to zero.</w:delText>
        </w:r>
      </w:del>
    </w:p>
    <w:p w14:paraId="41413203" w14:textId="6575E388" w:rsidR="0091349B" w:rsidRDefault="001F19F8" w:rsidP="0091349B">
      <w:pPr>
        <w:rPr>
          <w:ins w:id="51" w:author="Jinwen Ma" w:date="2021-10-14T15:55:00Z"/>
        </w:rPr>
      </w:pPr>
      <w:ins w:id="52" w:author="Jinwen Ma" w:date="2021-10-14T15:58:00Z">
        <w:r>
          <w:t>If the r</w:t>
        </w:r>
        <w:r w:rsidRPr="00A1115A">
          <w:t xml:space="preserve">elative channel bandwidth ≤ 4% for TDD bands </w:t>
        </w:r>
        <w:r>
          <w:t>or</w:t>
        </w:r>
        <w:r w:rsidRPr="00A1115A">
          <w:t xml:space="preserve"> ≤ 3% for FDD band,</w:t>
        </w:r>
        <w:r w:rsidRPr="00A1115A">
          <w:rPr>
            <w:rFonts w:hint="eastAsia"/>
            <w:lang w:val="en-US" w:eastAsia="zh-CN"/>
          </w:rPr>
          <w:t xml:space="preserve"> the </w:t>
        </w:r>
        <w:r w:rsidRPr="00A1115A">
          <w:rPr>
            <w:lang w:eastAsia="zh-CN"/>
          </w:rPr>
          <w:t>∆MPR</w:t>
        </w:r>
        <w:r w:rsidRPr="00A1115A">
          <w:t xml:space="preserve"> is set to zero.</w:t>
        </w:r>
      </w:ins>
    </w:p>
    <w:p w14:paraId="05B0EC32" w14:textId="38376C44" w:rsidR="0091349B" w:rsidRPr="007E23A1" w:rsidRDefault="0091349B" w:rsidP="0091349B">
      <w:r w:rsidRPr="007E23A1">
        <w:rPr>
          <w:lang w:eastAsia="zh-CN"/>
        </w:rPr>
        <w:t>If the relative channel bandwidth is larger than 4% for TDD bands or 3% for FDD bands, the ∆MPR</w:t>
      </w:r>
      <w:r w:rsidRPr="007E23A1">
        <w:t xml:space="preserve"> is defined</w:t>
      </w:r>
      <w:r w:rsidRPr="007E23A1">
        <w:rPr>
          <w:lang w:eastAsia="zh-CN"/>
        </w:rPr>
        <w:t xml:space="preserve"> in Table 6.2.2.3-3.</w:t>
      </w:r>
    </w:p>
    <w:p w14:paraId="6F61E372" w14:textId="77777777" w:rsidR="0091349B" w:rsidRPr="007E23A1" w:rsidRDefault="0091349B" w:rsidP="0091349B">
      <w:pPr>
        <w:rPr>
          <w:rFonts w:eastAsia="DengXian"/>
          <w:lang w:eastAsia="zh-CN"/>
        </w:rPr>
      </w:pPr>
      <w:r w:rsidRPr="007E23A1">
        <w:t>Where relative channel bandwidth = 2*BW</w:t>
      </w:r>
      <w:r w:rsidRPr="007E23A1">
        <w:rPr>
          <w:vertAlign w:val="subscript"/>
        </w:rPr>
        <w:t xml:space="preserve">Channel </w:t>
      </w:r>
      <w:r w:rsidRPr="007E23A1">
        <w:t>/ (F</w:t>
      </w:r>
      <w:r w:rsidRPr="007E23A1">
        <w:rPr>
          <w:vertAlign w:val="subscript"/>
        </w:rPr>
        <w:t>UL_low</w:t>
      </w:r>
      <w:r>
        <w:rPr>
          <w:vertAlign w:val="subscript"/>
        </w:rPr>
        <w:t xml:space="preserve"> </w:t>
      </w:r>
      <w:r w:rsidRPr="007E23A1">
        <w:t>+ F</w:t>
      </w:r>
      <w:r w:rsidRPr="007E23A1">
        <w:rPr>
          <w:vertAlign w:val="subscript"/>
        </w:rPr>
        <w:t>UL_high</w:t>
      </w:r>
      <w:r w:rsidRPr="007E23A1">
        <w:t>)</w:t>
      </w:r>
      <w:r w:rsidRPr="007E23A1">
        <w:rPr>
          <w:rFonts w:eastAsia="DengXian"/>
          <w:lang w:eastAsia="zh-CN"/>
        </w:rPr>
        <w:t>.</w:t>
      </w:r>
    </w:p>
    <w:p w14:paraId="195F8FD7" w14:textId="77777777" w:rsidR="0091349B" w:rsidRPr="007E23A1" w:rsidRDefault="0091349B" w:rsidP="0091349B">
      <w:pPr>
        <w:rPr>
          <w:snapToGrid w:val="0"/>
        </w:rPr>
      </w:pPr>
      <w:r w:rsidRPr="007E23A1">
        <w:t>The allowed MPR for SRS, PUCCH formats 0, 1, 3 and 4, and PRACH shall be as specified for QPSK modulated DFT-s-OFDM of equivalent RB allocation. The allowed MPR for PUCCH format 2 shall be as specified for QPSK modulated CP-OFDM of equivalent RB allocation.</w:t>
      </w:r>
    </w:p>
    <w:p w14:paraId="021DF5AA" w14:textId="77777777" w:rsidR="0091349B" w:rsidRPr="007E23A1" w:rsidRDefault="0091349B" w:rsidP="0091349B">
      <w:pPr>
        <w:pStyle w:val="TH"/>
      </w:pPr>
      <w:r w:rsidRPr="007E23A1">
        <w:lastRenderedPageBreak/>
        <w:t xml:space="preserve">Table 6.2.2.3-1: Maximum power reduction (MPR) for power </w:t>
      </w:r>
      <w:r w:rsidRPr="007E23A1">
        <w:rPr>
          <w:lang w:eastAsia="zh-CN"/>
        </w:rPr>
        <w:t>class</w:t>
      </w:r>
      <w:r w:rsidRPr="007E23A1">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91349B" w:rsidRPr="007E23A1" w14:paraId="1F4691F8" w14:textId="77777777" w:rsidTr="00C202D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26623F8" w14:textId="77777777" w:rsidR="0091349B" w:rsidRPr="007E23A1" w:rsidRDefault="0091349B" w:rsidP="00C202D4">
            <w:pPr>
              <w:pStyle w:val="TAH"/>
            </w:pPr>
            <w:r w:rsidRPr="007E23A1">
              <w:t>Modulation</w:t>
            </w:r>
          </w:p>
        </w:tc>
        <w:tc>
          <w:tcPr>
            <w:tcW w:w="6251" w:type="dxa"/>
            <w:gridSpan w:val="4"/>
            <w:tcBorders>
              <w:top w:val="single" w:sz="4" w:space="0" w:color="auto"/>
              <w:left w:val="single" w:sz="4" w:space="0" w:color="auto"/>
              <w:bottom w:val="single" w:sz="4" w:space="0" w:color="auto"/>
              <w:right w:val="single" w:sz="4" w:space="0" w:color="auto"/>
            </w:tcBorders>
          </w:tcPr>
          <w:p w14:paraId="337EB731" w14:textId="77777777" w:rsidR="0091349B" w:rsidRPr="007E23A1" w:rsidRDefault="0091349B" w:rsidP="00C202D4">
            <w:pPr>
              <w:pStyle w:val="TAH"/>
            </w:pPr>
            <w:r w:rsidRPr="007E23A1">
              <w:t>MPR (dB)</w:t>
            </w:r>
          </w:p>
        </w:tc>
      </w:tr>
      <w:tr w:rsidR="0091349B" w:rsidRPr="007E23A1" w14:paraId="741B9807" w14:textId="77777777" w:rsidTr="00C202D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15A8F4A" w14:textId="77777777" w:rsidR="0091349B" w:rsidRPr="007E23A1" w:rsidRDefault="0091349B" w:rsidP="00C202D4">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3A37EC90" w14:textId="77777777" w:rsidR="0091349B" w:rsidRPr="007E23A1" w:rsidRDefault="0091349B" w:rsidP="00C202D4">
            <w:pPr>
              <w:pStyle w:val="TAH"/>
            </w:pPr>
            <w:r w:rsidRPr="007E23A1">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E7B32B2" w14:textId="77777777" w:rsidR="0091349B" w:rsidRPr="007E23A1" w:rsidRDefault="0091349B" w:rsidP="00C202D4">
            <w:pPr>
              <w:pStyle w:val="TAH"/>
            </w:pPr>
            <w:r w:rsidRPr="007E23A1">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7549D19" w14:textId="77777777" w:rsidR="0091349B" w:rsidRPr="007E23A1" w:rsidRDefault="0091349B" w:rsidP="00C202D4">
            <w:pPr>
              <w:pStyle w:val="TAH"/>
            </w:pPr>
            <w:r w:rsidRPr="007E23A1">
              <w:t>Inner RB allocations</w:t>
            </w:r>
          </w:p>
        </w:tc>
      </w:tr>
      <w:tr w:rsidR="0091349B" w:rsidRPr="007E23A1" w14:paraId="18CD066D" w14:textId="77777777" w:rsidTr="00C202D4">
        <w:trPr>
          <w:jc w:val="center"/>
        </w:trPr>
        <w:tc>
          <w:tcPr>
            <w:tcW w:w="1153" w:type="dxa"/>
            <w:vMerge w:val="restart"/>
            <w:tcBorders>
              <w:top w:val="single" w:sz="4" w:space="0" w:color="auto"/>
              <w:left w:val="single" w:sz="4" w:space="0" w:color="auto"/>
              <w:right w:val="single" w:sz="4" w:space="0" w:color="auto"/>
            </w:tcBorders>
            <w:vAlign w:val="center"/>
          </w:tcPr>
          <w:p w14:paraId="61A43D7A" w14:textId="77777777" w:rsidR="0091349B" w:rsidRPr="007E23A1" w:rsidDel="00742F1F" w:rsidRDefault="0091349B" w:rsidP="00C202D4">
            <w:pPr>
              <w:pStyle w:val="TAC"/>
            </w:pPr>
            <w:r w:rsidRPr="007E23A1">
              <w:t>DFT-s-OFDM</w:t>
            </w:r>
          </w:p>
        </w:tc>
        <w:tc>
          <w:tcPr>
            <w:tcW w:w="1154" w:type="dxa"/>
            <w:vMerge w:val="restart"/>
            <w:tcBorders>
              <w:top w:val="single" w:sz="4" w:space="0" w:color="auto"/>
              <w:left w:val="single" w:sz="4" w:space="0" w:color="auto"/>
              <w:right w:val="single" w:sz="4" w:space="0" w:color="auto"/>
            </w:tcBorders>
            <w:vAlign w:val="center"/>
          </w:tcPr>
          <w:p w14:paraId="74D751C0" w14:textId="77777777" w:rsidR="0091349B" w:rsidRPr="007E23A1" w:rsidRDefault="0091349B" w:rsidP="00C202D4">
            <w:pPr>
              <w:pStyle w:val="TAC"/>
            </w:pPr>
            <w:r w:rsidRPr="007E23A1">
              <w:t>Pi/2 BPSK</w:t>
            </w:r>
          </w:p>
        </w:tc>
        <w:tc>
          <w:tcPr>
            <w:tcW w:w="2097" w:type="dxa"/>
            <w:gridSpan w:val="2"/>
            <w:tcBorders>
              <w:top w:val="single" w:sz="4" w:space="0" w:color="auto"/>
              <w:left w:val="single" w:sz="4" w:space="0" w:color="auto"/>
              <w:bottom w:val="single" w:sz="4" w:space="0" w:color="auto"/>
              <w:right w:val="single" w:sz="4" w:space="0" w:color="auto"/>
            </w:tcBorders>
          </w:tcPr>
          <w:p w14:paraId="03682A31" w14:textId="77777777" w:rsidR="0091349B" w:rsidRPr="007E23A1" w:rsidRDefault="0091349B" w:rsidP="00C202D4">
            <w:pPr>
              <w:pStyle w:val="TAC"/>
            </w:pPr>
            <w:r w:rsidRPr="007E23A1">
              <w:rPr>
                <w:rFonts w:cs="Arial"/>
              </w:rPr>
              <w:t>≤ 3.5</w:t>
            </w:r>
            <w:r w:rsidRPr="007E23A1">
              <w:rPr>
                <w:rFonts w:cs="Arial"/>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4E273B98" w14:textId="77777777" w:rsidR="0091349B" w:rsidRPr="007E23A1" w:rsidRDefault="0091349B" w:rsidP="00C202D4">
            <w:pPr>
              <w:pStyle w:val="TAC"/>
            </w:pPr>
            <w:r w:rsidRPr="007E23A1">
              <w:t xml:space="preserve">≤ </w:t>
            </w:r>
            <w:r w:rsidRPr="007E23A1">
              <w:rPr>
                <w:rFonts w:cs="Arial"/>
              </w:rPr>
              <w:t>1.2</w:t>
            </w:r>
            <w:r w:rsidRPr="007E23A1">
              <w:rPr>
                <w:rFonts w:cs="Arial"/>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52260CFC" w14:textId="77777777" w:rsidR="0091349B" w:rsidRPr="007E23A1" w:rsidRDefault="0091349B" w:rsidP="00C202D4">
            <w:pPr>
              <w:pStyle w:val="TAC"/>
            </w:pPr>
            <w:r w:rsidRPr="007E23A1">
              <w:t>≤ 0</w:t>
            </w:r>
            <w:r w:rsidRPr="007E23A1">
              <w:rPr>
                <w:rFonts w:cs="Arial"/>
              </w:rPr>
              <w:t>.2</w:t>
            </w:r>
            <w:r w:rsidRPr="007E23A1">
              <w:rPr>
                <w:rFonts w:cs="Arial"/>
                <w:vertAlign w:val="superscript"/>
              </w:rPr>
              <w:t>1</w:t>
            </w:r>
          </w:p>
        </w:tc>
      </w:tr>
      <w:tr w:rsidR="0091349B" w:rsidRPr="007E23A1" w14:paraId="340F0361" w14:textId="77777777" w:rsidTr="00C202D4">
        <w:trPr>
          <w:jc w:val="center"/>
        </w:trPr>
        <w:tc>
          <w:tcPr>
            <w:tcW w:w="1153" w:type="dxa"/>
            <w:vMerge/>
            <w:tcBorders>
              <w:left w:val="single" w:sz="4" w:space="0" w:color="auto"/>
              <w:right w:val="single" w:sz="4" w:space="0" w:color="auto"/>
            </w:tcBorders>
            <w:vAlign w:val="center"/>
            <w:hideMark/>
          </w:tcPr>
          <w:p w14:paraId="0C7C4623" w14:textId="77777777" w:rsidR="0091349B" w:rsidRPr="007E23A1" w:rsidRDefault="0091349B" w:rsidP="00C202D4">
            <w:pPr>
              <w:pStyle w:val="TAC"/>
            </w:pPr>
          </w:p>
        </w:tc>
        <w:tc>
          <w:tcPr>
            <w:tcW w:w="1154" w:type="dxa"/>
            <w:vMerge/>
            <w:tcBorders>
              <w:left w:val="single" w:sz="4" w:space="0" w:color="auto"/>
              <w:right w:val="single" w:sz="4" w:space="0" w:color="auto"/>
            </w:tcBorders>
          </w:tcPr>
          <w:p w14:paraId="169B6B95" w14:textId="77777777" w:rsidR="0091349B" w:rsidRPr="007E23A1" w:rsidRDefault="0091349B" w:rsidP="00C202D4">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637AF5D0" w14:textId="77777777" w:rsidR="0091349B" w:rsidRPr="007E23A1" w:rsidRDefault="0091349B" w:rsidP="00C202D4">
            <w:pPr>
              <w:pStyle w:val="TAC"/>
            </w:pPr>
            <w:r w:rsidRPr="007E23A1">
              <w:t>≤ 0.5</w:t>
            </w:r>
            <w:r w:rsidRPr="007E23A1">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7F351FB9" w14:textId="77777777" w:rsidR="0091349B" w:rsidRPr="007E23A1" w:rsidRDefault="0091349B" w:rsidP="00C202D4">
            <w:pPr>
              <w:pStyle w:val="TAC"/>
            </w:pPr>
            <w:r w:rsidRPr="007E23A1">
              <w:t>0</w:t>
            </w:r>
            <w:r w:rsidRPr="007E23A1">
              <w:rPr>
                <w:rFonts w:cs="Arial"/>
                <w:vertAlign w:val="superscript"/>
              </w:rPr>
              <w:t>2</w:t>
            </w:r>
          </w:p>
        </w:tc>
      </w:tr>
      <w:tr w:rsidR="0091349B" w:rsidRPr="007E23A1" w14:paraId="161D0C83" w14:textId="77777777" w:rsidTr="00C202D4">
        <w:trPr>
          <w:jc w:val="center"/>
        </w:trPr>
        <w:tc>
          <w:tcPr>
            <w:tcW w:w="1153" w:type="dxa"/>
            <w:vMerge/>
            <w:tcBorders>
              <w:left w:val="single" w:sz="4" w:space="0" w:color="auto"/>
              <w:right w:val="single" w:sz="4" w:space="0" w:color="auto"/>
            </w:tcBorders>
            <w:vAlign w:val="center"/>
          </w:tcPr>
          <w:p w14:paraId="3F016DCA" w14:textId="77777777" w:rsidR="0091349B" w:rsidRPr="007E23A1" w:rsidRDefault="0091349B" w:rsidP="00C202D4">
            <w:pPr>
              <w:pStyle w:val="TAC"/>
            </w:pPr>
          </w:p>
        </w:tc>
        <w:tc>
          <w:tcPr>
            <w:tcW w:w="1154" w:type="dxa"/>
            <w:tcBorders>
              <w:left w:val="single" w:sz="4" w:space="0" w:color="auto"/>
              <w:right w:val="single" w:sz="4" w:space="0" w:color="auto"/>
            </w:tcBorders>
          </w:tcPr>
          <w:p w14:paraId="34DDB826" w14:textId="77777777" w:rsidR="0091349B" w:rsidRPr="007E23A1" w:rsidRDefault="0091349B" w:rsidP="00C202D4">
            <w:pPr>
              <w:pStyle w:val="TAC"/>
            </w:pPr>
            <w:r w:rsidRPr="007E23A1">
              <w:t>Pi/2 BPSK w Pi/2 BPSK DMRS</w:t>
            </w:r>
          </w:p>
        </w:tc>
        <w:tc>
          <w:tcPr>
            <w:tcW w:w="2083" w:type="dxa"/>
            <w:tcBorders>
              <w:top w:val="single" w:sz="4" w:space="0" w:color="auto"/>
              <w:left w:val="single" w:sz="4" w:space="0" w:color="auto"/>
              <w:bottom w:val="single" w:sz="4" w:space="0" w:color="auto"/>
              <w:right w:val="single" w:sz="4" w:space="0" w:color="auto"/>
            </w:tcBorders>
          </w:tcPr>
          <w:p w14:paraId="38EE5482" w14:textId="77777777" w:rsidR="0091349B" w:rsidRPr="007E23A1" w:rsidRDefault="0091349B" w:rsidP="00C202D4">
            <w:pPr>
              <w:pStyle w:val="TAC"/>
            </w:pPr>
            <w:r w:rsidRPr="007E23A1">
              <w:rPr>
                <w:rFonts w:eastAsia="ZapfDingbats" w:cs="Cambria Math"/>
              </w:rPr>
              <w:t>≤ 0.5</w:t>
            </w:r>
            <w:r w:rsidRPr="007E23A1">
              <w:rPr>
                <w:rFonts w:eastAsia="ZapfDingbats" w:cs="Cambria Math"/>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2A2CDCBD" w14:textId="77777777" w:rsidR="0091349B" w:rsidRPr="007E23A1" w:rsidRDefault="0091349B" w:rsidP="00C202D4">
            <w:pPr>
              <w:pStyle w:val="TAC"/>
            </w:pPr>
            <w:r w:rsidRPr="007E23A1">
              <w:rPr>
                <w:rFonts w:eastAsia="ZapfDingbats" w:cs="Cambria Math"/>
              </w:rPr>
              <w:t>0</w:t>
            </w:r>
            <w:r w:rsidRPr="007E23A1">
              <w:rPr>
                <w:rFonts w:eastAsia="ZapfDingbats" w:cs="Cambria Math"/>
                <w:vertAlign w:val="superscript"/>
              </w:rPr>
              <w:t>2</w:t>
            </w:r>
          </w:p>
        </w:tc>
      </w:tr>
      <w:tr w:rsidR="0091349B" w:rsidRPr="007E23A1" w14:paraId="09A63C5E" w14:textId="77777777" w:rsidTr="00C202D4">
        <w:trPr>
          <w:jc w:val="center"/>
        </w:trPr>
        <w:tc>
          <w:tcPr>
            <w:tcW w:w="1153" w:type="dxa"/>
            <w:vMerge/>
            <w:tcBorders>
              <w:left w:val="single" w:sz="4" w:space="0" w:color="auto"/>
              <w:right w:val="single" w:sz="4" w:space="0" w:color="auto"/>
            </w:tcBorders>
            <w:vAlign w:val="center"/>
            <w:hideMark/>
          </w:tcPr>
          <w:p w14:paraId="7375CCDC" w14:textId="77777777" w:rsidR="0091349B" w:rsidRPr="007E23A1" w:rsidRDefault="0091349B" w:rsidP="00C202D4">
            <w:pPr>
              <w:pStyle w:val="TAC"/>
            </w:pPr>
          </w:p>
        </w:tc>
        <w:tc>
          <w:tcPr>
            <w:tcW w:w="1154" w:type="dxa"/>
            <w:tcBorders>
              <w:left w:val="single" w:sz="4" w:space="0" w:color="auto"/>
              <w:right w:val="single" w:sz="4" w:space="0" w:color="auto"/>
            </w:tcBorders>
          </w:tcPr>
          <w:p w14:paraId="09411ADF" w14:textId="77777777" w:rsidR="0091349B" w:rsidRPr="007E23A1" w:rsidRDefault="0091349B" w:rsidP="00C202D4">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21B095BC" w14:textId="77777777" w:rsidR="0091349B" w:rsidRPr="007E23A1" w:rsidRDefault="0091349B" w:rsidP="00C202D4">
            <w:pPr>
              <w:pStyle w:val="TAC"/>
            </w:pPr>
            <w:r w:rsidRPr="007E23A1">
              <w:t>≤ 1</w:t>
            </w:r>
          </w:p>
        </w:tc>
        <w:tc>
          <w:tcPr>
            <w:tcW w:w="2057" w:type="dxa"/>
            <w:tcBorders>
              <w:top w:val="single" w:sz="4" w:space="0" w:color="auto"/>
              <w:left w:val="single" w:sz="4" w:space="0" w:color="auto"/>
              <w:bottom w:val="single" w:sz="4" w:space="0" w:color="auto"/>
              <w:right w:val="single" w:sz="4" w:space="0" w:color="auto"/>
            </w:tcBorders>
            <w:hideMark/>
          </w:tcPr>
          <w:p w14:paraId="0E6D1408" w14:textId="77777777" w:rsidR="0091349B" w:rsidRPr="007E23A1" w:rsidRDefault="0091349B" w:rsidP="00C202D4">
            <w:pPr>
              <w:pStyle w:val="TAC"/>
            </w:pPr>
            <w:r w:rsidRPr="007E23A1">
              <w:t>0</w:t>
            </w:r>
          </w:p>
        </w:tc>
      </w:tr>
      <w:tr w:rsidR="0091349B" w:rsidRPr="007E23A1" w14:paraId="63CBFA47" w14:textId="77777777" w:rsidTr="00C202D4">
        <w:trPr>
          <w:jc w:val="center"/>
        </w:trPr>
        <w:tc>
          <w:tcPr>
            <w:tcW w:w="1153" w:type="dxa"/>
            <w:vMerge/>
            <w:tcBorders>
              <w:left w:val="single" w:sz="4" w:space="0" w:color="auto"/>
              <w:right w:val="single" w:sz="4" w:space="0" w:color="auto"/>
            </w:tcBorders>
            <w:vAlign w:val="center"/>
            <w:hideMark/>
          </w:tcPr>
          <w:p w14:paraId="4966A43C" w14:textId="77777777" w:rsidR="0091349B" w:rsidRPr="007E23A1" w:rsidRDefault="0091349B" w:rsidP="00C202D4">
            <w:pPr>
              <w:pStyle w:val="TAC"/>
            </w:pPr>
          </w:p>
        </w:tc>
        <w:tc>
          <w:tcPr>
            <w:tcW w:w="1154" w:type="dxa"/>
            <w:tcBorders>
              <w:left w:val="single" w:sz="4" w:space="0" w:color="auto"/>
              <w:right w:val="single" w:sz="4" w:space="0" w:color="auto"/>
            </w:tcBorders>
          </w:tcPr>
          <w:p w14:paraId="01B77395" w14:textId="77777777" w:rsidR="0091349B" w:rsidRPr="007E23A1" w:rsidRDefault="0091349B" w:rsidP="00C202D4">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75D9D02D" w14:textId="77777777" w:rsidR="0091349B" w:rsidRPr="007E23A1" w:rsidRDefault="0091349B" w:rsidP="00C202D4">
            <w:pPr>
              <w:pStyle w:val="TAC"/>
            </w:pPr>
            <w:r w:rsidRPr="007E23A1">
              <w:t>≤ 2</w:t>
            </w:r>
          </w:p>
        </w:tc>
        <w:tc>
          <w:tcPr>
            <w:tcW w:w="2057" w:type="dxa"/>
            <w:tcBorders>
              <w:top w:val="single" w:sz="4" w:space="0" w:color="auto"/>
              <w:left w:val="single" w:sz="4" w:space="0" w:color="auto"/>
              <w:bottom w:val="single" w:sz="4" w:space="0" w:color="auto"/>
              <w:right w:val="single" w:sz="4" w:space="0" w:color="auto"/>
            </w:tcBorders>
            <w:hideMark/>
          </w:tcPr>
          <w:p w14:paraId="40143F44" w14:textId="77777777" w:rsidR="0091349B" w:rsidRPr="007E23A1" w:rsidRDefault="0091349B" w:rsidP="00C202D4">
            <w:pPr>
              <w:pStyle w:val="TAC"/>
            </w:pPr>
            <w:r w:rsidRPr="007E23A1">
              <w:t>≤ 1</w:t>
            </w:r>
          </w:p>
        </w:tc>
      </w:tr>
      <w:tr w:rsidR="0091349B" w:rsidRPr="007E23A1" w14:paraId="0C132F10" w14:textId="77777777" w:rsidTr="00C202D4">
        <w:trPr>
          <w:jc w:val="center"/>
        </w:trPr>
        <w:tc>
          <w:tcPr>
            <w:tcW w:w="1153" w:type="dxa"/>
            <w:vMerge/>
            <w:tcBorders>
              <w:left w:val="single" w:sz="4" w:space="0" w:color="auto"/>
              <w:right w:val="single" w:sz="4" w:space="0" w:color="auto"/>
            </w:tcBorders>
            <w:vAlign w:val="center"/>
            <w:hideMark/>
          </w:tcPr>
          <w:p w14:paraId="234D692F" w14:textId="77777777" w:rsidR="0091349B" w:rsidRPr="007E23A1" w:rsidRDefault="0091349B" w:rsidP="00C202D4">
            <w:pPr>
              <w:pStyle w:val="TAC"/>
            </w:pPr>
          </w:p>
        </w:tc>
        <w:tc>
          <w:tcPr>
            <w:tcW w:w="1154" w:type="dxa"/>
            <w:tcBorders>
              <w:left w:val="single" w:sz="4" w:space="0" w:color="auto"/>
              <w:right w:val="single" w:sz="4" w:space="0" w:color="auto"/>
            </w:tcBorders>
          </w:tcPr>
          <w:p w14:paraId="6BC8FF6C" w14:textId="77777777" w:rsidR="0091349B" w:rsidRPr="007E23A1" w:rsidRDefault="0091349B" w:rsidP="00C202D4">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8FBB9CA" w14:textId="77777777" w:rsidR="0091349B" w:rsidRPr="007E23A1" w:rsidRDefault="0091349B" w:rsidP="00C202D4">
            <w:pPr>
              <w:pStyle w:val="TAC"/>
            </w:pPr>
            <w:r w:rsidRPr="007E23A1">
              <w:t>≤ 2.5</w:t>
            </w:r>
          </w:p>
        </w:tc>
      </w:tr>
      <w:tr w:rsidR="0091349B" w:rsidRPr="007E23A1" w14:paraId="66FDB936" w14:textId="77777777" w:rsidTr="00C202D4">
        <w:trPr>
          <w:jc w:val="center"/>
        </w:trPr>
        <w:tc>
          <w:tcPr>
            <w:tcW w:w="1153" w:type="dxa"/>
            <w:vMerge/>
            <w:tcBorders>
              <w:left w:val="single" w:sz="4" w:space="0" w:color="auto"/>
              <w:bottom w:val="single" w:sz="4" w:space="0" w:color="auto"/>
              <w:right w:val="single" w:sz="4" w:space="0" w:color="auto"/>
            </w:tcBorders>
            <w:vAlign w:val="center"/>
            <w:hideMark/>
          </w:tcPr>
          <w:p w14:paraId="57012086" w14:textId="77777777" w:rsidR="0091349B" w:rsidRPr="007E23A1" w:rsidRDefault="0091349B" w:rsidP="00C202D4">
            <w:pPr>
              <w:pStyle w:val="TAC"/>
            </w:pPr>
          </w:p>
        </w:tc>
        <w:tc>
          <w:tcPr>
            <w:tcW w:w="1154" w:type="dxa"/>
            <w:tcBorders>
              <w:left w:val="single" w:sz="4" w:space="0" w:color="auto"/>
              <w:bottom w:val="single" w:sz="4" w:space="0" w:color="auto"/>
              <w:right w:val="single" w:sz="4" w:space="0" w:color="auto"/>
            </w:tcBorders>
          </w:tcPr>
          <w:p w14:paraId="614998DB" w14:textId="77777777" w:rsidR="0091349B" w:rsidRPr="007E23A1" w:rsidRDefault="0091349B" w:rsidP="00C202D4">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F7A0424" w14:textId="77777777" w:rsidR="0091349B" w:rsidRPr="007E23A1" w:rsidRDefault="0091349B" w:rsidP="00C202D4">
            <w:pPr>
              <w:pStyle w:val="TAC"/>
            </w:pPr>
            <w:r w:rsidRPr="007E23A1">
              <w:t>≤ 4.5</w:t>
            </w:r>
          </w:p>
        </w:tc>
      </w:tr>
      <w:tr w:rsidR="0091349B" w:rsidRPr="007E23A1" w14:paraId="0DE720B5" w14:textId="77777777" w:rsidTr="00C202D4">
        <w:trPr>
          <w:jc w:val="center"/>
        </w:trPr>
        <w:tc>
          <w:tcPr>
            <w:tcW w:w="1153" w:type="dxa"/>
            <w:vMerge w:val="restart"/>
            <w:tcBorders>
              <w:top w:val="single" w:sz="4" w:space="0" w:color="auto"/>
              <w:left w:val="single" w:sz="4" w:space="0" w:color="auto"/>
              <w:right w:val="single" w:sz="4" w:space="0" w:color="auto"/>
            </w:tcBorders>
            <w:vAlign w:val="center"/>
            <w:hideMark/>
          </w:tcPr>
          <w:p w14:paraId="2EB7282E" w14:textId="77777777" w:rsidR="0091349B" w:rsidRPr="007E23A1" w:rsidDel="00C13302" w:rsidRDefault="0091349B" w:rsidP="00C202D4">
            <w:pPr>
              <w:pStyle w:val="TAC"/>
            </w:pPr>
            <w:r w:rsidRPr="007E23A1">
              <w:t>CP-OFDM</w:t>
            </w:r>
          </w:p>
        </w:tc>
        <w:tc>
          <w:tcPr>
            <w:tcW w:w="1154" w:type="dxa"/>
            <w:tcBorders>
              <w:top w:val="single" w:sz="4" w:space="0" w:color="auto"/>
              <w:left w:val="single" w:sz="4" w:space="0" w:color="auto"/>
              <w:right w:val="single" w:sz="4" w:space="0" w:color="auto"/>
            </w:tcBorders>
          </w:tcPr>
          <w:p w14:paraId="438D4534" w14:textId="77777777" w:rsidR="0091349B" w:rsidRPr="007E23A1" w:rsidRDefault="0091349B" w:rsidP="00C202D4">
            <w:pPr>
              <w:pStyle w:val="TAC"/>
            </w:pPr>
            <w:r w:rsidRPr="007E23A1">
              <w:t>QPSK</w:t>
            </w:r>
          </w:p>
        </w:tc>
        <w:tc>
          <w:tcPr>
            <w:tcW w:w="4194" w:type="dxa"/>
            <w:gridSpan w:val="3"/>
            <w:tcBorders>
              <w:top w:val="single" w:sz="4" w:space="0" w:color="auto"/>
              <w:left w:val="single" w:sz="4" w:space="0" w:color="auto"/>
              <w:bottom w:val="single" w:sz="4" w:space="0" w:color="auto"/>
              <w:right w:val="single" w:sz="4" w:space="0" w:color="auto"/>
            </w:tcBorders>
          </w:tcPr>
          <w:p w14:paraId="1DA4A33A" w14:textId="77777777" w:rsidR="0091349B" w:rsidRPr="007E23A1" w:rsidRDefault="0091349B" w:rsidP="00C202D4">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5016988C" w14:textId="77777777" w:rsidR="0091349B" w:rsidRPr="007E23A1" w:rsidRDefault="0091349B" w:rsidP="00C202D4">
            <w:pPr>
              <w:pStyle w:val="TAC"/>
            </w:pPr>
            <w:r w:rsidRPr="007E23A1">
              <w:t>≤ 1.5</w:t>
            </w:r>
          </w:p>
        </w:tc>
      </w:tr>
      <w:tr w:rsidR="0091349B" w:rsidRPr="007E23A1" w14:paraId="00E7F2BE" w14:textId="77777777" w:rsidTr="00C202D4">
        <w:trPr>
          <w:jc w:val="center"/>
        </w:trPr>
        <w:tc>
          <w:tcPr>
            <w:tcW w:w="1153" w:type="dxa"/>
            <w:vMerge/>
            <w:tcBorders>
              <w:left w:val="single" w:sz="4" w:space="0" w:color="auto"/>
              <w:right w:val="single" w:sz="4" w:space="0" w:color="auto"/>
            </w:tcBorders>
            <w:hideMark/>
          </w:tcPr>
          <w:p w14:paraId="76DE7E2B" w14:textId="77777777" w:rsidR="0091349B" w:rsidRPr="007E23A1" w:rsidRDefault="0091349B" w:rsidP="00C202D4">
            <w:pPr>
              <w:pStyle w:val="TAC"/>
            </w:pPr>
          </w:p>
        </w:tc>
        <w:tc>
          <w:tcPr>
            <w:tcW w:w="1154" w:type="dxa"/>
            <w:tcBorders>
              <w:left w:val="single" w:sz="4" w:space="0" w:color="auto"/>
              <w:right w:val="single" w:sz="4" w:space="0" w:color="auto"/>
            </w:tcBorders>
          </w:tcPr>
          <w:p w14:paraId="509B1D39" w14:textId="77777777" w:rsidR="0091349B" w:rsidRPr="007E23A1" w:rsidRDefault="0091349B" w:rsidP="00C202D4">
            <w:pPr>
              <w:pStyle w:val="TAC"/>
            </w:pPr>
            <w:r w:rsidRPr="007E23A1">
              <w:t>16 QAM</w:t>
            </w:r>
          </w:p>
        </w:tc>
        <w:tc>
          <w:tcPr>
            <w:tcW w:w="4194" w:type="dxa"/>
            <w:gridSpan w:val="3"/>
            <w:tcBorders>
              <w:top w:val="single" w:sz="4" w:space="0" w:color="auto"/>
              <w:left w:val="single" w:sz="4" w:space="0" w:color="auto"/>
              <w:bottom w:val="single" w:sz="4" w:space="0" w:color="auto"/>
              <w:right w:val="single" w:sz="4" w:space="0" w:color="auto"/>
            </w:tcBorders>
          </w:tcPr>
          <w:p w14:paraId="69BCF93C" w14:textId="77777777" w:rsidR="0091349B" w:rsidRPr="007E23A1" w:rsidRDefault="0091349B" w:rsidP="00C202D4">
            <w:pPr>
              <w:pStyle w:val="TAC"/>
            </w:pPr>
            <w:r w:rsidRPr="007E23A1">
              <w:t>≤ 3</w:t>
            </w:r>
          </w:p>
        </w:tc>
        <w:tc>
          <w:tcPr>
            <w:tcW w:w="2057" w:type="dxa"/>
            <w:tcBorders>
              <w:top w:val="single" w:sz="4" w:space="0" w:color="auto"/>
              <w:left w:val="single" w:sz="4" w:space="0" w:color="auto"/>
              <w:bottom w:val="single" w:sz="4" w:space="0" w:color="auto"/>
              <w:right w:val="single" w:sz="4" w:space="0" w:color="auto"/>
            </w:tcBorders>
            <w:hideMark/>
          </w:tcPr>
          <w:p w14:paraId="11B2515C" w14:textId="77777777" w:rsidR="0091349B" w:rsidRPr="007E23A1" w:rsidRDefault="0091349B" w:rsidP="00C202D4">
            <w:pPr>
              <w:pStyle w:val="TAC"/>
            </w:pPr>
            <w:r w:rsidRPr="007E23A1">
              <w:t>≤ 2</w:t>
            </w:r>
          </w:p>
        </w:tc>
      </w:tr>
      <w:tr w:rsidR="0091349B" w:rsidRPr="007E23A1" w14:paraId="7C60DF39" w14:textId="77777777" w:rsidTr="00C202D4">
        <w:trPr>
          <w:jc w:val="center"/>
        </w:trPr>
        <w:tc>
          <w:tcPr>
            <w:tcW w:w="1153" w:type="dxa"/>
            <w:vMerge/>
            <w:tcBorders>
              <w:left w:val="single" w:sz="4" w:space="0" w:color="auto"/>
              <w:right w:val="single" w:sz="4" w:space="0" w:color="auto"/>
            </w:tcBorders>
            <w:hideMark/>
          </w:tcPr>
          <w:p w14:paraId="5D581EF7" w14:textId="77777777" w:rsidR="0091349B" w:rsidRPr="007E23A1" w:rsidRDefault="0091349B" w:rsidP="00C202D4">
            <w:pPr>
              <w:pStyle w:val="TAC"/>
            </w:pPr>
          </w:p>
        </w:tc>
        <w:tc>
          <w:tcPr>
            <w:tcW w:w="1154" w:type="dxa"/>
            <w:tcBorders>
              <w:left w:val="single" w:sz="4" w:space="0" w:color="auto"/>
              <w:right w:val="single" w:sz="4" w:space="0" w:color="auto"/>
            </w:tcBorders>
          </w:tcPr>
          <w:p w14:paraId="18A8CF90" w14:textId="77777777" w:rsidR="0091349B" w:rsidRPr="007E23A1" w:rsidRDefault="0091349B" w:rsidP="00C202D4">
            <w:pPr>
              <w:pStyle w:val="TAC"/>
            </w:pPr>
            <w:r w:rsidRPr="007E23A1">
              <w:t>64 QAM</w:t>
            </w:r>
          </w:p>
        </w:tc>
        <w:tc>
          <w:tcPr>
            <w:tcW w:w="6251" w:type="dxa"/>
            <w:gridSpan w:val="4"/>
            <w:tcBorders>
              <w:top w:val="single" w:sz="4" w:space="0" w:color="auto"/>
              <w:left w:val="single" w:sz="4" w:space="0" w:color="auto"/>
              <w:bottom w:val="single" w:sz="4" w:space="0" w:color="auto"/>
              <w:right w:val="single" w:sz="4" w:space="0" w:color="auto"/>
            </w:tcBorders>
          </w:tcPr>
          <w:p w14:paraId="1F2F807C" w14:textId="77777777" w:rsidR="0091349B" w:rsidRPr="007E23A1" w:rsidRDefault="0091349B" w:rsidP="00C202D4">
            <w:pPr>
              <w:pStyle w:val="TAC"/>
            </w:pPr>
            <w:r w:rsidRPr="007E23A1">
              <w:t>≤ 3.5</w:t>
            </w:r>
          </w:p>
        </w:tc>
      </w:tr>
      <w:tr w:rsidR="0091349B" w:rsidRPr="007E23A1" w14:paraId="466B40CB" w14:textId="77777777" w:rsidTr="00C202D4">
        <w:trPr>
          <w:jc w:val="center"/>
        </w:trPr>
        <w:tc>
          <w:tcPr>
            <w:tcW w:w="1153" w:type="dxa"/>
            <w:vMerge/>
            <w:tcBorders>
              <w:left w:val="single" w:sz="4" w:space="0" w:color="auto"/>
              <w:bottom w:val="single" w:sz="4" w:space="0" w:color="auto"/>
              <w:right w:val="single" w:sz="4" w:space="0" w:color="auto"/>
            </w:tcBorders>
            <w:hideMark/>
          </w:tcPr>
          <w:p w14:paraId="2B60872B" w14:textId="77777777" w:rsidR="0091349B" w:rsidRPr="007E23A1" w:rsidRDefault="0091349B" w:rsidP="00C202D4">
            <w:pPr>
              <w:pStyle w:val="TAC"/>
            </w:pPr>
          </w:p>
        </w:tc>
        <w:tc>
          <w:tcPr>
            <w:tcW w:w="1154" w:type="dxa"/>
            <w:tcBorders>
              <w:left w:val="single" w:sz="4" w:space="0" w:color="auto"/>
              <w:bottom w:val="single" w:sz="4" w:space="0" w:color="auto"/>
              <w:right w:val="single" w:sz="4" w:space="0" w:color="auto"/>
            </w:tcBorders>
          </w:tcPr>
          <w:p w14:paraId="312E4108" w14:textId="77777777" w:rsidR="0091349B" w:rsidRPr="007E23A1" w:rsidRDefault="0091349B" w:rsidP="00C202D4">
            <w:pPr>
              <w:pStyle w:val="TAC"/>
            </w:pPr>
            <w:r w:rsidRPr="007E23A1">
              <w:t>256 QAM</w:t>
            </w:r>
          </w:p>
        </w:tc>
        <w:tc>
          <w:tcPr>
            <w:tcW w:w="6251" w:type="dxa"/>
            <w:gridSpan w:val="4"/>
            <w:tcBorders>
              <w:top w:val="single" w:sz="4" w:space="0" w:color="auto"/>
              <w:left w:val="single" w:sz="4" w:space="0" w:color="auto"/>
              <w:bottom w:val="single" w:sz="4" w:space="0" w:color="auto"/>
              <w:right w:val="single" w:sz="4" w:space="0" w:color="auto"/>
            </w:tcBorders>
          </w:tcPr>
          <w:p w14:paraId="5681A386" w14:textId="77777777" w:rsidR="0091349B" w:rsidRPr="007E23A1" w:rsidRDefault="0091349B" w:rsidP="00C202D4">
            <w:pPr>
              <w:pStyle w:val="TAC"/>
            </w:pPr>
            <w:r w:rsidRPr="007E23A1">
              <w:t>≤ 6.5</w:t>
            </w:r>
          </w:p>
        </w:tc>
      </w:tr>
      <w:tr w:rsidR="0091349B" w:rsidRPr="007E23A1" w14:paraId="44B5E901" w14:textId="77777777" w:rsidTr="00C202D4">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1BA181EB" w14:textId="77777777" w:rsidR="0091349B" w:rsidRPr="007E23A1" w:rsidRDefault="0091349B" w:rsidP="00C202D4">
            <w:pPr>
              <w:pStyle w:val="TAN"/>
            </w:pPr>
            <w:r w:rsidRPr="007E23A1">
              <w:t>NOTE 1:</w:t>
            </w:r>
            <w:r w:rsidRPr="007E23A1">
              <w:rPr>
                <w:rFonts w:cs="Arial"/>
              </w:rPr>
              <w:tab/>
            </w:r>
            <w:r w:rsidRPr="007E23A1">
              <w:t xml:space="preserve">Applicable for UE operating in TDD mode with Pi/2 BPSK modulation and UE indicates support for UE capability </w:t>
            </w:r>
            <w:r w:rsidRPr="007E23A1">
              <w:rPr>
                <w:rFonts w:cs="Arial"/>
                <w:i/>
              </w:rPr>
              <w:t>powerBoosting-pi2BPSK</w:t>
            </w:r>
            <w:r w:rsidRPr="007E23A1" w:rsidDel="00B4601F">
              <w:rPr>
                <w:rFonts w:cs="Arial"/>
                <w:i/>
              </w:rPr>
              <w:t xml:space="preserve"> </w:t>
            </w:r>
            <w:r w:rsidRPr="007E23A1">
              <w:t xml:space="preserve">and if the IE </w:t>
            </w:r>
            <w:r w:rsidRPr="007E23A1">
              <w:rPr>
                <w:rFonts w:cs="Arial"/>
                <w:i/>
              </w:rPr>
              <w:t>powerBoostPi2BPSK</w:t>
            </w:r>
            <w:r w:rsidRPr="007E23A1">
              <w:t xml:space="preserve"> is set to 1 and 40 % or less slots in radio frame are used for UL transmission for bands n40, n41, n77, n78 and n79. The reference power of 0dB MPR is 26dBm.</w:t>
            </w:r>
          </w:p>
          <w:p w14:paraId="1E01C381" w14:textId="77777777" w:rsidR="0091349B" w:rsidRPr="007E23A1" w:rsidRDefault="0091349B" w:rsidP="00C202D4">
            <w:pPr>
              <w:pStyle w:val="TAN"/>
            </w:pPr>
            <w:r w:rsidRPr="007E23A1">
              <w:t>NOTE 2:</w:t>
            </w:r>
            <w:r w:rsidRPr="007E23A1">
              <w:rPr>
                <w:rFonts w:cs="Arial"/>
              </w:rPr>
              <w:tab/>
            </w:r>
            <w:r w:rsidRPr="007E23A1">
              <w:t xml:space="preserve">Applicable for UE operating in FDD mode, or in TDD mode in bands other than n40, n41, n77, n78 and n79 with Pi/2 BPSK modulation and if the IE </w:t>
            </w:r>
            <w:r w:rsidRPr="007E23A1">
              <w:rPr>
                <w:rFonts w:cs="Arial"/>
                <w:i/>
              </w:rPr>
              <w:t>powerBoostPi2BPSK</w:t>
            </w:r>
            <w:r w:rsidRPr="007E23A1">
              <w:t xml:space="preserve"> is set to 0 and if more than 40% of slots in radio frame are used for UL transmission for bands n40, n41, n77, n78 and n79.</w:t>
            </w:r>
          </w:p>
        </w:tc>
      </w:tr>
    </w:tbl>
    <w:p w14:paraId="11B8AD99" w14:textId="77777777" w:rsidR="0091349B" w:rsidRPr="007E23A1" w:rsidRDefault="0091349B" w:rsidP="0091349B"/>
    <w:p w14:paraId="74E87F13" w14:textId="77777777" w:rsidR="0091349B" w:rsidRPr="007E23A1" w:rsidRDefault="0091349B" w:rsidP="0091349B">
      <w:pPr>
        <w:pStyle w:val="TH"/>
      </w:pPr>
      <w:r w:rsidRPr="007E23A1">
        <w:t>Table 6.2.2.3-</w:t>
      </w:r>
      <w:r w:rsidRPr="007E23A1">
        <w:rPr>
          <w:rFonts w:eastAsia="DengXian"/>
          <w:lang w:eastAsia="zh-CN"/>
        </w:rPr>
        <w:t>2</w:t>
      </w:r>
      <w:r w:rsidRPr="007E23A1">
        <w:t xml:space="preserve">: Maximum power reduction (MPR) for power class </w:t>
      </w:r>
      <w:r w:rsidRPr="007E23A1">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1349B" w:rsidRPr="007E23A1" w14:paraId="696C3359" w14:textId="77777777" w:rsidTr="00C202D4">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65FFA76" w14:textId="77777777" w:rsidR="0091349B" w:rsidRPr="007E23A1" w:rsidRDefault="0091349B" w:rsidP="00C202D4">
            <w:pPr>
              <w:pStyle w:val="TAH"/>
              <w:rPr>
                <w:rFonts w:cs="Arial"/>
              </w:rPr>
            </w:pPr>
            <w:r w:rsidRPr="007E23A1">
              <w:rPr>
                <w:rFonts w:cs="Arial"/>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B182C66" w14:textId="77777777" w:rsidR="0091349B" w:rsidRPr="007E23A1" w:rsidRDefault="0091349B" w:rsidP="00C202D4">
            <w:pPr>
              <w:pStyle w:val="TAH"/>
              <w:rPr>
                <w:rFonts w:cs="Arial"/>
              </w:rPr>
            </w:pPr>
            <w:r w:rsidRPr="007E23A1">
              <w:rPr>
                <w:rFonts w:cs="Arial"/>
              </w:rPr>
              <w:t>MPR (dB)</w:t>
            </w:r>
          </w:p>
        </w:tc>
      </w:tr>
      <w:tr w:rsidR="0091349B" w:rsidRPr="007E23A1" w14:paraId="1364E840" w14:textId="77777777" w:rsidTr="00C202D4">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6FAC58E" w14:textId="77777777" w:rsidR="0091349B" w:rsidRPr="007E23A1" w:rsidRDefault="0091349B" w:rsidP="00C202D4">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0D79CBD4" w14:textId="77777777" w:rsidR="0091349B" w:rsidRPr="007E23A1" w:rsidRDefault="0091349B" w:rsidP="00C202D4">
            <w:pPr>
              <w:pStyle w:val="TAH"/>
              <w:rPr>
                <w:rFonts w:cs="Arial"/>
              </w:rPr>
            </w:pPr>
            <w:r w:rsidRPr="007E23A1">
              <w:rPr>
                <w:rFonts w:cs="Arial"/>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48D4595" w14:textId="77777777" w:rsidR="0091349B" w:rsidRPr="007E23A1" w:rsidRDefault="0091349B" w:rsidP="00C202D4">
            <w:pPr>
              <w:pStyle w:val="TAH"/>
              <w:rPr>
                <w:rFonts w:cs="Arial"/>
              </w:rPr>
            </w:pPr>
            <w:r w:rsidRPr="007E23A1">
              <w:rPr>
                <w:rFonts w:cs="Arial"/>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0AB31623" w14:textId="77777777" w:rsidR="0091349B" w:rsidRPr="007E23A1" w:rsidRDefault="0091349B" w:rsidP="00C202D4">
            <w:pPr>
              <w:pStyle w:val="TAH"/>
              <w:rPr>
                <w:rFonts w:cs="Arial"/>
              </w:rPr>
            </w:pPr>
            <w:r w:rsidRPr="007E23A1">
              <w:rPr>
                <w:rFonts w:cs="Arial"/>
              </w:rPr>
              <w:t>Inner RB allocations</w:t>
            </w:r>
          </w:p>
        </w:tc>
      </w:tr>
      <w:tr w:rsidR="0091349B" w:rsidRPr="007E23A1" w14:paraId="72B69C87" w14:textId="77777777" w:rsidTr="00C202D4">
        <w:trPr>
          <w:jc w:val="center"/>
        </w:trPr>
        <w:tc>
          <w:tcPr>
            <w:tcW w:w="1153" w:type="dxa"/>
            <w:vMerge w:val="restart"/>
            <w:tcBorders>
              <w:top w:val="single" w:sz="4" w:space="0" w:color="auto"/>
              <w:left w:val="single" w:sz="4" w:space="0" w:color="auto"/>
              <w:right w:val="single" w:sz="4" w:space="0" w:color="auto"/>
            </w:tcBorders>
            <w:vAlign w:val="center"/>
            <w:hideMark/>
          </w:tcPr>
          <w:p w14:paraId="212EA72F" w14:textId="77777777" w:rsidR="0091349B" w:rsidRPr="007E23A1" w:rsidDel="003D73B7" w:rsidRDefault="0091349B" w:rsidP="00C202D4">
            <w:pPr>
              <w:pStyle w:val="TAC"/>
              <w:rPr>
                <w:rFonts w:cs="Arial"/>
              </w:rPr>
            </w:pPr>
            <w:r w:rsidRPr="007E23A1">
              <w:rPr>
                <w:rFonts w:cs="Arial"/>
              </w:rPr>
              <w:t>DFT-s-OFDM</w:t>
            </w:r>
          </w:p>
        </w:tc>
        <w:tc>
          <w:tcPr>
            <w:tcW w:w="1154" w:type="dxa"/>
            <w:tcBorders>
              <w:top w:val="single" w:sz="4" w:space="0" w:color="auto"/>
              <w:left w:val="single" w:sz="4" w:space="0" w:color="auto"/>
              <w:right w:val="single" w:sz="4" w:space="0" w:color="auto"/>
            </w:tcBorders>
          </w:tcPr>
          <w:p w14:paraId="15D077F0" w14:textId="77777777" w:rsidR="0091349B" w:rsidRPr="007E23A1" w:rsidRDefault="0091349B" w:rsidP="00C202D4">
            <w:pPr>
              <w:pStyle w:val="TAC"/>
              <w:rPr>
                <w:rFonts w:cs="Arial"/>
              </w:rPr>
            </w:pPr>
            <w:r w:rsidRPr="007E23A1">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995FF10" w14:textId="77777777" w:rsidR="0091349B" w:rsidRPr="007E23A1" w:rsidRDefault="0091349B" w:rsidP="00C202D4">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A66F097" w14:textId="77777777" w:rsidR="0091349B" w:rsidRPr="007E23A1" w:rsidRDefault="0091349B" w:rsidP="00C202D4">
            <w:pPr>
              <w:pStyle w:val="TAC"/>
              <w:rPr>
                <w:rFonts w:cs="Arial"/>
              </w:rPr>
            </w:pPr>
            <w:r w:rsidRPr="007E23A1">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89A5D" w14:textId="77777777" w:rsidR="0091349B" w:rsidRPr="007E23A1" w:rsidRDefault="0091349B" w:rsidP="00C202D4">
            <w:pPr>
              <w:pStyle w:val="TAC"/>
              <w:rPr>
                <w:rFonts w:cs="Arial"/>
              </w:rPr>
            </w:pPr>
            <w:r w:rsidRPr="007E23A1">
              <w:rPr>
                <w:rFonts w:cs="Arial"/>
              </w:rPr>
              <w:t>0</w:t>
            </w:r>
          </w:p>
        </w:tc>
      </w:tr>
      <w:tr w:rsidR="0091349B" w:rsidRPr="007E23A1" w14:paraId="523AB224" w14:textId="77777777" w:rsidTr="00C202D4">
        <w:trPr>
          <w:jc w:val="center"/>
        </w:trPr>
        <w:tc>
          <w:tcPr>
            <w:tcW w:w="1153" w:type="dxa"/>
            <w:vMerge/>
            <w:tcBorders>
              <w:left w:val="single" w:sz="4" w:space="0" w:color="auto"/>
              <w:right w:val="single" w:sz="4" w:space="0" w:color="auto"/>
            </w:tcBorders>
            <w:vAlign w:val="center"/>
            <w:hideMark/>
          </w:tcPr>
          <w:p w14:paraId="629FD077" w14:textId="77777777" w:rsidR="0091349B" w:rsidRPr="007E23A1" w:rsidRDefault="0091349B" w:rsidP="00C202D4">
            <w:pPr>
              <w:pStyle w:val="TAC"/>
              <w:rPr>
                <w:rFonts w:cs="Arial"/>
              </w:rPr>
            </w:pPr>
          </w:p>
        </w:tc>
        <w:tc>
          <w:tcPr>
            <w:tcW w:w="1154" w:type="dxa"/>
            <w:tcBorders>
              <w:left w:val="single" w:sz="4" w:space="0" w:color="auto"/>
              <w:right w:val="single" w:sz="4" w:space="0" w:color="auto"/>
            </w:tcBorders>
          </w:tcPr>
          <w:p w14:paraId="280D54F3" w14:textId="77777777" w:rsidR="0091349B" w:rsidRPr="007E23A1" w:rsidRDefault="0091349B" w:rsidP="00C202D4">
            <w:pPr>
              <w:pStyle w:val="TAC"/>
              <w:rPr>
                <w:rFonts w:cs="Arial"/>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280C173" w14:textId="77777777" w:rsidR="0091349B" w:rsidRPr="007E23A1" w:rsidRDefault="0091349B" w:rsidP="00C202D4">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08A2415" w14:textId="77777777" w:rsidR="0091349B" w:rsidRPr="007E23A1" w:rsidRDefault="0091349B" w:rsidP="00C202D4">
            <w:pPr>
              <w:pStyle w:val="TAC"/>
              <w:rPr>
                <w:rFonts w:cs="Arial"/>
              </w:rPr>
            </w:pPr>
            <w:r w:rsidRPr="007E23A1">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E97022A" w14:textId="77777777" w:rsidR="0091349B" w:rsidRPr="007E23A1" w:rsidRDefault="0091349B" w:rsidP="00C202D4">
            <w:pPr>
              <w:pStyle w:val="TAC"/>
              <w:rPr>
                <w:rFonts w:cs="Arial"/>
              </w:rPr>
            </w:pPr>
            <w:r w:rsidRPr="007E23A1">
              <w:rPr>
                <w:rFonts w:cs="Arial"/>
              </w:rPr>
              <w:t>0</w:t>
            </w:r>
          </w:p>
        </w:tc>
      </w:tr>
      <w:tr w:rsidR="0091349B" w:rsidRPr="007E23A1" w14:paraId="6431C503" w14:textId="77777777" w:rsidTr="00C202D4">
        <w:trPr>
          <w:jc w:val="center"/>
        </w:trPr>
        <w:tc>
          <w:tcPr>
            <w:tcW w:w="1153" w:type="dxa"/>
            <w:vMerge/>
            <w:tcBorders>
              <w:left w:val="single" w:sz="4" w:space="0" w:color="auto"/>
              <w:right w:val="single" w:sz="4" w:space="0" w:color="auto"/>
            </w:tcBorders>
            <w:vAlign w:val="center"/>
            <w:hideMark/>
          </w:tcPr>
          <w:p w14:paraId="30D0E15A" w14:textId="77777777" w:rsidR="0091349B" w:rsidRPr="007E23A1" w:rsidRDefault="0091349B" w:rsidP="00C202D4">
            <w:pPr>
              <w:pStyle w:val="TAC"/>
              <w:rPr>
                <w:rFonts w:cs="Arial"/>
              </w:rPr>
            </w:pPr>
          </w:p>
        </w:tc>
        <w:tc>
          <w:tcPr>
            <w:tcW w:w="1154" w:type="dxa"/>
            <w:tcBorders>
              <w:left w:val="single" w:sz="4" w:space="0" w:color="auto"/>
              <w:right w:val="single" w:sz="4" w:space="0" w:color="auto"/>
            </w:tcBorders>
          </w:tcPr>
          <w:p w14:paraId="5861FE1B" w14:textId="77777777" w:rsidR="0091349B" w:rsidRPr="007E23A1" w:rsidRDefault="0091349B" w:rsidP="00C202D4">
            <w:pPr>
              <w:pStyle w:val="TAC"/>
              <w:rPr>
                <w:rFonts w:cs="Arial"/>
              </w:rPr>
            </w:pPr>
            <w:r w:rsidRPr="007E23A1">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25E256E" w14:textId="77777777" w:rsidR="0091349B" w:rsidRPr="007E23A1" w:rsidRDefault="0091349B" w:rsidP="00C202D4">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CEBBB6" w14:textId="77777777" w:rsidR="0091349B" w:rsidRPr="007E23A1" w:rsidRDefault="0091349B" w:rsidP="00C202D4">
            <w:pPr>
              <w:pStyle w:val="TAC"/>
              <w:rPr>
                <w:rFonts w:cs="Arial"/>
              </w:rPr>
            </w:pPr>
            <w:r w:rsidRPr="007E23A1">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6040B4A" w14:textId="77777777" w:rsidR="0091349B" w:rsidRPr="007E23A1" w:rsidRDefault="0091349B" w:rsidP="00C202D4">
            <w:pPr>
              <w:pStyle w:val="TAC"/>
              <w:rPr>
                <w:rFonts w:cs="Arial"/>
              </w:rPr>
            </w:pPr>
            <w:r w:rsidRPr="007E23A1">
              <w:rPr>
                <w:rFonts w:cs="Arial"/>
              </w:rPr>
              <w:t>≤ 1</w:t>
            </w:r>
          </w:p>
        </w:tc>
      </w:tr>
      <w:tr w:rsidR="0091349B" w:rsidRPr="007E23A1" w14:paraId="00AFC69B" w14:textId="77777777" w:rsidTr="00C202D4">
        <w:trPr>
          <w:jc w:val="center"/>
        </w:trPr>
        <w:tc>
          <w:tcPr>
            <w:tcW w:w="1153" w:type="dxa"/>
            <w:vMerge/>
            <w:tcBorders>
              <w:left w:val="single" w:sz="4" w:space="0" w:color="auto"/>
              <w:right w:val="single" w:sz="4" w:space="0" w:color="auto"/>
            </w:tcBorders>
            <w:vAlign w:val="center"/>
            <w:hideMark/>
          </w:tcPr>
          <w:p w14:paraId="645FE798" w14:textId="77777777" w:rsidR="0091349B" w:rsidRPr="007E23A1" w:rsidRDefault="0091349B" w:rsidP="00C202D4">
            <w:pPr>
              <w:pStyle w:val="TAC"/>
              <w:rPr>
                <w:rFonts w:cs="Arial"/>
              </w:rPr>
            </w:pPr>
          </w:p>
        </w:tc>
        <w:tc>
          <w:tcPr>
            <w:tcW w:w="1154" w:type="dxa"/>
            <w:tcBorders>
              <w:left w:val="single" w:sz="4" w:space="0" w:color="auto"/>
              <w:right w:val="single" w:sz="4" w:space="0" w:color="auto"/>
            </w:tcBorders>
          </w:tcPr>
          <w:p w14:paraId="4E449473" w14:textId="77777777" w:rsidR="0091349B" w:rsidRPr="007E23A1" w:rsidRDefault="0091349B" w:rsidP="00C202D4">
            <w:pPr>
              <w:pStyle w:val="TAC"/>
              <w:rPr>
                <w:rFonts w:cs="Arial"/>
              </w:rPr>
            </w:pPr>
            <w:r w:rsidRPr="007E23A1">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7FFDEA3" w14:textId="77777777" w:rsidR="0091349B" w:rsidRPr="007E23A1" w:rsidRDefault="0091349B" w:rsidP="00C202D4">
            <w:pPr>
              <w:pStyle w:val="TAC"/>
              <w:rPr>
                <w:rFonts w:cs="Arial"/>
              </w:rPr>
            </w:pPr>
            <w:r w:rsidRPr="007E23A1">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E0CEB67" w14:textId="77777777" w:rsidR="0091349B" w:rsidRPr="007E23A1" w:rsidRDefault="0091349B" w:rsidP="00C202D4">
            <w:pPr>
              <w:pStyle w:val="TAC"/>
              <w:rPr>
                <w:rFonts w:cs="Arial"/>
              </w:rPr>
            </w:pPr>
            <w:r w:rsidRPr="007E23A1">
              <w:rPr>
                <w:rFonts w:cs="Arial"/>
              </w:rPr>
              <w:t>≤ 2.5</w:t>
            </w:r>
          </w:p>
        </w:tc>
      </w:tr>
      <w:tr w:rsidR="0091349B" w:rsidRPr="007E23A1" w14:paraId="33DE9F1C" w14:textId="77777777" w:rsidTr="00C202D4">
        <w:trPr>
          <w:jc w:val="center"/>
        </w:trPr>
        <w:tc>
          <w:tcPr>
            <w:tcW w:w="1153" w:type="dxa"/>
            <w:vMerge/>
            <w:tcBorders>
              <w:left w:val="single" w:sz="4" w:space="0" w:color="auto"/>
              <w:bottom w:val="single" w:sz="4" w:space="0" w:color="auto"/>
              <w:right w:val="single" w:sz="4" w:space="0" w:color="auto"/>
            </w:tcBorders>
            <w:vAlign w:val="center"/>
            <w:hideMark/>
          </w:tcPr>
          <w:p w14:paraId="7262E945" w14:textId="77777777" w:rsidR="0091349B" w:rsidRPr="007E23A1" w:rsidRDefault="0091349B" w:rsidP="00C202D4">
            <w:pPr>
              <w:pStyle w:val="TAC"/>
              <w:rPr>
                <w:rFonts w:cs="Arial"/>
              </w:rPr>
            </w:pPr>
          </w:p>
        </w:tc>
        <w:tc>
          <w:tcPr>
            <w:tcW w:w="1154" w:type="dxa"/>
            <w:tcBorders>
              <w:left w:val="single" w:sz="4" w:space="0" w:color="auto"/>
              <w:bottom w:val="single" w:sz="4" w:space="0" w:color="auto"/>
              <w:right w:val="single" w:sz="4" w:space="0" w:color="auto"/>
            </w:tcBorders>
          </w:tcPr>
          <w:p w14:paraId="579BE86A" w14:textId="77777777" w:rsidR="0091349B" w:rsidRPr="007E23A1" w:rsidRDefault="0091349B" w:rsidP="00C202D4">
            <w:pPr>
              <w:pStyle w:val="TAC"/>
              <w:rPr>
                <w:rFonts w:cs="Arial"/>
              </w:rPr>
            </w:pPr>
            <w:r w:rsidRPr="007E23A1">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330028D" w14:textId="77777777" w:rsidR="0091349B" w:rsidRPr="007E23A1" w:rsidRDefault="0091349B" w:rsidP="00C202D4">
            <w:pPr>
              <w:pStyle w:val="TAC"/>
              <w:rPr>
                <w:rFonts w:cs="Arial"/>
              </w:rPr>
            </w:pPr>
            <w:r w:rsidRPr="007E23A1">
              <w:rPr>
                <w:rFonts w:cs="Arial"/>
              </w:rPr>
              <w:t>≤ 4.5</w:t>
            </w:r>
          </w:p>
        </w:tc>
      </w:tr>
      <w:tr w:rsidR="0091349B" w:rsidRPr="007E23A1" w14:paraId="223FC98E" w14:textId="77777777" w:rsidTr="00C202D4">
        <w:trPr>
          <w:jc w:val="center"/>
        </w:trPr>
        <w:tc>
          <w:tcPr>
            <w:tcW w:w="1153" w:type="dxa"/>
            <w:vMerge w:val="restart"/>
            <w:tcBorders>
              <w:top w:val="single" w:sz="4" w:space="0" w:color="auto"/>
              <w:left w:val="single" w:sz="4" w:space="0" w:color="auto"/>
              <w:right w:val="single" w:sz="4" w:space="0" w:color="auto"/>
            </w:tcBorders>
            <w:vAlign w:val="center"/>
            <w:hideMark/>
          </w:tcPr>
          <w:p w14:paraId="7E8ABE60" w14:textId="77777777" w:rsidR="0091349B" w:rsidRPr="007E23A1" w:rsidDel="003D73B7" w:rsidRDefault="0091349B" w:rsidP="00C202D4">
            <w:pPr>
              <w:pStyle w:val="TAC"/>
              <w:rPr>
                <w:rFonts w:cs="Arial"/>
                <w:lang w:eastAsia="zh-CN"/>
              </w:rPr>
            </w:pPr>
            <w:r w:rsidRPr="007E23A1">
              <w:rPr>
                <w:rFonts w:cs="Arial"/>
              </w:rPr>
              <w:t>CP-OFDM</w:t>
            </w:r>
          </w:p>
        </w:tc>
        <w:tc>
          <w:tcPr>
            <w:tcW w:w="1154" w:type="dxa"/>
            <w:tcBorders>
              <w:top w:val="single" w:sz="4" w:space="0" w:color="auto"/>
              <w:left w:val="single" w:sz="4" w:space="0" w:color="auto"/>
              <w:right w:val="single" w:sz="4" w:space="0" w:color="auto"/>
            </w:tcBorders>
          </w:tcPr>
          <w:p w14:paraId="2BB65479" w14:textId="77777777" w:rsidR="0091349B" w:rsidRPr="007E23A1" w:rsidRDefault="0091349B" w:rsidP="00C202D4">
            <w:pPr>
              <w:pStyle w:val="TAC"/>
              <w:rPr>
                <w:rFonts w:cs="Arial"/>
                <w:lang w:eastAsia="zh-CN"/>
              </w:rPr>
            </w:pPr>
            <w:r w:rsidRPr="007E23A1">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CD37981" w14:textId="77777777" w:rsidR="0091349B" w:rsidRPr="007E23A1" w:rsidRDefault="0091349B" w:rsidP="00C202D4">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E911A5" w14:textId="77777777" w:rsidR="0091349B" w:rsidRPr="007E23A1" w:rsidRDefault="0091349B" w:rsidP="00C202D4">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356C13B" w14:textId="77777777" w:rsidR="0091349B" w:rsidRPr="007E23A1" w:rsidRDefault="0091349B" w:rsidP="00C202D4">
            <w:pPr>
              <w:pStyle w:val="TAC"/>
              <w:rPr>
                <w:rFonts w:cs="Arial"/>
              </w:rPr>
            </w:pPr>
            <w:r w:rsidRPr="007E23A1">
              <w:rPr>
                <w:rFonts w:cs="Arial"/>
              </w:rPr>
              <w:t>≤ 1.5</w:t>
            </w:r>
          </w:p>
        </w:tc>
      </w:tr>
      <w:tr w:rsidR="0091349B" w:rsidRPr="007E23A1" w14:paraId="72302D3D" w14:textId="77777777" w:rsidTr="00C202D4">
        <w:trPr>
          <w:jc w:val="center"/>
        </w:trPr>
        <w:tc>
          <w:tcPr>
            <w:tcW w:w="1153" w:type="dxa"/>
            <w:vMerge/>
            <w:tcBorders>
              <w:left w:val="single" w:sz="4" w:space="0" w:color="auto"/>
              <w:right w:val="single" w:sz="4" w:space="0" w:color="auto"/>
            </w:tcBorders>
            <w:hideMark/>
          </w:tcPr>
          <w:p w14:paraId="04240D41" w14:textId="77777777" w:rsidR="0091349B" w:rsidRPr="007E23A1" w:rsidRDefault="0091349B" w:rsidP="00C202D4">
            <w:pPr>
              <w:pStyle w:val="TAC"/>
              <w:rPr>
                <w:rFonts w:cs="Arial"/>
                <w:lang w:eastAsia="zh-CN"/>
              </w:rPr>
            </w:pPr>
          </w:p>
        </w:tc>
        <w:tc>
          <w:tcPr>
            <w:tcW w:w="1154" w:type="dxa"/>
            <w:tcBorders>
              <w:left w:val="single" w:sz="4" w:space="0" w:color="auto"/>
              <w:right w:val="single" w:sz="4" w:space="0" w:color="auto"/>
            </w:tcBorders>
          </w:tcPr>
          <w:p w14:paraId="761D20B8" w14:textId="77777777" w:rsidR="0091349B" w:rsidRPr="007E23A1" w:rsidRDefault="0091349B" w:rsidP="00C202D4">
            <w:pPr>
              <w:pStyle w:val="TAC"/>
              <w:rPr>
                <w:rFonts w:cs="Arial"/>
                <w:lang w:eastAsia="zh-CN"/>
              </w:rPr>
            </w:pPr>
            <w:r w:rsidRPr="007E23A1">
              <w:rPr>
                <w:rFonts w:cs="Arial"/>
                <w:lang w:eastAsia="zh-CN"/>
              </w:rPr>
              <w:t>16 QAM</w:t>
            </w:r>
          </w:p>
        </w:tc>
        <w:tc>
          <w:tcPr>
            <w:tcW w:w="2097" w:type="dxa"/>
            <w:tcBorders>
              <w:top w:val="single" w:sz="4" w:space="0" w:color="auto"/>
              <w:left w:val="single" w:sz="4" w:space="0" w:color="auto"/>
              <w:bottom w:val="single" w:sz="4" w:space="0" w:color="auto"/>
              <w:right w:val="single" w:sz="4" w:space="0" w:color="auto"/>
            </w:tcBorders>
            <w:hideMark/>
          </w:tcPr>
          <w:p w14:paraId="567D3631" w14:textId="77777777" w:rsidR="0091349B" w:rsidRPr="007E23A1" w:rsidRDefault="0091349B" w:rsidP="00C202D4">
            <w:pPr>
              <w:pStyle w:val="TAC"/>
              <w:rPr>
                <w:rFonts w:cs="Arial"/>
              </w:rPr>
            </w:pPr>
            <w:r w:rsidRPr="007E23A1">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C94DFAD" w14:textId="77777777" w:rsidR="0091349B" w:rsidRPr="007E23A1" w:rsidRDefault="0091349B" w:rsidP="00C202D4">
            <w:pPr>
              <w:pStyle w:val="TAC"/>
              <w:rPr>
                <w:rFonts w:cs="Arial"/>
              </w:rPr>
            </w:pPr>
            <w:r w:rsidRPr="007E23A1">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1655BC94" w14:textId="77777777" w:rsidR="0091349B" w:rsidRPr="007E23A1" w:rsidRDefault="0091349B" w:rsidP="00C202D4">
            <w:pPr>
              <w:pStyle w:val="TAC"/>
              <w:rPr>
                <w:rFonts w:cs="Arial"/>
              </w:rPr>
            </w:pPr>
            <w:r w:rsidRPr="007E23A1">
              <w:rPr>
                <w:rFonts w:cs="Arial"/>
              </w:rPr>
              <w:t>≤ 2</w:t>
            </w:r>
          </w:p>
        </w:tc>
      </w:tr>
      <w:tr w:rsidR="0091349B" w:rsidRPr="007E23A1" w14:paraId="2F2A0419" w14:textId="77777777" w:rsidTr="00C202D4">
        <w:trPr>
          <w:jc w:val="center"/>
        </w:trPr>
        <w:tc>
          <w:tcPr>
            <w:tcW w:w="1153" w:type="dxa"/>
            <w:vMerge/>
            <w:tcBorders>
              <w:left w:val="single" w:sz="4" w:space="0" w:color="auto"/>
              <w:right w:val="single" w:sz="4" w:space="0" w:color="auto"/>
            </w:tcBorders>
            <w:hideMark/>
          </w:tcPr>
          <w:p w14:paraId="3D447532" w14:textId="77777777" w:rsidR="0091349B" w:rsidRPr="007E23A1" w:rsidRDefault="0091349B" w:rsidP="00C202D4">
            <w:pPr>
              <w:pStyle w:val="TAC"/>
              <w:rPr>
                <w:rFonts w:cs="Arial"/>
              </w:rPr>
            </w:pPr>
          </w:p>
        </w:tc>
        <w:tc>
          <w:tcPr>
            <w:tcW w:w="1154" w:type="dxa"/>
            <w:tcBorders>
              <w:left w:val="single" w:sz="4" w:space="0" w:color="auto"/>
              <w:right w:val="single" w:sz="4" w:space="0" w:color="auto"/>
            </w:tcBorders>
          </w:tcPr>
          <w:p w14:paraId="0650D8B5" w14:textId="77777777" w:rsidR="0091349B" w:rsidRPr="007E23A1" w:rsidRDefault="0091349B" w:rsidP="00C202D4">
            <w:pPr>
              <w:pStyle w:val="TAC"/>
              <w:rPr>
                <w:rFonts w:cs="Arial"/>
              </w:rPr>
            </w:pPr>
            <w:r w:rsidRPr="007E23A1">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6964D8D" w14:textId="77777777" w:rsidR="0091349B" w:rsidRPr="007E23A1" w:rsidRDefault="0091349B" w:rsidP="00C202D4">
            <w:pPr>
              <w:pStyle w:val="TAC"/>
              <w:rPr>
                <w:rFonts w:cs="Arial"/>
              </w:rPr>
            </w:pPr>
            <w:r w:rsidRPr="007E23A1">
              <w:rPr>
                <w:rFonts w:cs="Arial"/>
              </w:rPr>
              <w:t>≤ 3.5</w:t>
            </w:r>
          </w:p>
        </w:tc>
      </w:tr>
      <w:tr w:rsidR="0091349B" w:rsidRPr="007E23A1" w14:paraId="173DE8AC" w14:textId="77777777" w:rsidTr="00C202D4">
        <w:trPr>
          <w:jc w:val="center"/>
        </w:trPr>
        <w:tc>
          <w:tcPr>
            <w:tcW w:w="1153" w:type="dxa"/>
            <w:vMerge/>
            <w:tcBorders>
              <w:left w:val="single" w:sz="4" w:space="0" w:color="auto"/>
              <w:bottom w:val="single" w:sz="4" w:space="0" w:color="auto"/>
              <w:right w:val="single" w:sz="4" w:space="0" w:color="auto"/>
            </w:tcBorders>
            <w:hideMark/>
          </w:tcPr>
          <w:p w14:paraId="79EBFFCE" w14:textId="77777777" w:rsidR="0091349B" w:rsidRPr="007E23A1" w:rsidRDefault="0091349B" w:rsidP="00C202D4">
            <w:pPr>
              <w:pStyle w:val="TAC"/>
              <w:rPr>
                <w:rFonts w:cs="Arial"/>
                <w:lang w:eastAsia="zh-CN"/>
              </w:rPr>
            </w:pPr>
          </w:p>
        </w:tc>
        <w:tc>
          <w:tcPr>
            <w:tcW w:w="1154" w:type="dxa"/>
            <w:tcBorders>
              <w:left w:val="single" w:sz="4" w:space="0" w:color="auto"/>
              <w:bottom w:val="single" w:sz="4" w:space="0" w:color="auto"/>
              <w:right w:val="single" w:sz="4" w:space="0" w:color="auto"/>
            </w:tcBorders>
          </w:tcPr>
          <w:p w14:paraId="6DC18209" w14:textId="77777777" w:rsidR="0091349B" w:rsidRPr="007E23A1" w:rsidRDefault="0091349B" w:rsidP="00C202D4">
            <w:pPr>
              <w:pStyle w:val="TAC"/>
              <w:rPr>
                <w:rFonts w:cs="Arial"/>
                <w:lang w:eastAsia="zh-CN"/>
              </w:rPr>
            </w:pPr>
            <w:r w:rsidRPr="007E23A1">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3A68B61" w14:textId="77777777" w:rsidR="0091349B" w:rsidRPr="007E23A1" w:rsidRDefault="0091349B" w:rsidP="00C202D4">
            <w:pPr>
              <w:pStyle w:val="TAC"/>
              <w:rPr>
                <w:rFonts w:cs="Arial"/>
              </w:rPr>
            </w:pPr>
            <w:r w:rsidRPr="007E23A1">
              <w:rPr>
                <w:rFonts w:cs="Arial"/>
              </w:rPr>
              <w:t>≤ 6.5</w:t>
            </w:r>
          </w:p>
        </w:tc>
      </w:tr>
    </w:tbl>
    <w:p w14:paraId="3D13DF8F" w14:textId="77777777" w:rsidR="0091349B" w:rsidRPr="007E23A1" w:rsidRDefault="0091349B" w:rsidP="0091349B"/>
    <w:p w14:paraId="3E7438F5" w14:textId="77777777" w:rsidR="0091349B" w:rsidRPr="007E23A1" w:rsidRDefault="0091349B" w:rsidP="0091349B">
      <w:pPr>
        <w:pStyle w:val="TH"/>
      </w:pPr>
      <w:r w:rsidRPr="007E23A1">
        <w:t xml:space="preserve">Table </w:t>
      </w:r>
      <w:r w:rsidRPr="007E23A1">
        <w:rPr>
          <w:lang w:eastAsia="zh-CN"/>
        </w:rPr>
        <w:t>6.2.2.3-3</w:t>
      </w:r>
      <w:r w:rsidRPr="007E23A1">
        <w:t xml:space="preserve">: </w:t>
      </w:r>
      <w:r w:rsidRPr="007E23A1">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91349B" w:rsidRPr="007E23A1" w14:paraId="66311618" w14:textId="77777777" w:rsidTr="00C202D4">
        <w:trPr>
          <w:jc w:val="center"/>
        </w:trPr>
        <w:tc>
          <w:tcPr>
            <w:tcW w:w="2268" w:type="dxa"/>
          </w:tcPr>
          <w:p w14:paraId="0BB9D7D6" w14:textId="77777777" w:rsidR="0091349B" w:rsidRPr="007E23A1" w:rsidRDefault="0091349B" w:rsidP="00C202D4">
            <w:pPr>
              <w:pStyle w:val="TAH"/>
            </w:pPr>
            <w:r w:rsidRPr="007E23A1">
              <w:t>NR Band</w:t>
            </w:r>
          </w:p>
        </w:tc>
        <w:tc>
          <w:tcPr>
            <w:tcW w:w="2405" w:type="dxa"/>
          </w:tcPr>
          <w:p w14:paraId="7399F57F" w14:textId="77777777" w:rsidR="0091349B" w:rsidRPr="007E23A1" w:rsidRDefault="0091349B" w:rsidP="00C202D4">
            <w:pPr>
              <w:pStyle w:val="TAH"/>
            </w:pPr>
            <w:r w:rsidRPr="007E23A1">
              <w:t>Power class</w:t>
            </w:r>
          </w:p>
        </w:tc>
        <w:tc>
          <w:tcPr>
            <w:tcW w:w="2530" w:type="dxa"/>
          </w:tcPr>
          <w:p w14:paraId="746BF149" w14:textId="77777777" w:rsidR="0091349B" w:rsidRPr="007E23A1" w:rsidRDefault="0091349B" w:rsidP="00C202D4">
            <w:pPr>
              <w:pStyle w:val="TAH"/>
            </w:pPr>
            <w:r w:rsidRPr="007E23A1">
              <w:t>Channel bandwidth</w:t>
            </w:r>
          </w:p>
        </w:tc>
        <w:tc>
          <w:tcPr>
            <w:tcW w:w="2152" w:type="dxa"/>
          </w:tcPr>
          <w:p w14:paraId="6C1469F0" w14:textId="77777777" w:rsidR="0091349B" w:rsidRPr="007E23A1" w:rsidRDefault="0091349B" w:rsidP="00C202D4">
            <w:pPr>
              <w:pStyle w:val="TAH"/>
            </w:pPr>
            <w:r w:rsidRPr="007E23A1">
              <w:rPr>
                <w:lang w:eastAsia="zh-CN"/>
              </w:rPr>
              <w:t>∆MPR</w:t>
            </w:r>
            <w:r w:rsidRPr="007E23A1">
              <w:t xml:space="preserve"> (dB)</w:t>
            </w:r>
          </w:p>
        </w:tc>
      </w:tr>
      <w:tr w:rsidR="0091349B" w:rsidRPr="007E23A1" w14:paraId="7EB790CF" w14:textId="77777777" w:rsidTr="00C202D4">
        <w:trPr>
          <w:jc w:val="center"/>
        </w:trPr>
        <w:tc>
          <w:tcPr>
            <w:tcW w:w="2268" w:type="dxa"/>
            <w:vAlign w:val="center"/>
          </w:tcPr>
          <w:p w14:paraId="042984F1" w14:textId="77777777" w:rsidR="0091349B" w:rsidRPr="007E23A1" w:rsidRDefault="0091349B" w:rsidP="00C202D4">
            <w:pPr>
              <w:pStyle w:val="TAC"/>
            </w:pPr>
            <w:r w:rsidRPr="007E23A1">
              <w:rPr>
                <w:rFonts w:eastAsia="MS Mincho"/>
              </w:rPr>
              <w:t>n28 and n83</w:t>
            </w:r>
          </w:p>
        </w:tc>
        <w:tc>
          <w:tcPr>
            <w:tcW w:w="2405" w:type="dxa"/>
            <w:vAlign w:val="center"/>
          </w:tcPr>
          <w:p w14:paraId="47DDCC72" w14:textId="77777777" w:rsidR="0091349B" w:rsidRPr="007E23A1" w:rsidRDefault="0091349B" w:rsidP="00C202D4">
            <w:pPr>
              <w:pStyle w:val="TAC"/>
              <w:rPr>
                <w:lang w:eastAsia="zh-CN"/>
              </w:rPr>
            </w:pPr>
            <w:r w:rsidRPr="007E23A1">
              <w:t>Power class 3</w:t>
            </w:r>
          </w:p>
        </w:tc>
        <w:tc>
          <w:tcPr>
            <w:tcW w:w="2530" w:type="dxa"/>
            <w:vAlign w:val="center"/>
          </w:tcPr>
          <w:p w14:paraId="22F9026A" w14:textId="77777777" w:rsidR="0091349B" w:rsidRPr="007E23A1" w:rsidRDefault="0091349B" w:rsidP="00C202D4">
            <w:pPr>
              <w:pStyle w:val="TAC"/>
              <w:rPr>
                <w:lang w:eastAsia="zh-CN"/>
              </w:rPr>
            </w:pPr>
            <w:r w:rsidRPr="007E23A1">
              <w:rPr>
                <w:rFonts w:eastAsia="MS Mincho"/>
              </w:rPr>
              <w:t>30 MHz</w:t>
            </w:r>
          </w:p>
        </w:tc>
        <w:tc>
          <w:tcPr>
            <w:tcW w:w="2152" w:type="dxa"/>
            <w:vAlign w:val="center"/>
          </w:tcPr>
          <w:p w14:paraId="45DE5D8C" w14:textId="77777777" w:rsidR="0091349B" w:rsidRPr="007E23A1" w:rsidRDefault="0091349B" w:rsidP="00C202D4">
            <w:pPr>
              <w:pStyle w:val="TAC"/>
              <w:rPr>
                <w:lang w:eastAsia="zh-CN"/>
              </w:rPr>
            </w:pPr>
            <w:r w:rsidRPr="007E23A1">
              <w:t>0.5</w:t>
            </w:r>
          </w:p>
        </w:tc>
      </w:tr>
    </w:tbl>
    <w:p w14:paraId="633B43F1" w14:textId="77777777" w:rsidR="0091349B" w:rsidRPr="007E23A1" w:rsidRDefault="0091349B" w:rsidP="0091349B"/>
    <w:p w14:paraId="73AA605F" w14:textId="77777777" w:rsidR="0091349B" w:rsidRPr="007E23A1" w:rsidRDefault="0091349B" w:rsidP="0091349B">
      <w:pPr>
        <w:pStyle w:val="TH"/>
      </w:pPr>
      <w:r w:rsidRPr="007E23A1">
        <w:t>Table 6.2.2</w:t>
      </w:r>
      <w:r>
        <w:t>.3</w:t>
      </w:r>
      <w:r w:rsidRPr="007E23A1">
        <w:t>-4: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1349B" w:rsidRPr="007E23A1" w14:paraId="09BBD3F6" w14:textId="77777777" w:rsidTr="00C202D4">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A4004F6" w14:textId="77777777" w:rsidR="0091349B" w:rsidRPr="007E23A1" w:rsidRDefault="0091349B" w:rsidP="00C202D4">
            <w:pPr>
              <w:pStyle w:val="TAH"/>
            </w:pPr>
            <w:r w:rsidRPr="007E23A1">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0B334D" w14:textId="77777777" w:rsidR="0091349B" w:rsidRPr="007E23A1" w:rsidRDefault="0091349B" w:rsidP="00C202D4">
            <w:pPr>
              <w:pStyle w:val="TAH"/>
            </w:pPr>
            <w:r w:rsidRPr="007E23A1">
              <w:t>MPR (dB)</w:t>
            </w:r>
          </w:p>
        </w:tc>
      </w:tr>
      <w:tr w:rsidR="0091349B" w:rsidRPr="007E23A1" w14:paraId="084F611B" w14:textId="77777777" w:rsidTr="00C202D4">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5BF46AF" w14:textId="77777777" w:rsidR="0091349B" w:rsidRPr="007E23A1" w:rsidRDefault="0091349B" w:rsidP="00C202D4">
            <w:pPr>
              <w:pStyle w:val="TAH"/>
              <w:rPr>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16075189" w14:textId="77777777" w:rsidR="0091349B" w:rsidRPr="007E23A1" w:rsidRDefault="0091349B" w:rsidP="00C202D4">
            <w:pPr>
              <w:pStyle w:val="TAH"/>
            </w:pPr>
            <w:r w:rsidRPr="007E23A1">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1CFC3D2" w14:textId="77777777" w:rsidR="0091349B" w:rsidRPr="007E23A1" w:rsidRDefault="0091349B" w:rsidP="00C202D4">
            <w:pPr>
              <w:pStyle w:val="TAH"/>
            </w:pPr>
            <w:r w:rsidRPr="007E23A1">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A981AF8" w14:textId="77777777" w:rsidR="0091349B" w:rsidRPr="007E23A1" w:rsidRDefault="0091349B" w:rsidP="00C202D4">
            <w:pPr>
              <w:pStyle w:val="TAH"/>
            </w:pPr>
            <w:r w:rsidRPr="007E23A1">
              <w:t>Inner RB allocations</w:t>
            </w:r>
          </w:p>
        </w:tc>
      </w:tr>
      <w:tr w:rsidR="0091349B" w:rsidRPr="007E23A1" w14:paraId="7896E56D" w14:textId="77777777" w:rsidTr="00C202D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4D0772" w14:textId="77777777" w:rsidR="0091349B" w:rsidRPr="007E23A1" w:rsidRDefault="0091349B" w:rsidP="00C202D4">
            <w:pPr>
              <w:pStyle w:val="TAC"/>
            </w:pPr>
            <w:r w:rsidRPr="007E23A1">
              <w:t>DFT-s-OFDM</w:t>
            </w:r>
          </w:p>
        </w:tc>
        <w:tc>
          <w:tcPr>
            <w:tcW w:w="1154" w:type="dxa"/>
            <w:tcBorders>
              <w:top w:val="single" w:sz="4" w:space="0" w:color="auto"/>
              <w:left w:val="single" w:sz="4" w:space="0" w:color="auto"/>
              <w:bottom w:val="single" w:sz="4" w:space="0" w:color="auto"/>
              <w:right w:val="single" w:sz="4" w:space="0" w:color="auto"/>
            </w:tcBorders>
          </w:tcPr>
          <w:p w14:paraId="6E239AEB" w14:textId="77777777" w:rsidR="0091349B" w:rsidRPr="007E23A1" w:rsidRDefault="0091349B" w:rsidP="00C202D4">
            <w:pPr>
              <w:pStyle w:val="TAC"/>
            </w:pPr>
            <w:r w:rsidRPr="007E23A1">
              <w:t>Pi/2 BPSK</w:t>
            </w:r>
          </w:p>
        </w:tc>
        <w:tc>
          <w:tcPr>
            <w:tcW w:w="2098" w:type="dxa"/>
            <w:tcBorders>
              <w:top w:val="single" w:sz="4" w:space="0" w:color="auto"/>
              <w:left w:val="single" w:sz="4" w:space="0" w:color="auto"/>
              <w:bottom w:val="single" w:sz="4" w:space="0" w:color="auto"/>
              <w:right w:val="single" w:sz="4" w:space="0" w:color="auto"/>
            </w:tcBorders>
            <w:hideMark/>
          </w:tcPr>
          <w:p w14:paraId="66FB28E6" w14:textId="77777777" w:rsidR="0091349B" w:rsidRPr="007E23A1" w:rsidRDefault="0091349B" w:rsidP="00C202D4">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C5CDF63" w14:textId="77777777" w:rsidR="0091349B" w:rsidRPr="007E23A1" w:rsidRDefault="0091349B" w:rsidP="00C202D4">
            <w:pPr>
              <w:pStyle w:val="TAC"/>
              <w:rPr>
                <w:rFonts w:eastAsia="SimSun"/>
              </w:rPr>
            </w:pPr>
            <w:r w:rsidRPr="007E23A1">
              <w:t>≤ 3.5</w:t>
            </w:r>
          </w:p>
        </w:tc>
        <w:tc>
          <w:tcPr>
            <w:tcW w:w="1996" w:type="dxa"/>
            <w:tcBorders>
              <w:top w:val="single" w:sz="4" w:space="0" w:color="auto"/>
              <w:left w:val="single" w:sz="4" w:space="0" w:color="auto"/>
              <w:bottom w:val="single" w:sz="4" w:space="0" w:color="auto"/>
              <w:right w:val="single" w:sz="4" w:space="0" w:color="auto"/>
            </w:tcBorders>
            <w:hideMark/>
          </w:tcPr>
          <w:p w14:paraId="21F2BF05" w14:textId="77777777" w:rsidR="0091349B" w:rsidRPr="007E23A1" w:rsidRDefault="0091349B" w:rsidP="00C202D4">
            <w:pPr>
              <w:pStyle w:val="TAC"/>
              <w:rPr>
                <w:rFonts w:eastAsia="SimSun"/>
              </w:rPr>
            </w:pPr>
            <w:r w:rsidRPr="007E23A1">
              <w:t>≤ 1.5</w:t>
            </w:r>
          </w:p>
        </w:tc>
      </w:tr>
      <w:tr w:rsidR="0091349B" w:rsidRPr="007E23A1" w14:paraId="380184C5" w14:textId="77777777" w:rsidTr="00C202D4">
        <w:trPr>
          <w:jc w:val="center"/>
        </w:trPr>
        <w:tc>
          <w:tcPr>
            <w:tcW w:w="1153" w:type="dxa"/>
            <w:tcBorders>
              <w:top w:val="nil"/>
              <w:left w:val="single" w:sz="4" w:space="0" w:color="auto"/>
              <w:bottom w:val="nil"/>
              <w:right w:val="single" w:sz="4" w:space="0" w:color="auto"/>
            </w:tcBorders>
            <w:shd w:val="clear" w:color="auto" w:fill="auto"/>
            <w:hideMark/>
          </w:tcPr>
          <w:p w14:paraId="4FEC72CB" w14:textId="77777777" w:rsidR="0091349B" w:rsidRPr="007E23A1" w:rsidRDefault="0091349B" w:rsidP="00C202D4">
            <w:pPr>
              <w:pStyle w:val="TAC"/>
            </w:pPr>
          </w:p>
        </w:tc>
        <w:tc>
          <w:tcPr>
            <w:tcW w:w="1154" w:type="dxa"/>
            <w:tcBorders>
              <w:top w:val="single" w:sz="4" w:space="0" w:color="auto"/>
              <w:left w:val="single" w:sz="4" w:space="0" w:color="auto"/>
              <w:bottom w:val="single" w:sz="4" w:space="0" w:color="auto"/>
              <w:right w:val="single" w:sz="4" w:space="0" w:color="auto"/>
            </w:tcBorders>
          </w:tcPr>
          <w:p w14:paraId="3CFCBAAD" w14:textId="77777777" w:rsidR="0091349B" w:rsidRPr="007E23A1" w:rsidRDefault="0091349B" w:rsidP="00C202D4">
            <w:pPr>
              <w:pStyle w:val="TAC"/>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46924C06" w14:textId="77777777" w:rsidR="0091349B" w:rsidRPr="007E23A1" w:rsidRDefault="0091349B" w:rsidP="00C202D4">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757B5F76" w14:textId="77777777" w:rsidR="0091349B" w:rsidRPr="007E23A1" w:rsidRDefault="0091349B" w:rsidP="00C202D4">
            <w:pPr>
              <w:pStyle w:val="TAC"/>
              <w:rPr>
                <w:rFonts w:eastAsia="SimSun"/>
              </w:rPr>
            </w:pPr>
            <w:r w:rsidRPr="007E23A1">
              <w:t>≤ 4</w:t>
            </w:r>
          </w:p>
        </w:tc>
        <w:tc>
          <w:tcPr>
            <w:tcW w:w="1996" w:type="dxa"/>
            <w:tcBorders>
              <w:top w:val="single" w:sz="4" w:space="0" w:color="auto"/>
              <w:left w:val="single" w:sz="4" w:space="0" w:color="auto"/>
              <w:bottom w:val="single" w:sz="4" w:space="0" w:color="auto"/>
              <w:right w:val="single" w:sz="4" w:space="0" w:color="auto"/>
            </w:tcBorders>
            <w:hideMark/>
          </w:tcPr>
          <w:p w14:paraId="190A378B" w14:textId="77777777" w:rsidR="0091349B" w:rsidRPr="007E23A1" w:rsidRDefault="0091349B" w:rsidP="00C202D4">
            <w:pPr>
              <w:pStyle w:val="TAC"/>
              <w:rPr>
                <w:rFonts w:eastAsia="SimSun"/>
              </w:rPr>
            </w:pPr>
            <w:r w:rsidRPr="007E23A1">
              <w:t>≤ 1.5</w:t>
            </w:r>
          </w:p>
        </w:tc>
      </w:tr>
      <w:tr w:rsidR="0091349B" w:rsidRPr="007E23A1" w14:paraId="5FB22644" w14:textId="77777777" w:rsidTr="00C202D4">
        <w:trPr>
          <w:jc w:val="center"/>
        </w:trPr>
        <w:tc>
          <w:tcPr>
            <w:tcW w:w="1153" w:type="dxa"/>
            <w:tcBorders>
              <w:top w:val="nil"/>
              <w:left w:val="single" w:sz="4" w:space="0" w:color="auto"/>
              <w:bottom w:val="nil"/>
              <w:right w:val="single" w:sz="4" w:space="0" w:color="auto"/>
            </w:tcBorders>
            <w:shd w:val="clear" w:color="auto" w:fill="auto"/>
            <w:hideMark/>
          </w:tcPr>
          <w:p w14:paraId="2D4F5907" w14:textId="77777777" w:rsidR="0091349B" w:rsidRPr="007E23A1" w:rsidRDefault="0091349B" w:rsidP="00C202D4">
            <w:pPr>
              <w:pStyle w:val="TAC"/>
            </w:pPr>
          </w:p>
        </w:tc>
        <w:tc>
          <w:tcPr>
            <w:tcW w:w="1154" w:type="dxa"/>
            <w:tcBorders>
              <w:top w:val="single" w:sz="4" w:space="0" w:color="auto"/>
              <w:left w:val="single" w:sz="4" w:space="0" w:color="auto"/>
              <w:bottom w:val="single" w:sz="4" w:space="0" w:color="auto"/>
              <w:right w:val="single" w:sz="4" w:space="0" w:color="auto"/>
            </w:tcBorders>
          </w:tcPr>
          <w:p w14:paraId="581724C1" w14:textId="77777777" w:rsidR="0091349B" w:rsidRPr="007E23A1" w:rsidRDefault="0091349B" w:rsidP="00C202D4">
            <w:pPr>
              <w:pStyle w:val="TAC"/>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0AE9D755" w14:textId="77777777" w:rsidR="0091349B" w:rsidRPr="007E23A1" w:rsidRDefault="0091349B" w:rsidP="00C202D4">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47F69BD7" w14:textId="77777777" w:rsidR="0091349B" w:rsidRPr="007E23A1" w:rsidRDefault="0091349B" w:rsidP="00C202D4">
            <w:pPr>
              <w:pStyle w:val="TAC"/>
              <w:rPr>
                <w:rFonts w:eastAsia="SimSun"/>
              </w:rPr>
            </w:pPr>
            <w:r w:rsidRPr="007E23A1">
              <w:t>≤ 5</w:t>
            </w:r>
          </w:p>
        </w:tc>
        <w:tc>
          <w:tcPr>
            <w:tcW w:w="1996" w:type="dxa"/>
            <w:tcBorders>
              <w:top w:val="single" w:sz="4" w:space="0" w:color="auto"/>
              <w:left w:val="single" w:sz="4" w:space="0" w:color="auto"/>
              <w:bottom w:val="single" w:sz="4" w:space="0" w:color="auto"/>
              <w:right w:val="single" w:sz="4" w:space="0" w:color="auto"/>
            </w:tcBorders>
            <w:hideMark/>
          </w:tcPr>
          <w:p w14:paraId="5AC55747" w14:textId="77777777" w:rsidR="0091349B" w:rsidRPr="007E23A1" w:rsidRDefault="0091349B" w:rsidP="00C202D4">
            <w:pPr>
              <w:pStyle w:val="TAC"/>
              <w:rPr>
                <w:rFonts w:eastAsia="SimSun"/>
              </w:rPr>
            </w:pPr>
            <w:r w:rsidRPr="007E23A1">
              <w:t>≤ 2.5</w:t>
            </w:r>
          </w:p>
        </w:tc>
      </w:tr>
      <w:tr w:rsidR="0091349B" w:rsidRPr="007E23A1" w14:paraId="1D25AC2E" w14:textId="77777777" w:rsidTr="00C202D4">
        <w:trPr>
          <w:jc w:val="center"/>
        </w:trPr>
        <w:tc>
          <w:tcPr>
            <w:tcW w:w="1153" w:type="dxa"/>
            <w:tcBorders>
              <w:top w:val="nil"/>
              <w:left w:val="single" w:sz="4" w:space="0" w:color="auto"/>
              <w:bottom w:val="nil"/>
              <w:right w:val="single" w:sz="4" w:space="0" w:color="auto"/>
            </w:tcBorders>
            <w:shd w:val="clear" w:color="auto" w:fill="auto"/>
            <w:hideMark/>
          </w:tcPr>
          <w:p w14:paraId="5072F8FC" w14:textId="77777777" w:rsidR="0091349B" w:rsidRPr="007E23A1" w:rsidRDefault="0091349B" w:rsidP="00C202D4">
            <w:pPr>
              <w:pStyle w:val="TAC"/>
            </w:pPr>
          </w:p>
        </w:tc>
        <w:tc>
          <w:tcPr>
            <w:tcW w:w="1154" w:type="dxa"/>
            <w:tcBorders>
              <w:top w:val="single" w:sz="4" w:space="0" w:color="auto"/>
              <w:left w:val="single" w:sz="4" w:space="0" w:color="auto"/>
              <w:bottom w:val="single" w:sz="4" w:space="0" w:color="auto"/>
              <w:right w:val="single" w:sz="4" w:space="0" w:color="auto"/>
            </w:tcBorders>
          </w:tcPr>
          <w:p w14:paraId="65C6C62B" w14:textId="77777777" w:rsidR="0091349B" w:rsidRPr="007E23A1" w:rsidRDefault="0091349B" w:rsidP="00C202D4">
            <w:pPr>
              <w:pStyle w:val="TAC"/>
            </w:pPr>
            <w:r w:rsidRPr="007E23A1">
              <w:t>64 QAM</w:t>
            </w:r>
          </w:p>
        </w:tc>
        <w:tc>
          <w:tcPr>
            <w:tcW w:w="2098" w:type="dxa"/>
            <w:tcBorders>
              <w:top w:val="single" w:sz="4" w:space="0" w:color="auto"/>
              <w:left w:val="single" w:sz="4" w:space="0" w:color="auto"/>
              <w:bottom w:val="single" w:sz="4" w:space="0" w:color="auto"/>
              <w:right w:val="single" w:sz="4" w:space="0" w:color="auto"/>
            </w:tcBorders>
            <w:hideMark/>
          </w:tcPr>
          <w:p w14:paraId="15AD4BAC" w14:textId="77777777" w:rsidR="0091349B" w:rsidRPr="007E23A1" w:rsidRDefault="0091349B" w:rsidP="00C202D4">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343CB61D" w14:textId="77777777" w:rsidR="0091349B" w:rsidRPr="007E23A1" w:rsidRDefault="0091349B" w:rsidP="00C202D4">
            <w:pPr>
              <w:pStyle w:val="TAC"/>
              <w:rPr>
                <w:rFonts w:eastAsia="SimSun"/>
              </w:rPr>
            </w:pPr>
            <w:r w:rsidRPr="007E23A1">
              <w:t>≤ 5.5</w:t>
            </w:r>
          </w:p>
        </w:tc>
        <w:tc>
          <w:tcPr>
            <w:tcW w:w="1996" w:type="dxa"/>
            <w:tcBorders>
              <w:top w:val="single" w:sz="4" w:space="0" w:color="auto"/>
              <w:left w:val="single" w:sz="4" w:space="0" w:color="auto"/>
              <w:bottom w:val="single" w:sz="4" w:space="0" w:color="auto"/>
              <w:right w:val="single" w:sz="4" w:space="0" w:color="auto"/>
            </w:tcBorders>
          </w:tcPr>
          <w:p w14:paraId="18234BF5" w14:textId="77777777" w:rsidR="0091349B" w:rsidRPr="007E23A1" w:rsidRDefault="0091349B" w:rsidP="00C202D4">
            <w:pPr>
              <w:pStyle w:val="TAC"/>
              <w:rPr>
                <w:rFonts w:eastAsia="SimSun"/>
              </w:rPr>
            </w:pPr>
            <w:r w:rsidRPr="007E23A1">
              <w:t>≤ 4</w:t>
            </w:r>
          </w:p>
        </w:tc>
      </w:tr>
      <w:tr w:rsidR="0091349B" w:rsidRPr="007E23A1" w14:paraId="7E068AF7" w14:textId="77777777" w:rsidTr="00C202D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94B20B3" w14:textId="77777777" w:rsidR="0091349B" w:rsidRPr="007E23A1" w:rsidRDefault="0091349B" w:rsidP="00C202D4">
            <w:pPr>
              <w:pStyle w:val="TAC"/>
            </w:pPr>
          </w:p>
        </w:tc>
        <w:tc>
          <w:tcPr>
            <w:tcW w:w="1154" w:type="dxa"/>
            <w:tcBorders>
              <w:top w:val="single" w:sz="4" w:space="0" w:color="auto"/>
              <w:left w:val="single" w:sz="4" w:space="0" w:color="auto"/>
              <w:bottom w:val="single" w:sz="4" w:space="0" w:color="auto"/>
              <w:right w:val="single" w:sz="4" w:space="0" w:color="auto"/>
            </w:tcBorders>
          </w:tcPr>
          <w:p w14:paraId="62325183" w14:textId="77777777" w:rsidR="0091349B" w:rsidRPr="007E23A1" w:rsidRDefault="0091349B" w:rsidP="00C202D4">
            <w:pPr>
              <w:pStyle w:val="TAC"/>
            </w:pPr>
            <w:r w:rsidRPr="007E23A1">
              <w:rPr>
                <w:lang w:eastAsia="zh-CN"/>
              </w:rPr>
              <w:t>256</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F6DEA4D" w14:textId="77777777" w:rsidR="0091349B" w:rsidRPr="007E23A1" w:rsidRDefault="0091349B" w:rsidP="00C202D4">
            <w:pPr>
              <w:pStyle w:val="TAC"/>
              <w:rPr>
                <w:rFonts w:eastAsia="SimSun"/>
              </w:rPr>
            </w:pPr>
            <w:r w:rsidRPr="007E23A1">
              <w:t>≤ 7.5</w:t>
            </w:r>
          </w:p>
        </w:tc>
        <w:tc>
          <w:tcPr>
            <w:tcW w:w="2161" w:type="dxa"/>
            <w:tcBorders>
              <w:top w:val="single" w:sz="4" w:space="0" w:color="auto"/>
              <w:left w:val="single" w:sz="4" w:space="0" w:color="auto"/>
              <w:bottom w:val="single" w:sz="4" w:space="0" w:color="auto"/>
              <w:right w:val="single" w:sz="4" w:space="0" w:color="auto"/>
            </w:tcBorders>
          </w:tcPr>
          <w:p w14:paraId="76C27266" w14:textId="77777777" w:rsidR="0091349B" w:rsidRPr="007E23A1" w:rsidRDefault="0091349B" w:rsidP="00C202D4">
            <w:pPr>
              <w:pStyle w:val="TAC"/>
              <w:rPr>
                <w:rFonts w:eastAsia="SimSun"/>
              </w:rPr>
            </w:pPr>
            <w:r w:rsidRPr="007E23A1">
              <w:t>≤ 7.5</w:t>
            </w:r>
          </w:p>
        </w:tc>
        <w:tc>
          <w:tcPr>
            <w:tcW w:w="1996" w:type="dxa"/>
            <w:tcBorders>
              <w:top w:val="single" w:sz="4" w:space="0" w:color="auto"/>
              <w:left w:val="single" w:sz="4" w:space="0" w:color="auto"/>
              <w:bottom w:val="single" w:sz="4" w:space="0" w:color="auto"/>
              <w:right w:val="single" w:sz="4" w:space="0" w:color="auto"/>
            </w:tcBorders>
          </w:tcPr>
          <w:p w14:paraId="1CAB9883" w14:textId="77777777" w:rsidR="0091349B" w:rsidRPr="007E23A1" w:rsidRDefault="0091349B" w:rsidP="00C202D4">
            <w:pPr>
              <w:pStyle w:val="TAC"/>
              <w:rPr>
                <w:rFonts w:eastAsia="SimSun"/>
              </w:rPr>
            </w:pPr>
            <w:r w:rsidRPr="007E23A1">
              <w:t>≤ 7.5</w:t>
            </w:r>
          </w:p>
        </w:tc>
      </w:tr>
      <w:tr w:rsidR="0091349B" w:rsidRPr="007E23A1" w14:paraId="39E64952" w14:textId="77777777" w:rsidTr="00C202D4">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C0E1A78" w14:textId="77777777" w:rsidR="0091349B" w:rsidRPr="007E23A1" w:rsidRDefault="0091349B" w:rsidP="00C202D4">
            <w:pPr>
              <w:pStyle w:val="TAC"/>
              <w:rPr>
                <w:lang w:eastAsia="zh-CN"/>
              </w:rPr>
            </w:pPr>
            <w:r w:rsidRPr="007E23A1">
              <w:t>CP-OFDM</w:t>
            </w:r>
          </w:p>
        </w:tc>
        <w:tc>
          <w:tcPr>
            <w:tcW w:w="1154" w:type="dxa"/>
            <w:tcBorders>
              <w:top w:val="single" w:sz="4" w:space="0" w:color="auto"/>
              <w:left w:val="single" w:sz="4" w:space="0" w:color="auto"/>
              <w:bottom w:val="single" w:sz="4" w:space="0" w:color="auto"/>
              <w:right w:val="single" w:sz="4" w:space="0" w:color="auto"/>
            </w:tcBorders>
          </w:tcPr>
          <w:p w14:paraId="241A476F" w14:textId="77777777" w:rsidR="0091349B" w:rsidRPr="007E23A1" w:rsidRDefault="0091349B" w:rsidP="00C202D4">
            <w:pPr>
              <w:pStyle w:val="TAC"/>
              <w:rPr>
                <w:lang w:eastAsia="zh-CN"/>
              </w:rPr>
            </w:pPr>
            <w:r w:rsidRPr="007E23A1">
              <w:t>QPSK</w:t>
            </w:r>
          </w:p>
        </w:tc>
        <w:tc>
          <w:tcPr>
            <w:tcW w:w="2098" w:type="dxa"/>
            <w:tcBorders>
              <w:top w:val="single" w:sz="4" w:space="0" w:color="auto"/>
              <w:left w:val="single" w:sz="4" w:space="0" w:color="auto"/>
              <w:bottom w:val="single" w:sz="4" w:space="0" w:color="auto"/>
              <w:right w:val="single" w:sz="4" w:space="0" w:color="auto"/>
            </w:tcBorders>
            <w:hideMark/>
          </w:tcPr>
          <w:p w14:paraId="1F333F00" w14:textId="77777777" w:rsidR="0091349B" w:rsidRPr="007E23A1" w:rsidRDefault="0091349B" w:rsidP="00C202D4">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0C049608" w14:textId="77777777" w:rsidR="0091349B" w:rsidRPr="007E23A1" w:rsidRDefault="0091349B" w:rsidP="00C202D4">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26FC58C5" w14:textId="77777777" w:rsidR="0091349B" w:rsidRPr="007E23A1" w:rsidRDefault="0091349B" w:rsidP="00C202D4">
            <w:pPr>
              <w:pStyle w:val="TAC"/>
              <w:rPr>
                <w:rFonts w:eastAsia="SimSun"/>
              </w:rPr>
            </w:pPr>
            <w:r w:rsidRPr="007E23A1">
              <w:t>≤ 3</w:t>
            </w:r>
          </w:p>
        </w:tc>
      </w:tr>
      <w:tr w:rsidR="0091349B" w:rsidRPr="007E23A1" w14:paraId="6020F45D" w14:textId="77777777" w:rsidTr="00C202D4">
        <w:trPr>
          <w:jc w:val="center"/>
        </w:trPr>
        <w:tc>
          <w:tcPr>
            <w:tcW w:w="1153" w:type="dxa"/>
            <w:tcBorders>
              <w:top w:val="nil"/>
              <w:left w:val="single" w:sz="4" w:space="0" w:color="auto"/>
              <w:bottom w:val="nil"/>
              <w:right w:val="single" w:sz="4" w:space="0" w:color="auto"/>
            </w:tcBorders>
            <w:shd w:val="clear" w:color="auto" w:fill="auto"/>
            <w:hideMark/>
          </w:tcPr>
          <w:p w14:paraId="52979AC4" w14:textId="77777777" w:rsidR="0091349B" w:rsidRPr="007E23A1" w:rsidRDefault="0091349B" w:rsidP="00C202D4">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193216" w14:textId="77777777" w:rsidR="0091349B" w:rsidRPr="007E23A1" w:rsidRDefault="0091349B" w:rsidP="00C202D4">
            <w:pPr>
              <w:pStyle w:val="TAC"/>
              <w:rPr>
                <w:lang w:eastAsia="zh-CN"/>
              </w:rPr>
            </w:pPr>
            <w:r w:rsidRPr="007E23A1">
              <w:t>16 QAM</w:t>
            </w:r>
          </w:p>
        </w:tc>
        <w:tc>
          <w:tcPr>
            <w:tcW w:w="2098" w:type="dxa"/>
            <w:tcBorders>
              <w:top w:val="single" w:sz="4" w:space="0" w:color="auto"/>
              <w:left w:val="single" w:sz="4" w:space="0" w:color="auto"/>
              <w:bottom w:val="single" w:sz="4" w:space="0" w:color="auto"/>
              <w:right w:val="single" w:sz="4" w:space="0" w:color="auto"/>
            </w:tcBorders>
            <w:hideMark/>
          </w:tcPr>
          <w:p w14:paraId="6AA34A82" w14:textId="77777777" w:rsidR="0091349B" w:rsidRPr="007E23A1" w:rsidRDefault="0091349B" w:rsidP="00C202D4">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hideMark/>
          </w:tcPr>
          <w:p w14:paraId="156E593C" w14:textId="77777777" w:rsidR="0091349B" w:rsidRPr="007E23A1" w:rsidRDefault="0091349B" w:rsidP="00C202D4">
            <w:pPr>
              <w:pStyle w:val="TAC"/>
              <w:rPr>
                <w:rFonts w:eastAsia="SimSun"/>
              </w:rPr>
            </w:pPr>
            <w:r w:rsidRPr="007E23A1">
              <w:t>≤ 6</w:t>
            </w:r>
          </w:p>
        </w:tc>
        <w:tc>
          <w:tcPr>
            <w:tcW w:w="1996" w:type="dxa"/>
            <w:tcBorders>
              <w:top w:val="single" w:sz="4" w:space="0" w:color="auto"/>
              <w:left w:val="single" w:sz="4" w:space="0" w:color="auto"/>
              <w:bottom w:val="single" w:sz="4" w:space="0" w:color="auto"/>
              <w:right w:val="single" w:sz="4" w:space="0" w:color="auto"/>
            </w:tcBorders>
            <w:hideMark/>
          </w:tcPr>
          <w:p w14:paraId="45621DE0" w14:textId="77777777" w:rsidR="0091349B" w:rsidRPr="007E23A1" w:rsidRDefault="0091349B" w:rsidP="00C202D4">
            <w:pPr>
              <w:pStyle w:val="TAC"/>
              <w:rPr>
                <w:rFonts w:eastAsia="SimSun"/>
              </w:rPr>
            </w:pPr>
            <w:r w:rsidRPr="007E23A1">
              <w:t>≤ 3.5</w:t>
            </w:r>
          </w:p>
        </w:tc>
      </w:tr>
      <w:tr w:rsidR="0091349B" w:rsidRPr="007E23A1" w14:paraId="03806222" w14:textId="77777777" w:rsidTr="00C202D4">
        <w:trPr>
          <w:jc w:val="center"/>
        </w:trPr>
        <w:tc>
          <w:tcPr>
            <w:tcW w:w="1153" w:type="dxa"/>
            <w:tcBorders>
              <w:top w:val="nil"/>
              <w:left w:val="single" w:sz="4" w:space="0" w:color="auto"/>
              <w:bottom w:val="nil"/>
              <w:right w:val="single" w:sz="4" w:space="0" w:color="auto"/>
            </w:tcBorders>
            <w:shd w:val="clear" w:color="auto" w:fill="auto"/>
            <w:hideMark/>
          </w:tcPr>
          <w:p w14:paraId="6B4B7364" w14:textId="77777777" w:rsidR="0091349B" w:rsidRPr="007E23A1" w:rsidRDefault="0091349B" w:rsidP="00C202D4">
            <w:pPr>
              <w:pStyle w:val="TAC"/>
              <w:rPr>
                <w:rFonts w:eastAsia="SimSun" w:cs="Arial"/>
              </w:rPr>
            </w:pPr>
          </w:p>
        </w:tc>
        <w:tc>
          <w:tcPr>
            <w:tcW w:w="1154" w:type="dxa"/>
            <w:tcBorders>
              <w:top w:val="single" w:sz="4" w:space="0" w:color="auto"/>
              <w:left w:val="single" w:sz="4" w:space="0" w:color="auto"/>
              <w:bottom w:val="single" w:sz="4" w:space="0" w:color="auto"/>
              <w:right w:val="single" w:sz="4" w:space="0" w:color="auto"/>
            </w:tcBorders>
          </w:tcPr>
          <w:p w14:paraId="4896BAD7" w14:textId="77777777" w:rsidR="0091349B" w:rsidRPr="007E23A1" w:rsidRDefault="0091349B" w:rsidP="00C202D4">
            <w:pPr>
              <w:pStyle w:val="TAC"/>
            </w:pPr>
            <w:r w:rsidRPr="007E23A1">
              <w:rPr>
                <w:lang w:eastAsia="zh-CN"/>
              </w:rPr>
              <w:t>64</w:t>
            </w:r>
            <w:r w:rsidRPr="007E23A1">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98A9927" w14:textId="77777777" w:rsidR="0091349B" w:rsidRPr="007E23A1" w:rsidRDefault="0091349B" w:rsidP="00C202D4">
            <w:pPr>
              <w:pStyle w:val="TAC"/>
              <w:rPr>
                <w:rFonts w:eastAsia="SimSun"/>
              </w:rPr>
            </w:pPr>
            <w:r w:rsidRPr="007E23A1">
              <w:t>≤ 6.5</w:t>
            </w:r>
          </w:p>
        </w:tc>
        <w:tc>
          <w:tcPr>
            <w:tcW w:w="2161" w:type="dxa"/>
            <w:tcBorders>
              <w:top w:val="single" w:sz="4" w:space="0" w:color="auto"/>
              <w:left w:val="single" w:sz="4" w:space="0" w:color="auto"/>
              <w:bottom w:val="single" w:sz="4" w:space="0" w:color="auto"/>
              <w:right w:val="single" w:sz="4" w:space="0" w:color="auto"/>
            </w:tcBorders>
          </w:tcPr>
          <w:p w14:paraId="35225F36" w14:textId="77777777" w:rsidR="0091349B" w:rsidRPr="007E23A1" w:rsidRDefault="0091349B" w:rsidP="00C202D4">
            <w:pPr>
              <w:pStyle w:val="TAC"/>
              <w:rPr>
                <w:rFonts w:eastAsia="SimSun"/>
              </w:rPr>
            </w:pPr>
            <w:r w:rsidRPr="007E23A1">
              <w:t>≤ 6.5</w:t>
            </w:r>
          </w:p>
        </w:tc>
        <w:tc>
          <w:tcPr>
            <w:tcW w:w="1996" w:type="dxa"/>
            <w:tcBorders>
              <w:top w:val="single" w:sz="4" w:space="0" w:color="auto"/>
              <w:left w:val="single" w:sz="4" w:space="0" w:color="auto"/>
              <w:bottom w:val="single" w:sz="4" w:space="0" w:color="auto"/>
              <w:right w:val="single" w:sz="4" w:space="0" w:color="auto"/>
            </w:tcBorders>
          </w:tcPr>
          <w:p w14:paraId="02AB5FA1" w14:textId="77777777" w:rsidR="0091349B" w:rsidRPr="007E23A1" w:rsidRDefault="0091349B" w:rsidP="00C202D4">
            <w:pPr>
              <w:pStyle w:val="TAC"/>
              <w:rPr>
                <w:rFonts w:eastAsia="SimSun"/>
              </w:rPr>
            </w:pPr>
            <w:r w:rsidRPr="007E23A1">
              <w:t>≤ 5</w:t>
            </w:r>
          </w:p>
        </w:tc>
      </w:tr>
      <w:tr w:rsidR="0091349B" w:rsidRPr="007E23A1" w14:paraId="1388EADF" w14:textId="77777777" w:rsidTr="00C202D4">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F416022" w14:textId="77777777" w:rsidR="0091349B" w:rsidRPr="007E23A1" w:rsidRDefault="0091349B" w:rsidP="00C202D4">
            <w:pPr>
              <w:pStyle w:val="TAC"/>
              <w:rPr>
                <w:rFonts w:eastAsia="SimSun"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A11E883" w14:textId="77777777" w:rsidR="0091349B" w:rsidRPr="007E23A1" w:rsidRDefault="0091349B" w:rsidP="00C202D4">
            <w:pPr>
              <w:pStyle w:val="TAC"/>
              <w:rPr>
                <w:lang w:eastAsia="zh-CN"/>
              </w:rPr>
            </w:pPr>
            <w:r w:rsidRPr="007E23A1">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C11B0FF" w14:textId="77777777" w:rsidR="0091349B" w:rsidRPr="007E23A1" w:rsidRDefault="0091349B" w:rsidP="00C202D4">
            <w:pPr>
              <w:pStyle w:val="TAC"/>
              <w:rPr>
                <w:rFonts w:eastAsia="SimSun"/>
              </w:rPr>
            </w:pPr>
            <w:r w:rsidRPr="007E23A1">
              <w:t>≤ 9.5</w:t>
            </w:r>
          </w:p>
        </w:tc>
        <w:tc>
          <w:tcPr>
            <w:tcW w:w="2161" w:type="dxa"/>
            <w:tcBorders>
              <w:top w:val="single" w:sz="4" w:space="0" w:color="auto"/>
              <w:left w:val="single" w:sz="4" w:space="0" w:color="auto"/>
              <w:bottom w:val="single" w:sz="4" w:space="0" w:color="auto"/>
              <w:right w:val="single" w:sz="4" w:space="0" w:color="auto"/>
            </w:tcBorders>
          </w:tcPr>
          <w:p w14:paraId="2DC00473" w14:textId="77777777" w:rsidR="0091349B" w:rsidRPr="007E23A1" w:rsidRDefault="0091349B" w:rsidP="00C202D4">
            <w:pPr>
              <w:pStyle w:val="TAC"/>
              <w:rPr>
                <w:rFonts w:eastAsia="SimSun"/>
              </w:rPr>
            </w:pPr>
            <w:r w:rsidRPr="007E23A1">
              <w:t>≤ 9.5</w:t>
            </w:r>
          </w:p>
        </w:tc>
        <w:tc>
          <w:tcPr>
            <w:tcW w:w="1996" w:type="dxa"/>
            <w:tcBorders>
              <w:top w:val="single" w:sz="4" w:space="0" w:color="auto"/>
              <w:left w:val="single" w:sz="4" w:space="0" w:color="auto"/>
              <w:bottom w:val="single" w:sz="4" w:space="0" w:color="auto"/>
              <w:right w:val="single" w:sz="4" w:space="0" w:color="auto"/>
            </w:tcBorders>
          </w:tcPr>
          <w:p w14:paraId="3A777323" w14:textId="77777777" w:rsidR="0091349B" w:rsidRPr="007E23A1" w:rsidRDefault="0091349B" w:rsidP="00C202D4">
            <w:pPr>
              <w:pStyle w:val="TAC"/>
              <w:rPr>
                <w:rFonts w:eastAsia="SimSun"/>
              </w:rPr>
            </w:pPr>
            <w:r w:rsidRPr="007E23A1">
              <w:t>≤ 9.5</w:t>
            </w:r>
          </w:p>
        </w:tc>
      </w:tr>
    </w:tbl>
    <w:p w14:paraId="06A728BC" w14:textId="0611D40F" w:rsidR="0091349B" w:rsidRDefault="0091349B" w:rsidP="0091349B">
      <w:pPr>
        <w:rPr>
          <w:ins w:id="53" w:author="Jinwen Ma" w:date="2021-10-14T15:59:00Z"/>
        </w:rPr>
      </w:pPr>
    </w:p>
    <w:p w14:paraId="04041274" w14:textId="6672475A" w:rsidR="00983CCD" w:rsidRPr="00A1115A" w:rsidRDefault="00983CCD" w:rsidP="00983CCD">
      <w:pPr>
        <w:pStyle w:val="TH"/>
        <w:rPr>
          <w:ins w:id="54" w:author="Jinwen Ma" w:date="2021-10-14T15:59:00Z"/>
        </w:rPr>
      </w:pPr>
      <w:ins w:id="55" w:author="Jinwen Ma" w:date="2021-10-14T15:59:00Z">
        <w:r w:rsidRPr="00A1115A">
          <w:lastRenderedPageBreak/>
          <w:t>Table 6.2.2</w:t>
        </w:r>
        <w:r>
          <w:t>.3</w:t>
        </w:r>
        <w:r w:rsidRPr="00A1115A">
          <w:t>-4</w:t>
        </w:r>
        <w:r>
          <w:t>a</w:t>
        </w:r>
        <w:r w:rsidRPr="00A1115A">
          <w:t xml:space="preserve"> Maximum power reduction (MPR) for power class 1.5 with dual Tx</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83CCD" w:rsidRPr="00A1115A" w14:paraId="315552BE" w14:textId="77777777" w:rsidTr="00C202D4">
        <w:trPr>
          <w:jc w:val="center"/>
          <w:ins w:id="56" w:author="Jinwen Ma" w:date="2021-10-14T15:59: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B449C52" w14:textId="77777777" w:rsidR="00983CCD" w:rsidRPr="00A1115A" w:rsidRDefault="00983CCD" w:rsidP="00C202D4">
            <w:pPr>
              <w:pStyle w:val="TAH"/>
              <w:rPr>
                <w:ins w:id="57" w:author="Jinwen Ma" w:date="2021-10-14T15:59:00Z"/>
              </w:rPr>
            </w:pPr>
            <w:ins w:id="58" w:author="Jinwen Ma" w:date="2021-10-14T15:59: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022DC7C4" w14:textId="77777777" w:rsidR="00983CCD" w:rsidRPr="00A1115A" w:rsidRDefault="00983CCD" w:rsidP="00C202D4">
            <w:pPr>
              <w:pStyle w:val="TAH"/>
              <w:rPr>
                <w:ins w:id="59" w:author="Jinwen Ma" w:date="2021-10-14T15:59:00Z"/>
              </w:rPr>
            </w:pPr>
            <w:ins w:id="60" w:author="Jinwen Ma" w:date="2021-10-14T15:59:00Z">
              <w:r w:rsidRPr="00A1115A">
                <w:t>MPR (dB)</w:t>
              </w:r>
            </w:ins>
          </w:p>
        </w:tc>
      </w:tr>
      <w:tr w:rsidR="00983CCD" w:rsidRPr="00A1115A" w14:paraId="3EA85CF2" w14:textId="77777777" w:rsidTr="00C202D4">
        <w:trPr>
          <w:trHeight w:val="248"/>
          <w:jc w:val="center"/>
          <w:ins w:id="61" w:author="Jinwen Ma" w:date="2021-10-14T15:59: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15400C5" w14:textId="77777777" w:rsidR="00983CCD" w:rsidRPr="00A1115A" w:rsidRDefault="00983CCD" w:rsidP="00C202D4">
            <w:pPr>
              <w:pStyle w:val="TAH"/>
              <w:rPr>
                <w:ins w:id="62" w:author="Jinwen Ma" w:date="2021-10-14T15:59:00Z"/>
                <w:rFonts w:eastAsia="SimSun" w:cs="Arial"/>
              </w:rPr>
            </w:pPr>
          </w:p>
        </w:tc>
        <w:tc>
          <w:tcPr>
            <w:tcW w:w="2098" w:type="dxa"/>
            <w:tcBorders>
              <w:top w:val="single" w:sz="4" w:space="0" w:color="auto"/>
              <w:left w:val="single" w:sz="4" w:space="0" w:color="auto"/>
              <w:bottom w:val="single" w:sz="4" w:space="0" w:color="auto"/>
              <w:right w:val="single" w:sz="4" w:space="0" w:color="auto"/>
            </w:tcBorders>
            <w:hideMark/>
          </w:tcPr>
          <w:p w14:paraId="7EAE4374" w14:textId="77777777" w:rsidR="00983CCD" w:rsidRPr="00A1115A" w:rsidRDefault="00983CCD" w:rsidP="00C202D4">
            <w:pPr>
              <w:pStyle w:val="TAH"/>
              <w:rPr>
                <w:ins w:id="63" w:author="Jinwen Ma" w:date="2021-10-14T15:59:00Z"/>
              </w:rPr>
            </w:pPr>
            <w:ins w:id="64" w:author="Jinwen Ma" w:date="2021-10-14T15:59: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7E5EBAB0" w14:textId="77777777" w:rsidR="00983CCD" w:rsidRPr="00A1115A" w:rsidRDefault="00983CCD" w:rsidP="00C202D4">
            <w:pPr>
              <w:pStyle w:val="TAH"/>
              <w:rPr>
                <w:ins w:id="65" w:author="Jinwen Ma" w:date="2021-10-14T15:59:00Z"/>
              </w:rPr>
            </w:pPr>
            <w:ins w:id="66" w:author="Jinwen Ma" w:date="2021-10-14T15:59: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32CF464" w14:textId="77777777" w:rsidR="00983CCD" w:rsidRPr="00A1115A" w:rsidRDefault="00983CCD" w:rsidP="00C202D4">
            <w:pPr>
              <w:pStyle w:val="TAH"/>
              <w:rPr>
                <w:ins w:id="67" w:author="Jinwen Ma" w:date="2021-10-14T15:59:00Z"/>
              </w:rPr>
            </w:pPr>
            <w:ins w:id="68" w:author="Jinwen Ma" w:date="2021-10-14T15:59:00Z">
              <w:r w:rsidRPr="00A1115A">
                <w:t>Inner RB allocations</w:t>
              </w:r>
            </w:ins>
          </w:p>
        </w:tc>
      </w:tr>
      <w:tr w:rsidR="00983CCD" w:rsidRPr="00A1115A" w14:paraId="68442A34" w14:textId="77777777" w:rsidTr="00C202D4">
        <w:trPr>
          <w:jc w:val="center"/>
          <w:ins w:id="69"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5C0287BB" w14:textId="77777777" w:rsidR="00983CCD" w:rsidRPr="00A1115A" w:rsidRDefault="00983CCD" w:rsidP="00C202D4">
            <w:pPr>
              <w:pStyle w:val="TAC"/>
              <w:rPr>
                <w:ins w:id="70" w:author="Jinwen Ma" w:date="2021-10-14T15:59:00Z"/>
              </w:rPr>
            </w:pPr>
            <w:ins w:id="71" w:author="Jinwen Ma" w:date="2021-10-14T15:59: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681DE646" w14:textId="77777777" w:rsidR="00983CCD" w:rsidRPr="00A1115A" w:rsidRDefault="00983CCD" w:rsidP="00C202D4">
            <w:pPr>
              <w:pStyle w:val="TAC"/>
              <w:rPr>
                <w:ins w:id="72" w:author="Jinwen Ma" w:date="2021-10-14T15:59:00Z"/>
              </w:rPr>
            </w:pPr>
            <w:ins w:id="73" w:author="Jinwen Ma" w:date="2021-10-14T15:59: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5E18075C" w14:textId="77777777" w:rsidR="00983CCD" w:rsidRPr="00A1115A" w:rsidRDefault="00983CCD" w:rsidP="00C202D4">
            <w:pPr>
              <w:pStyle w:val="TAC"/>
              <w:rPr>
                <w:ins w:id="74" w:author="Jinwen Ma" w:date="2021-10-14T15:59:00Z"/>
                <w:rFonts w:eastAsia="SimSun"/>
                <w:lang w:val="x-none"/>
              </w:rPr>
            </w:pPr>
            <w:ins w:id="75" w:author="Jinwen Ma" w:date="2021-10-14T15:59:00Z">
              <w:r w:rsidRPr="00A1115A">
                <w:t xml:space="preserve">≤ </w:t>
              </w:r>
              <w:r w:rsidRPr="00A1115A">
                <w:rPr>
                  <w:lang w:val="en-US"/>
                </w:rPr>
                <w:t>6</w:t>
              </w:r>
            </w:ins>
          </w:p>
        </w:tc>
        <w:tc>
          <w:tcPr>
            <w:tcW w:w="2161" w:type="dxa"/>
            <w:tcBorders>
              <w:top w:val="single" w:sz="4" w:space="0" w:color="auto"/>
              <w:left w:val="single" w:sz="4" w:space="0" w:color="auto"/>
              <w:bottom w:val="single" w:sz="4" w:space="0" w:color="auto"/>
              <w:right w:val="single" w:sz="4" w:space="0" w:color="auto"/>
            </w:tcBorders>
            <w:hideMark/>
          </w:tcPr>
          <w:p w14:paraId="5ADF3EE5" w14:textId="77777777" w:rsidR="00983CCD" w:rsidRPr="00A1115A" w:rsidRDefault="00983CCD" w:rsidP="00C202D4">
            <w:pPr>
              <w:pStyle w:val="TAC"/>
              <w:rPr>
                <w:ins w:id="76" w:author="Jinwen Ma" w:date="2021-10-14T15:59:00Z"/>
                <w:rFonts w:eastAsia="SimSun"/>
                <w:lang w:val="en-US"/>
              </w:rPr>
            </w:pPr>
            <w:ins w:id="77" w:author="Jinwen Ma" w:date="2021-10-14T15:59:00Z">
              <w:r w:rsidRPr="00A1115A">
                <w:t xml:space="preserve">≤ </w:t>
              </w:r>
              <w:r>
                <w:rPr>
                  <w:lang w:val="en-US"/>
                </w:rPr>
                <w:t>1.5</w:t>
              </w:r>
            </w:ins>
          </w:p>
        </w:tc>
        <w:tc>
          <w:tcPr>
            <w:tcW w:w="1996" w:type="dxa"/>
            <w:tcBorders>
              <w:top w:val="single" w:sz="4" w:space="0" w:color="auto"/>
              <w:left w:val="single" w:sz="4" w:space="0" w:color="auto"/>
              <w:bottom w:val="single" w:sz="4" w:space="0" w:color="auto"/>
              <w:right w:val="single" w:sz="4" w:space="0" w:color="auto"/>
            </w:tcBorders>
            <w:hideMark/>
          </w:tcPr>
          <w:p w14:paraId="417CB54D" w14:textId="77777777" w:rsidR="00983CCD" w:rsidRPr="00A1115A" w:rsidRDefault="00983CCD" w:rsidP="00C202D4">
            <w:pPr>
              <w:pStyle w:val="TAC"/>
              <w:rPr>
                <w:ins w:id="78" w:author="Jinwen Ma" w:date="2021-10-14T15:59:00Z"/>
                <w:rFonts w:eastAsia="SimSun"/>
                <w:lang w:val="en-US"/>
              </w:rPr>
            </w:pPr>
            <w:ins w:id="79" w:author="Jinwen Ma" w:date="2021-10-14T15:59:00Z">
              <w:r w:rsidRPr="00A1115A">
                <w:t xml:space="preserve">≤ </w:t>
              </w:r>
              <w:r>
                <w:rPr>
                  <w:lang w:val="en-US"/>
                </w:rPr>
                <w:t>0</w:t>
              </w:r>
            </w:ins>
          </w:p>
        </w:tc>
      </w:tr>
      <w:tr w:rsidR="00983CCD" w:rsidRPr="00A1115A" w14:paraId="3649ABAE" w14:textId="77777777" w:rsidTr="00C202D4">
        <w:trPr>
          <w:jc w:val="center"/>
          <w:ins w:id="80" w:author="Jinwen Ma" w:date="2021-10-14T15:59:00Z"/>
        </w:trPr>
        <w:tc>
          <w:tcPr>
            <w:tcW w:w="1153" w:type="dxa"/>
            <w:tcBorders>
              <w:top w:val="nil"/>
              <w:left w:val="single" w:sz="4" w:space="0" w:color="auto"/>
              <w:bottom w:val="nil"/>
              <w:right w:val="single" w:sz="4" w:space="0" w:color="auto"/>
            </w:tcBorders>
            <w:shd w:val="clear" w:color="auto" w:fill="auto"/>
            <w:hideMark/>
          </w:tcPr>
          <w:p w14:paraId="1A1407ED" w14:textId="77777777" w:rsidR="00983CCD" w:rsidRPr="00A1115A" w:rsidRDefault="00983CCD" w:rsidP="00C202D4">
            <w:pPr>
              <w:pStyle w:val="TAC"/>
              <w:rPr>
                <w:ins w:id="8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0D80CC51" w14:textId="77777777" w:rsidR="00983CCD" w:rsidRPr="00A1115A" w:rsidRDefault="00983CCD" w:rsidP="00C202D4">
            <w:pPr>
              <w:pStyle w:val="TAC"/>
              <w:rPr>
                <w:ins w:id="82" w:author="Jinwen Ma" w:date="2021-10-14T15:59:00Z"/>
              </w:rPr>
            </w:pPr>
            <w:ins w:id="83"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212B0244" w14:textId="77777777" w:rsidR="00983CCD" w:rsidRPr="00A1115A" w:rsidRDefault="00983CCD" w:rsidP="00C202D4">
            <w:pPr>
              <w:pStyle w:val="TAC"/>
              <w:rPr>
                <w:ins w:id="84" w:author="Jinwen Ma" w:date="2021-10-14T15:59:00Z"/>
                <w:rFonts w:eastAsia="SimSun"/>
                <w:lang w:val="x-none"/>
              </w:rPr>
            </w:pPr>
            <w:ins w:id="8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A029F15" w14:textId="77777777" w:rsidR="00983CCD" w:rsidRPr="00A1115A" w:rsidRDefault="00983CCD" w:rsidP="00C202D4">
            <w:pPr>
              <w:pStyle w:val="TAC"/>
              <w:rPr>
                <w:ins w:id="86" w:author="Jinwen Ma" w:date="2021-10-14T15:59:00Z"/>
                <w:rFonts w:eastAsia="SimSun"/>
                <w:lang w:val="x-none"/>
              </w:rPr>
            </w:pPr>
            <w:ins w:id="87" w:author="Jinwen Ma" w:date="2021-10-14T15:59:00Z">
              <w:r w:rsidRPr="00A1115A">
                <w:t xml:space="preserve">≤ </w:t>
              </w:r>
              <w:r>
                <w:rPr>
                  <w:lang w:val="en-CA"/>
                </w:rPr>
                <w:t>2</w:t>
              </w:r>
            </w:ins>
          </w:p>
        </w:tc>
        <w:tc>
          <w:tcPr>
            <w:tcW w:w="1996" w:type="dxa"/>
            <w:tcBorders>
              <w:top w:val="single" w:sz="4" w:space="0" w:color="auto"/>
              <w:left w:val="single" w:sz="4" w:space="0" w:color="auto"/>
              <w:bottom w:val="single" w:sz="4" w:space="0" w:color="auto"/>
              <w:right w:val="single" w:sz="4" w:space="0" w:color="auto"/>
            </w:tcBorders>
            <w:hideMark/>
          </w:tcPr>
          <w:p w14:paraId="219D9AD5" w14:textId="77777777" w:rsidR="00983CCD" w:rsidRPr="00A1115A" w:rsidRDefault="00983CCD" w:rsidP="00C202D4">
            <w:pPr>
              <w:pStyle w:val="TAC"/>
              <w:rPr>
                <w:ins w:id="88" w:author="Jinwen Ma" w:date="2021-10-14T15:59:00Z"/>
                <w:rFonts w:eastAsia="SimSun"/>
                <w:lang w:val="x-none"/>
              </w:rPr>
            </w:pPr>
            <w:ins w:id="89" w:author="Jinwen Ma" w:date="2021-10-14T15:59:00Z">
              <w:r w:rsidRPr="00A1115A">
                <w:t xml:space="preserve">≤ </w:t>
              </w:r>
              <w:r>
                <w:rPr>
                  <w:lang w:val="en-CA"/>
                </w:rPr>
                <w:t>0</w:t>
              </w:r>
            </w:ins>
          </w:p>
        </w:tc>
      </w:tr>
      <w:tr w:rsidR="00983CCD" w:rsidRPr="00A1115A" w14:paraId="237FD4EE" w14:textId="77777777" w:rsidTr="00C202D4">
        <w:trPr>
          <w:jc w:val="center"/>
          <w:ins w:id="90" w:author="Jinwen Ma" w:date="2021-10-14T15:59:00Z"/>
        </w:trPr>
        <w:tc>
          <w:tcPr>
            <w:tcW w:w="1153" w:type="dxa"/>
            <w:tcBorders>
              <w:top w:val="nil"/>
              <w:left w:val="single" w:sz="4" w:space="0" w:color="auto"/>
              <w:bottom w:val="nil"/>
              <w:right w:val="single" w:sz="4" w:space="0" w:color="auto"/>
            </w:tcBorders>
            <w:shd w:val="clear" w:color="auto" w:fill="auto"/>
            <w:hideMark/>
          </w:tcPr>
          <w:p w14:paraId="434C04EF" w14:textId="77777777" w:rsidR="00983CCD" w:rsidRPr="00A1115A" w:rsidRDefault="00983CCD" w:rsidP="00C202D4">
            <w:pPr>
              <w:pStyle w:val="TAC"/>
              <w:rPr>
                <w:ins w:id="9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56660CAE" w14:textId="77777777" w:rsidR="00983CCD" w:rsidRPr="00A1115A" w:rsidRDefault="00983CCD" w:rsidP="00C202D4">
            <w:pPr>
              <w:pStyle w:val="TAC"/>
              <w:rPr>
                <w:ins w:id="92" w:author="Jinwen Ma" w:date="2021-10-14T15:59:00Z"/>
              </w:rPr>
            </w:pPr>
            <w:ins w:id="93"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4015078" w14:textId="77777777" w:rsidR="00983CCD" w:rsidRPr="00A1115A" w:rsidRDefault="00983CCD" w:rsidP="00C202D4">
            <w:pPr>
              <w:pStyle w:val="TAC"/>
              <w:rPr>
                <w:ins w:id="94" w:author="Jinwen Ma" w:date="2021-10-14T15:59:00Z"/>
                <w:rFonts w:eastAsia="SimSun"/>
                <w:lang w:val="x-none"/>
              </w:rPr>
            </w:pPr>
            <w:ins w:id="9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6178DC97" w14:textId="77777777" w:rsidR="00983CCD" w:rsidRPr="00A1115A" w:rsidRDefault="00983CCD" w:rsidP="00C202D4">
            <w:pPr>
              <w:pStyle w:val="TAC"/>
              <w:rPr>
                <w:ins w:id="96" w:author="Jinwen Ma" w:date="2021-10-14T15:59:00Z"/>
                <w:rFonts w:eastAsia="SimSun"/>
                <w:lang w:val="x-none"/>
              </w:rPr>
            </w:pPr>
            <w:ins w:id="97" w:author="Jinwen Ma" w:date="2021-10-14T15:59:00Z">
              <w:r w:rsidRPr="00A1115A">
                <w:t xml:space="preserve">≤ </w:t>
              </w:r>
              <w:r>
                <w:rPr>
                  <w:lang w:val="en-CA"/>
                </w:rPr>
                <w:t>3</w:t>
              </w:r>
            </w:ins>
          </w:p>
        </w:tc>
        <w:tc>
          <w:tcPr>
            <w:tcW w:w="1996" w:type="dxa"/>
            <w:tcBorders>
              <w:top w:val="single" w:sz="4" w:space="0" w:color="auto"/>
              <w:left w:val="single" w:sz="4" w:space="0" w:color="auto"/>
              <w:bottom w:val="single" w:sz="4" w:space="0" w:color="auto"/>
              <w:right w:val="single" w:sz="4" w:space="0" w:color="auto"/>
            </w:tcBorders>
            <w:hideMark/>
          </w:tcPr>
          <w:p w14:paraId="74B37441" w14:textId="77777777" w:rsidR="00983CCD" w:rsidRPr="00A1115A" w:rsidRDefault="00983CCD" w:rsidP="00C202D4">
            <w:pPr>
              <w:pStyle w:val="TAC"/>
              <w:rPr>
                <w:ins w:id="98" w:author="Jinwen Ma" w:date="2021-10-14T15:59:00Z"/>
                <w:rFonts w:eastAsia="SimSun"/>
                <w:lang w:val="x-none"/>
              </w:rPr>
            </w:pPr>
            <w:ins w:id="99" w:author="Jinwen Ma" w:date="2021-10-14T15:59:00Z">
              <w:r w:rsidRPr="00A1115A">
                <w:t xml:space="preserve">≤ </w:t>
              </w:r>
              <w:r>
                <w:rPr>
                  <w:lang w:val="en-CA"/>
                </w:rPr>
                <w:t>1</w:t>
              </w:r>
            </w:ins>
          </w:p>
        </w:tc>
      </w:tr>
      <w:tr w:rsidR="00983CCD" w:rsidRPr="00A1115A" w14:paraId="056CAE68" w14:textId="77777777" w:rsidTr="00C202D4">
        <w:trPr>
          <w:jc w:val="center"/>
          <w:ins w:id="100" w:author="Jinwen Ma" w:date="2021-10-14T15:59:00Z"/>
        </w:trPr>
        <w:tc>
          <w:tcPr>
            <w:tcW w:w="1153" w:type="dxa"/>
            <w:tcBorders>
              <w:top w:val="nil"/>
              <w:left w:val="single" w:sz="4" w:space="0" w:color="auto"/>
              <w:bottom w:val="nil"/>
              <w:right w:val="single" w:sz="4" w:space="0" w:color="auto"/>
            </w:tcBorders>
            <w:shd w:val="clear" w:color="auto" w:fill="auto"/>
            <w:hideMark/>
          </w:tcPr>
          <w:p w14:paraId="7A1876EA" w14:textId="77777777" w:rsidR="00983CCD" w:rsidRPr="00A1115A" w:rsidRDefault="00983CCD" w:rsidP="00C202D4">
            <w:pPr>
              <w:pStyle w:val="TAC"/>
              <w:rPr>
                <w:ins w:id="10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1796E1A7" w14:textId="77777777" w:rsidR="00983CCD" w:rsidRPr="00A1115A" w:rsidRDefault="00983CCD" w:rsidP="00C202D4">
            <w:pPr>
              <w:pStyle w:val="TAC"/>
              <w:rPr>
                <w:ins w:id="102" w:author="Jinwen Ma" w:date="2021-10-14T15:59:00Z"/>
              </w:rPr>
            </w:pPr>
            <w:ins w:id="103" w:author="Jinwen Ma" w:date="2021-10-14T15:59: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125B73DA" w14:textId="77777777" w:rsidR="00983CCD" w:rsidRPr="00A1115A" w:rsidRDefault="00983CCD" w:rsidP="00C202D4">
            <w:pPr>
              <w:pStyle w:val="TAC"/>
              <w:rPr>
                <w:ins w:id="104" w:author="Jinwen Ma" w:date="2021-10-14T15:59:00Z"/>
                <w:rFonts w:eastAsia="SimSun"/>
                <w:lang w:val="x-none"/>
              </w:rPr>
            </w:pPr>
            <w:ins w:id="105"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9781DCD" w14:textId="77777777" w:rsidR="00983CCD" w:rsidRPr="00A1115A" w:rsidRDefault="00983CCD" w:rsidP="00C202D4">
            <w:pPr>
              <w:pStyle w:val="TAC"/>
              <w:rPr>
                <w:ins w:id="106" w:author="Jinwen Ma" w:date="2021-10-14T15:59:00Z"/>
                <w:rFonts w:eastAsia="SimSun"/>
                <w:lang w:val="x-none"/>
              </w:rPr>
            </w:pPr>
            <w:ins w:id="107" w:author="Jinwen Ma" w:date="2021-10-14T15:59:00Z">
              <w:r w:rsidRPr="00A1115A">
                <w:t xml:space="preserve">≤ </w:t>
              </w:r>
              <w:r>
                <w:rPr>
                  <w:lang w:val="en-CA"/>
                </w:rPr>
                <w:t>3.5</w:t>
              </w:r>
            </w:ins>
          </w:p>
        </w:tc>
        <w:tc>
          <w:tcPr>
            <w:tcW w:w="1996" w:type="dxa"/>
            <w:tcBorders>
              <w:top w:val="single" w:sz="4" w:space="0" w:color="auto"/>
              <w:left w:val="single" w:sz="4" w:space="0" w:color="auto"/>
              <w:bottom w:val="single" w:sz="4" w:space="0" w:color="auto"/>
              <w:right w:val="single" w:sz="4" w:space="0" w:color="auto"/>
            </w:tcBorders>
          </w:tcPr>
          <w:p w14:paraId="701C36BC" w14:textId="77777777" w:rsidR="00983CCD" w:rsidRPr="00A1115A" w:rsidRDefault="00983CCD" w:rsidP="00C202D4">
            <w:pPr>
              <w:pStyle w:val="TAC"/>
              <w:rPr>
                <w:ins w:id="108" w:author="Jinwen Ma" w:date="2021-10-14T15:59:00Z"/>
                <w:rFonts w:eastAsia="SimSun"/>
                <w:lang w:val="x-none"/>
              </w:rPr>
            </w:pPr>
            <w:ins w:id="109" w:author="Jinwen Ma" w:date="2021-10-14T15:59:00Z">
              <w:r w:rsidRPr="00A1115A">
                <w:t xml:space="preserve">≤ </w:t>
              </w:r>
              <w:r>
                <w:rPr>
                  <w:lang w:val="en-CA"/>
                </w:rPr>
                <w:t>3</w:t>
              </w:r>
            </w:ins>
          </w:p>
        </w:tc>
      </w:tr>
      <w:tr w:rsidR="00983CCD" w:rsidRPr="00A1115A" w14:paraId="6F5BD5B7" w14:textId="77777777" w:rsidTr="00C202D4">
        <w:trPr>
          <w:jc w:val="center"/>
          <w:ins w:id="110"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356B72AC" w14:textId="77777777" w:rsidR="00983CCD" w:rsidRPr="00A1115A" w:rsidRDefault="00983CCD" w:rsidP="00C202D4">
            <w:pPr>
              <w:pStyle w:val="TAC"/>
              <w:rPr>
                <w:ins w:id="111" w:author="Jinwen Ma" w:date="2021-10-14T15:59:00Z"/>
              </w:rPr>
            </w:pPr>
          </w:p>
        </w:tc>
        <w:tc>
          <w:tcPr>
            <w:tcW w:w="1154" w:type="dxa"/>
            <w:tcBorders>
              <w:top w:val="single" w:sz="4" w:space="0" w:color="auto"/>
              <w:left w:val="single" w:sz="4" w:space="0" w:color="auto"/>
              <w:bottom w:val="single" w:sz="4" w:space="0" w:color="auto"/>
              <w:right w:val="single" w:sz="4" w:space="0" w:color="auto"/>
            </w:tcBorders>
          </w:tcPr>
          <w:p w14:paraId="761AEE5F" w14:textId="77777777" w:rsidR="00983CCD" w:rsidRPr="00A1115A" w:rsidRDefault="00983CCD" w:rsidP="00C202D4">
            <w:pPr>
              <w:pStyle w:val="TAC"/>
              <w:rPr>
                <w:ins w:id="112" w:author="Jinwen Ma" w:date="2021-10-14T15:59:00Z"/>
              </w:rPr>
            </w:pPr>
            <w:ins w:id="113" w:author="Jinwen Ma" w:date="2021-10-14T15:59: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0237B411" w14:textId="77777777" w:rsidR="00983CCD" w:rsidRPr="00A1115A" w:rsidRDefault="00983CCD" w:rsidP="00C202D4">
            <w:pPr>
              <w:pStyle w:val="TAC"/>
              <w:rPr>
                <w:ins w:id="114" w:author="Jinwen Ma" w:date="2021-10-14T15:59:00Z"/>
                <w:rFonts w:eastAsia="SimSun"/>
                <w:lang w:val="x-none"/>
              </w:rPr>
            </w:pPr>
            <w:ins w:id="115" w:author="Jinwen Ma" w:date="2021-10-14T15:59:00Z">
              <w:r w:rsidRPr="00A1115A">
                <w:t xml:space="preserve">≤ </w:t>
              </w:r>
              <w:r>
                <w:t>6</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2E03A5E7" w14:textId="77777777" w:rsidR="00983CCD" w:rsidRPr="00A1115A" w:rsidRDefault="00983CCD" w:rsidP="00C202D4">
            <w:pPr>
              <w:pStyle w:val="TAC"/>
              <w:rPr>
                <w:ins w:id="116" w:author="Jinwen Ma" w:date="2021-10-14T15:59:00Z"/>
                <w:rFonts w:eastAsia="SimSun"/>
                <w:lang w:val="x-none"/>
              </w:rPr>
            </w:pPr>
            <w:ins w:id="117" w:author="Jinwen Ma" w:date="2021-10-14T15:59:00Z">
              <w:r w:rsidRPr="00A1115A">
                <w:t xml:space="preserve">≤ </w:t>
              </w:r>
              <w:r>
                <w:t>5.5</w:t>
              </w:r>
            </w:ins>
          </w:p>
        </w:tc>
        <w:tc>
          <w:tcPr>
            <w:tcW w:w="1996" w:type="dxa"/>
            <w:tcBorders>
              <w:top w:val="single" w:sz="4" w:space="0" w:color="auto"/>
              <w:left w:val="single" w:sz="4" w:space="0" w:color="auto"/>
              <w:bottom w:val="single" w:sz="4" w:space="0" w:color="auto"/>
              <w:right w:val="single" w:sz="4" w:space="0" w:color="auto"/>
            </w:tcBorders>
          </w:tcPr>
          <w:p w14:paraId="5D004B76" w14:textId="77777777" w:rsidR="00983CCD" w:rsidRPr="00A1115A" w:rsidRDefault="00983CCD" w:rsidP="00C202D4">
            <w:pPr>
              <w:pStyle w:val="TAC"/>
              <w:rPr>
                <w:ins w:id="118" w:author="Jinwen Ma" w:date="2021-10-14T15:59:00Z"/>
                <w:rFonts w:eastAsia="SimSun"/>
                <w:lang w:val="x-none"/>
              </w:rPr>
            </w:pPr>
            <w:ins w:id="119" w:author="Jinwen Ma" w:date="2021-10-14T15:59:00Z">
              <w:r w:rsidRPr="00A1115A">
                <w:t xml:space="preserve">≤ </w:t>
              </w:r>
              <w:r>
                <w:rPr>
                  <w:lang w:val="en-CA"/>
                </w:rPr>
                <w:t>5.5</w:t>
              </w:r>
            </w:ins>
          </w:p>
        </w:tc>
      </w:tr>
      <w:tr w:rsidR="00983CCD" w:rsidRPr="00A1115A" w14:paraId="09DECD2D" w14:textId="77777777" w:rsidTr="00C202D4">
        <w:trPr>
          <w:jc w:val="center"/>
          <w:ins w:id="120" w:author="Jinwen Ma" w:date="2021-10-14T15:59:00Z"/>
        </w:trPr>
        <w:tc>
          <w:tcPr>
            <w:tcW w:w="1153" w:type="dxa"/>
            <w:tcBorders>
              <w:top w:val="single" w:sz="4" w:space="0" w:color="auto"/>
              <w:left w:val="single" w:sz="4" w:space="0" w:color="auto"/>
              <w:bottom w:val="nil"/>
              <w:right w:val="single" w:sz="4" w:space="0" w:color="auto"/>
            </w:tcBorders>
            <w:shd w:val="clear" w:color="auto" w:fill="auto"/>
            <w:hideMark/>
          </w:tcPr>
          <w:p w14:paraId="3122C43E" w14:textId="77777777" w:rsidR="00983CCD" w:rsidRPr="00A1115A" w:rsidRDefault="00983CCD" w:rsidP="00C202D4">
            <w:pPr>
              <w:pStyle w:val="TAC"/>
              <w:rPr>
                <w:ins w:id="121" w:author="Jinwen Ma" w:date="2021-10-14T15:59:00Z"/>
                <w:lang w:eastAsia="zh-CN"/>
              </w:rPr>
            </w:pPr>
            <w:ins w:id="122" w:author="Jinwen Ma" w:date="2021-10-14T15:59: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DCF549E" w14:textId="77777777" w:rsidR="00983CCD" w:rsidRPr="00A1115A" w:rsidRDefault="00983CCD" w:rsidP="00C202D4">
            <w:pPr>
              <w:pStyle w:val="TAC"/>
              <w:rPr>
                <w:ins w:id="123" w:author="Jinwen Ma" w:date="2021-10-14T15:59:00Z"/>
                <w:lang w:eastAsia="zh-CN"/>
              </w:rPr>
            </w:pPr>
            <w:ins w:id="124" w:author="Jinwen Ma" w:date="2021-10-14T15:59: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35EDFFED" w14:textId="77777777" w:rsidR="00983CCD" w:rsidRPr="00A1115A" w:rsidRDefault="00983CCD" w:rsidP="00C202D4">
            <w:pPr>
              <w:pStyle w:val="TAC"/>
              <w:rPr>
                <w:ins w:id="125" w:author="Jinwen Ma" w:date="2021-10-14T15:59:00Z"/>
                <w:rFonts w:eastAsia="SimSun"/>
                <w:lang w:val="x-none"/>
              </w:rPr>
            </w:pPr>
            <w:ins w:id="126"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067FE85D" w14:textId="77777777" w:rsidR="00983CCD" w:rsidRPr="00A1115A" w:rsidRDefault="00983CCD" w:rsidP="00C202D4">
            <w:pPr>
              <w:pStyle w:val="TAC"/>
              <w:rPr>
                <w:ins w:id="127" w:author="Jinwen Ma" w:date="2021-10-14T15:59:00Z"/>
                <w:rFonts w:eastAsia="SimSun"/>
                <w:lang w:val="x-none"/>
              </w:rPr>
            </w:pPr>
            <w:ins w:id="128" w:author="Jinwen Ma" w:date="2021-10-14T15:59:00Z">
              <w:r w:rsidRPr="00A1115A">
                <w:t xml:space="preserve">≤ </w:t>
              </w:r>
              <w:r>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7401F346" w14:textId="77777777" w:rsidR="00983CCD" w:rsidRPr="00A1115A" w:rsidRDefault="00983CCD" w:rsidP="00C202D4">
            <w:pPr>
              <w:pStyle w:val="TAC"/>
              <w:rPr>
                <w:ins w:id="129" w:author="Jinwen Ma" w:date="2021-10-14T15:59:00Z"/>
                <w:rFonts w:eastAsia="SimSun"/>
                <w:lang w:val="x-none"/>
              </w:rPr>
            </w:pPr>
            <w:ins w:id="130" w:author="Jinwen Ma" w:date="2021-10-14T15:59:00Z">
              <w:r w:rsidRPr="00A1115A">
                <w:t>≤</w:t>
              </w:r>
              <w:r w:rsidRPr="00A1115A">
                <w:rPr>
                  <w:lang w:val="en-CA"/>
                </w:rPr>
                <w:t xml:space="preserve"> </w:t>
              </w:r>
              <w:r>
                <w:rPr>
                  <w:lang w:val="en-CA"/>
                </w:rPr>
                <w:t>1.5</w:t>
              </w:r>
            </w:ins>
          </w:p>
        </w:tc>
      </w:tr>
      <w:tr w:rsidR="00983CCD" w:rsidRPr="00A1115A" w14:paraId="7A25B094" w14:textId="77777777" w:rsidTr="00C202D4">
        <w:trPr>
          <w:jc w:val="center"/>
          <w:ins w:id="131" w:author="Jinwen Ma" w:date="2021-10-14T15:59:00Z"/>
        </w:trPr>
        <w:tc>
          <w:tcPr>
            <w:tcW w:w="1153" w:type="dxa"/>
            <w:tcBorders>
              <w:top w:val="nil"/>
              <w:left w:val="single" w:sz="4" w:space="0" w:color="auto"/>
              <w:bottom w:val="nil"/>
              <w:right w:val="single" w:sz="4" w:space="0" w:color="auto"/>
            </w:tcBorders>
            <w:shd w:val="clear" w:color="auto" w:fill="auto"/>
            <w:hideMark/>
          </w:tcPr>
          <w:p w14:paraId="4371FDDB" w14:textId="77777777" w:rsidR="00983CCD" w:rsidRPr="00A1115A" w:rsidRDefault="00983CCD" w:rsidP="00C202D4">
            <w:pPr>
              <w:pStyle w:val="TAC"/>
              <w:rPr>
                <w:ins w:id="132"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724917B" w14:textId="77777777" w:rsidR="00983CCD" w:rsidRPr="00A1115A" w:rsidRDefault="00983CCD" w:rsidP="00C202D4">
            <w:pPr>
              <w:pStyle w:val="TAC"/>
              <w:rPr>
                <w:ins w:id="133" w:author="Jinwen Ma" w:date="2021-10-14T15:59:00Z"/>
                <w:lang w:eastAsia="zh-CN"/>
              </w:rPr>
            </w:pPr>
            <w:ins w:id="134" w:author="Jinwen Ma" w:date="2021-10-14T15:59: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20EDC3C6" w14:textId="77777777" w:rsidR="00983CCD" w:rsidRPr="00A1115A" w:rsidRDefault="00983CCD" w:rsidP="00C202D4">
            <w:pPr>
              <w:pStyle w:val="TAC"/>
              <w:rPr>
                <w:ins w:id="135" w:author="Jinwen Ma" w:date="2021-10-14T15:59:00Z"/>
                <w:rFonts w:eastAsia="SimSun"/>
                <w:lang w:val="x-none"/>
              </w:rPr>
            </w:pPr>
            <w:ins w:id="136" w:author="Jinwen Ma" w:date="2021-10-14T15:59:00Z">
              <w:r w:rsidRPr="00A1115A">
                <w:t xml:space="preserve">≤ </w:t>
              </w:r>
              <w:r w:rsidRPr="00A1115A">
                <w:rPr>
                  <w:lang w:val="en-US"/>
                </w:rPr>
                <w:t>6</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C7C3D39" w14:textId="77777777" w:rsidR="00983CCD" w:rsidRPr="00A1115A" w:rsidRDefault="00983CCD" w:rsidP="00C202D4">
            <w:pPr>
              <w:pStyle w:val="TAC"/>
              <w:rPr>
                <w:ins w:id="137" w:author="Jinwen Ma" w:date="2021-10-14T15:59:00Z"/>
                <w:rFonts w:eastAsia="SimSun"/>
                <w:lang w:val="en-US"/>
              </w:rPr>
            </w:pPr>
            <w:ins w:id="138" w:author="Jinwen Ma" w:date="2021-10-14T15:59:00Z">
              <w:r w:rsidRPr="00A1115A">
                <w:t xml:space="preserve">≤ </w:t>
              </w:r>
              <w:r>
                <w:rPr>
                  <w:lang w:val="en-US"/>
                </w:rPr>
                <w:t>4</w:t>
              </w:r>
            </w:ins>
          </w:p>
        </w:tc>
        <w:tc>
          <w:tcPr>
            <w:tcW w:w="1996" w:type="dxa"/>
            <w:tcBorders>
              <w:top w:val="single" w:sz="4" w:space="0" w:color="auto"/>
              <w:left w:val="single" w:sz="4" w:space="0" w:color="auto"/>
              <w:bottom w:val="single" w:sz="4" w:space="0" w:color="auto"/>
              <w:right w:val="single" w:sz="4" w:space="0" w:color="auto"/>
            </w:tcBorders>
            <w:hideMark/>
          </w:tcPr>
          <w:p w14:paraId="254599B0" w14:textId="77777777" w:rsidR="00983CCD" w:rsidRPr="00A1115A" w:rsidRDefault="00983CCD" w:rsidP="00C202D4">
            <w:pPr>
              <w:pStyle w:val="TAC"/>
              <w:rPr>
                <w:ins w:id="139" w:author="Jinwen Ma" w:date="2021-10-14T15:59:00Z"/>
                <w:rFonts w:eastAsia="SimSun"/>
                <w:lang w:val="x-none"/>
              </w:rPr>
            </w:pPr>
            <w:ins w:id="140" w:author="Jinwen Ma" w:date="2021-10-14T15:59:00Z">
              <w:r w:rsidRPr="00A1115A">
                <w:t xml:space="preserve">≤ </w:t>
              </w:r>
              <w:r>
                <w:rPr>
                  <w:lang w:val="en-CA"/>
                </w:rPr>
                <w:t>2</w:t>
              </w:r>
            </w:ins>
          </w:p>
        </w:tc>
      </w:tr>
      <w:tr w:rsidR="00983CCD" w:rsidRPr="00A1115A" w14:paraId="17DF42CE" w14:textId="77777777" w:rsidTr="00C202D4">
        <w:trPr>
          <w:jc w:val="center"/>
          <w:ins w:id="141" w:author="Jinwen Ma" w:date="2021-10-14T15:59:00Z"/>
        </w:trPr>
        <w:tc>
          <w:tcPr>
            <w:tcW w:w="1153" w:type="dxa"/>
            <w:tcBorders>
              <w:top w:val="nil"/>
              <w:left w:val="single" w:sz="4" w:space="0" w:color="auto"/>
              <w:bottom w:val="nil"/>
              <w:right w:val="single" w:sz="4" w:space="0" w:color="auto"/>
            </w:tcBorders>
            <w:shd w:val="clear" w:color="auto" w:fill="auto"/>
            <w:hideMark/>
          </w:tcPr>
          <w:p w14:paraId="12F40E16" w14:textId="77777777" w:rsidR="00983CCD" w:rsidRPr="00A1115A" w:rsidRDefault="00983CCD" w:rsidP="00C202D4">
            <w:pPr>
              <w:pStyle w:val="TAC"/>
              <w:rPr>
                <w:ins w:id="142" w:author="Jinwen Ma" w:date="2021-10-14T15:59:00Z"/>
                <w:rFonts w:eastAsia="SimSun"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37CD2042" w14:textId="77777777" w:rsidR="00983CCD" w:rsidRPr="00A1115A" w:rsidRDefault="00983CCD" w:rsidP="00C202D4">
            <w:pPr>
              <w:pStyle w:val="TAC"/>
              <w:rPr>
                <w:ins w:id="143" w:author="Jinwen Ma" w:date="2021-10-14T15:59:00Z"/>
              </w:rPr>
            </w:pPr>
            <w:ins w:id="144" w:author="Jinwen Ma" w:date="2021-10-14T15:59: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35B5BA4" w14:textId="77777777" w:rsidR="00983CCD" w:rsidRPr="00A1115A" w:rsidRDefault="00983CCD" w:rsidP="00C202D4">
            <w:pPr>
              <w:pStyle w:val="TAC"/>
              <w:rPr>
                <w:ins w:id="145" w:author="Jinwen Ma" w:date="2021-10-14T15:59:00Z"/>
                <w:rFonts w:eastAsia="SimSun"/>
                <w:lang w:val="x-none"/>
              </w:rPr>
            </w:pPr>
            <w:ins w:id="146" w:author="Jinwen Ma" w:date="2021-10-14T15:59:00Z">
              <w:r w:rsidRPr="00A1115A">
                <w:t xml:space="preserve">≤ </w:t>
              </w:r>
              <w:r w:rsidRPr="00A1115A">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2D79058" w14:textId="77777777" w:rsidR="00983CCD" w:rsidRPr="00A1115A" w:rsidRDefault="00983CCD" w:rsidP="00C202D4">
            <w:pPr>
              <w:pStyle w:val="TAC"/>
              <w:rPr>
                <w:ins w:id="147" w:author="Jinwen Ma" w:date="2021-10-14T15:59:00Z"/>
                <w:rFonts w:eastAsia="SimSun"/>
                <w:lang w:val="en-US"/>
              </w:rPr>
            </w:pPr>
            <w:ins w:id="148" w:author="Jinwen Ma" w:date="2021-10-14T15:59:00Z">
              <w:r w:rsidRPr="00A1115A">
                <w:t xml:space="preserve">≤ </w:t>
              </w:r>
              <w:r>
                <w:t>4.</w:t>
              </w:r>
              <w:r>
                <w:rPr>
                  <w:lang w:val="en-US"/>
                </w:rPr>
                <w:t>5</w:t>
              </w:r>
            </w:ins>
          </w:p>
        </w:tc>
        <w:tc>
          <w:tcPr>
            <w:tcW w:w="1996" w:type="dxa"/>
            <w:tcBorders>
              <w:top w:val="single" w:sz="4" w:space="0" w:color="auto"/>
              <w:left w:val="single" w:sz="4" w:space="0" w:color="auto"/>
              <w:bottom w:val="single" w:sz="4" w:space="0" w:color="auto"/>
              <w:right w:val="single" w:sz="4" w:space="0" w:color="auto"/>
            </w:tcBorders>
          </w:tcPr>
          <w:p w14:paraId="52C98424" w14:textId="77777777" w:rsidR="00983CCD" w:rsidRPr="00A1115A" w:rsidRDefault="00983CCD" w:rsidP="00C202D4">
            <w:pPr>
              <w:pStyle w:val="TAC"/>
              <w:rPr>
                <w:ins w:id="149" w:author="Jinwen Ma" w:date="2021-10-14T15:59:00Z"/>
                <w:rFonts w:eastAsia="SimSun"/>
                <w:lang w:val="x-none"/>
              </w:rPr>
            </w:pPr>
            <w:ins w:id="150" w:author="Jinwen Ma" w:date="2021-10-14T15:59:00Z">
              <w:r w:rsidRPr="00A1115A">
                <w:t>≤</w:t>
              </w:r>
              <w:r w:rsidRPr="00A1115A">
                <w:rPr>
                  <w:lang w:val="en-CA"/>
                </w:rPr>
                <w:t xml:space="preserve"> </w:t>
              </w:r>
              <w:r>
                <w:rPr>
                  <w:lang w:val="en-CA"/>
                </w:rPr>
                <w:t>4</w:t>
              </w:r>
            </w:ins>
          </w:p>
        </w:tc>
      </w:tr>
      <w:tr w:rsidR="00983CCD" w:rsidRPr="00A1115A" w14:paraId="02906226" w14:textId="77777777" w:rsidTr="00C202D4">
        <w:trPr>
          <w:jc w:val="center"/>
          <w:ins w:id="151" w:author="Jinwen Ma" w:date="2021-10-14T15:59:00Z"/>
        </w:trPr>
        <w:tc>
          <w:tcPr>
            <w:tcW w:w="1153" w:type="dxa"/>
            <w:tcBorders>
              <w:top w:val="nil"/>
              <w:left w:val="single" w:sz="4" w:space="0" w:color="auto"/>
              <w:bottom w:val="single" w:sz="4" w:space="0" w:color="auto"/>
              <w:right w:val="single" w:sz="4" w:space="0" w:color="auto"/>
            </w:tcBorders>
            <w:shd w:val="clear" w:color="auto" w:fill="auto"/>
            <w:hideMark/>
          </w:tcPr>
          <w:p w14:paraId="6B1297A0" w14:textId="77777777" w:rsidR="00983CCD" w:rsidRPr="00A1115A" w:rsidRDefault="00983CCD" w:rsidP="00C202D4">
            <w:pPr>
              <w:pStyle w:val="TAC"/>
              <w:rPr>
                <w:ins w:id="152" w:author="Jinwen Ma" w:date="2021-10-14T15:59:00Z"/>
                <w:rFonts w:eastAsia="SimSun"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4FB735" w14:textId="77777777" w:rsidR="00983CCD" w:rsidRPr="00A1115A" w:rsidRDefault="00983CCD" w:rsidP="00C202D4">
            <w:pPr>
              <w:pStyle w:val="TAC"/>
              <w:rPr>
                <w:ins w:id="153" w:author="Jinwen Ma" w:date="2021-10-14T15:59:00Z"/>
                <w:lang w:eastAsia="zh-CN"/>
              </w:rPr>
            </w:pPr>
            <w:ins w:id="154" w:author="Jinwen Ma" w:date="2021-10-14T15:59: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64343D40" w14:textId="77777777" w:rsidR="00983CCD" w:rsidRPr="00A1115A" w:rsidRDefault="00983CCD" w:rsidP="00C202D4">
            <w:pPr>
              <w:pStyle w:val="TAC"/>
              <w:rPr>
                <w:ins w:id="155" w:author="Jinwen Ma" w:date="2021-10-14T15:59:00Z"/>
                <w:rFonts w:eastAsia="SimSun"/>
                <w:lang w:val="x-none"/>
              </w:rPr>
            </w:pPr>
            <w:ins w:id="156" w:author="Jinwen Ma" w:date="2021-10-14T15:59:00Z">
              <w:r w:rsidRPr="00A1115A">
                <w:t xml:space="preserve">≤ </w:t>
              </w:r>
              <w:r>
                <w:rPr>
                  <w:lang w:val="en-CA"/>
                </w:rPr>
                <w:t>7.5</w:t>
              </w:r>
            </w:ins>
          </w:p>
        </w:tc>
        <w:tc>
          <w:tcPr>
            <w:tcW w:w="2161" w:type="dxa"/>
            <w:tcBorders>
              <w:top w:val="single" w:sz="4" w:space="0" w:color="auto"/>
              <w:left w:val="single" w:sz="4" w:space="0" w:color="auto"/>
              <w:bottom w:val="single" w:sz="4" w:space="0" w:color="auto"/>
              <w:right w:val="single" w:sz="4" w:space="0" w:color="auto"/>
            </w:tcBorders>
          </w:tcPr>
          <w:p w14:paraId="431EA7A7" w14:textId="77777777" w:rsidR="00983CCD" w:rsidRPr="00A1115A" w:rsidRDefault="00983CCD" w:rsidP="00C202D4">
            <w:pPr>
              <w:pStyle w:val="TAC"/>
              <w:rPr>
                <w:ins w:id="157" w:author="Jinwen Ma" w:date="2021-10-14T15:59:00Z"/>
                <w:rFonts w:eastAsia="SimSun"/>
                <w:lang w:val="x-none"/>
              </w:rPr>
            </w:pPr>
            <w:ins w:id="158" w:author="Jinwen Ma" w:date="2021-10-14T15:59:00Z">
              <w:r w:rsidRPr="00A1115A">
                <w:t xml:space="preserve">≤ </w:t>
              </w:r>
              <w:r>
                <w:rPr>
                  <w:lang w:val="en-US"/>
                </w:rPr>
                <w:t>7.5</w:t>
              </w:r>
            </w:ins>
          </w:p>
        </w:tc>
        <w:tc>
          <w:tcPr>
            <w:tcW w:w="1996" w:type="dxa"/>
            <w:tcBorders>
              <w:top w:val="single" w:sz="4" w:space="0" w:color="auto"/>
              <w:left w:val="single" w:sz="4" w:space="0" w:color="auto"/>
              <w:bottom w:val="single" w:sz="4" w:space="0" w:color="auto"/>
              <w:right w:val="single" w:sz="4" w:space="0" w:color="auto"/>
            </w:tcBorders>
          </w:tcPr>
          <w:p w14:paraId="0A127E9F" w14:textId="77777777" w:rsidR="00983CCD" w:rsidRPr="00A1115A" w:rsidRDefault="00983CCD" w:rsidP="00C202D4">
            <w:pPr>
              <w:pStyle w:val="TAC"/>
              <w:rPr>
                <w:ins w:id="159" w:author="Jinwen Ma" w:date="2021-10-14T15:59:00Z"/>
                <w:rFonts w:eastAsia="SimSun"/>
                <w:lang w:val="x-none"/>
              </w:rPr>
            </w:pPr>
            <w:ins w:id="160" w:author="Jinwen Ma" w:date="2021-10-14T15:59:00Z">
              <w:r w:rsidRPr="00A1115A">
                <w:t>≤</w:t>
              </w:r>
              <w:r w:rsidRPr="00A1115A">
                <w:rPr>
                  <w:lang w:val="en-CA"/>
                </w:rPr>
                <w:t xml:space="preserve"> </w:t>
              </w:r>
              <w:r>
                <w:rPr>
                  <w:lang w:val="en-CA"/>
                </w:rPr>
                <w:t>7.5</w:t>
              </w:r>
            </w:ins>
          </w:p>
        </w:tc>
      </w:tr>
      <w:tr w:rsidR="00983CCD" w:rsidRPr="00A1115A" w14:paraId="6267A244" w14:textId="77777777" w:rsidTr="00C202D4">
        <w:trPr>
          <w:jc w:val="center"/>
          <w:ins w:id="161" w:author="Jinwen Ma" w:date="2021-10-14T15:59:00Z"/>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7811EABF" w14:textId="77777777" w:rsidR="00983CCD" w:rsidRPr="00A1115A" w:rsidRDefault="00983CCD" w:rsidP="00C202D4">
            <w:pPr>
              <w:pStyle w:val="TAN"/>
              <w:rPr>
                <w:ins w:id="162" w:author="Jinwen Ma" w:date="2021-10-14T15:59:00Z"/>
              </w:rPr>
            </w:pPr>
            <w:ins w:id="163" w:author="Jinwen Ma" w:date="2021-10-14T15:59:00Z">
              <w:r w:rsidRPr="00A1115A">
                <w:t>NOTE 1:</w:t>
              </w:r>
              <w:r w:rsidRPr="00A1115A">
                <w:tab/>
              </w:r>
              <w:r>
                <w:t>This table is targeted to large FWA form factor with 20 dB or above antenna isolation</w:t>
              </w:r>
              <w:r w:rsidRPr="00A1115A">
                <w:t>.</w:t>
              </w:r>
            </w:ins>
          </w:p>
        </w:tc>
      </w:tr>
    </w:tbl>
    <w:p w14:paraId="3CC8E571" w14:textId="77777777" w:rsidR="00983CCD" w:rsidRDefault="00983CCD" w:rsidP="00983CCD">
      <w:pPr>
        <w:rPr>
          <w:ins w:id="164" w:author="Jinwen Ma" w:date="2021-10-14T15:59:00Z"/>
        </w:rPr>
      </w:pPr>
    </w:p>
    <w:p w14:paraId="7500F8A5" w14:textId="77777777" w:rsidR="00983CCD" w:rsidRPr="007E23A1" w:rsidRDefault="00983CCD" w:rsidP="0091349B"/>
    <w:p w14:paraId="55D25EDB" w14:textId="77777777" w:rsidR="0091349B" w:rsidRPr="007E23A1" w:rsidRDefault="0091349B" w:rsidP="0091349B">
      <w:pPr>
        <w:pStyle w:val="TH"/>
      </w:pPr>
      <w:r w:rsidRPr="007E23A1">
        <w:t>Table 6.2.2-5: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91349B" w:rsidRPr="007E23A1" w14:paraId="2C14AA58" w14:textId="77777777" w:rsidTr="00C202D4">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028DD7FF" w14:textId="77777777" w:rsidR="0091349B" w:rsidRPr="007E23A1" w:rsidRDefault="0091349B" w:rsidP="00C202D4">
            <w:pPr>
              <w:pStyle w:val="TAH"/>
            </w:pPr>
            <w:r w:rsidRPr="007E23A1">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6A3FC59" w14:textId="77777777" w:rsidR="0091349B" w:rsidRPr="007E23A1" w:rsidRDefault="0091349B" w:rsidP="00C202D4">
            <w:pPr>
              <w:pStyle w:val="TAH"/>
            </w:pPr>
            <w:r w:rsidRPr="007E23A1">
              <w:t>MPR (dB)</w:t>
            </w:r>
          </w:p>
        </w:tc>
      </w:tr>
      <w:tr w:rsidR="0091349B" w:rsidRPr="007E23A1" w14:paraId="1C796C29" w14:textId="77777777" w:rsidTr="00C202D4">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FD7AB71" w14:textId="77777777" w:rsidR="0091349B" w:rsidRPr="007E23A1" w:rsidRDefault="0091349B" w:rsidP="00C202D4">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7FD8CDBC" w14:textId="77777777" w:rsidR="0091349B" w:rsidRPr="007E23A1" w:rsidRDefault="0091349B" w:rsidP="00C202D4">
            <w:pPr>
              <w:pStyle w:val="TAH"/>
            </w:pPr>
            <w:r w:rsidRPr="007E23A1">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59B4A3" w14:textId="77777777" w:rsidR="0091349B" w:rsidRPr="007E23A1" w:rsidRDefault="0091349B" w:rsidP="00C202D4">
            <w:pPr>
              <w:pStyle w:val="TAH"/>
            </w:pPr>
            <w:r w:rsidRPr="007E23A1">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B73971F" w14:textId="77777777" w:rsidR="0091349B" w:rsidRPr="007E23A1" w:rsidRDefault="0091349B" w:rsidP="00C202D4">
            <w:pPr>
              <w:pStyle w:val="TAH"/>
            </w:pPr>
            <w:r w:rsidRPr="007E23A1">
              <w:t>Inner RB allocations</w:t>
            </w:r>
          </w:p>
        </w:tc>
      </w:tr>
      <w:tr w:rsidR="0091349B" w:rsidRPr="007E23A1" w14:paraId="79857A69" w14:textId="77777777" w:rsidTr="00C202D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93729F2" w14:textId="77777777" w:rsidR="0091349B" w:rsidRPr="007E23A1" w:rsidRDefault="0091349B" w:rsidP="00C202D4">
            <w:pPr>
              <w:pStyle w:val="TAC"/>
            </w:pPr>
            <w:r w:rsidRPr="007E23A1">
              <w:t>DFT-s-OFDM</w:t>
            </w:r>
          </w:p>
        </w:tc>
        <w:tc>
          <w:tcPr>
            <w:tcW w:w="1560" w:type="dxa"/>
            <w:tcBorders>
              <w:top w:val="single" w:sz="4" w:space="0" w:color="auto"/>
              <w:left w:val="single" w:sz="4" w:space="0" w:color="auto"/>
              <w:bottom w:val="nil"/>
              <w:right w:val="single" w:sz="4" w:space="0" w:color="auto"/>
            </w:tcBorders>
            <w:shd w:val="clear" w:color="auto" w:fill="auto"/>
          </w:tcPr>
          <w:p w14:paraId="54512CF0" w14:textId="77777777" w:rsidR="0091349B" w:rsidRPr="007E23A1" w:rsidRDefault="0091349B" w:rsidP="00C202D4">
            <w:pPr>
              <w:pStyle w:val="TAC"/>
            </w:pPr>
            <w:r w:rsidRPr="007E23A1">
              <w:t>Pi/2 BPSK</w:t>
            </w:r>
          </w:p>
        </w:tc>
        <w:tc>
          <w:tcPr>
            <w:tcW w:w="2268" w:type="dxa"/>
            <w:tcBorders>
              <w:top w:val="single" w:sz="4" w:space="0" w:color="auto"/>
              <w:left w:val="single" w:sz="4" w:space="0" w:color="auto"/>
              <w:bottom w:val="single" w:sz="4" w:space="0" w:color="auto"/>
              <w:right w:val="single" w:sz="4" w:space="0" w:color="auto"/>
            </w:tcBorders>
          </w:tcPr>
          <w:p w14:paraId="4935CF20" w14:textId="77777777" w:rsidR="0091349B" w:rsidRPr="007E23A1" w:rsidRDefault="0091349B" w:rsidP="00C202D4">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hideMark/>
          </w:tcPr>
          <w:p w14:paraId="3057D398" w14:textId="77777777" w:rsidR="0091349B" w:rsidRPr="007E23A1" w:rsidRDefault="0091349B" w:rsidP="00C202D4">
            <w:pPr>
              <w:pStyle w:val="TAC"/>
            </w:pPr>
            <w:r w:rsidRPr="007E23A1">
              <w:t>≤ 0.5</w:t>
            </w:r>
          </w:p>
        </w:tc>
        <w:tc>
          <w:tcPr>
            <w:tcW w:w="2126" w:type="dxa"/>
            <w:tcBorders>
              <w:top w:val="single" w:sz="4" w:space="0" w:color="auto"/>
              <w:left w:val="single" w:sz="4" w:space="0" w:color="auto"/>
              <w:bottom w:val="single" w:sz="4" w:space="0" w:color="auto"/>
              <w:right w:val="single" w:sz="4" w:space="0" w:color="auto"/>
            </w:tcBorders>
            <w:hideMark/>
          </w:tcPr>
          <w:p w14:paraId="345D474F" w14:textId="77777777" w:rsidR="0091349B" w:rsidRPr="007E23A1" w:rsidRDefault="0091349B" w:rsidP="00C202D4">
            <w:pPr>
              <w:pStyle w:val="TAC"/>
            </w:pPr>
            <w:r w:rsidRPr="007E23A1">
              <w:t>0</w:t>
            </w:r>
          </w:p>
        </w:tc>
      </w:tr>
      <w:tr w:rsidR="0091349B" w:rsidRPr="007E23A1" w14:paraId="7557CDC5" w14:textId="77777777" w:rsidTr="00C202D4">
        <w:trPr>
          <w:trHeight w:val="187"/>
        </w:trPr>
        <w:tc>
          <w:tcPr>
            <w:tcW w:w="1072" w:type="dxa"/>
            <w:tcBorders>
              <w:top w:val="nil"/>
              <w:left w:val="single" w:sz="4" w:space="0" w:color="auto"/>
              <w:bottom w:val="nil"/>
              <w:right w:val="single" w:sz="4" w:space="0" w:color="auto"/>
            </w:tcBorders>
            <w:shd w:val="clear" w:color="auto" w:fill="auto"/>
          </w:tcPr>
          <w:p w14:paraId="10B610BF" w14:textId="77777777" w:rsidR="0091349B" w:rsidRPr="007E23A1" w:rsidRDefault="0091349B" w:rsidP="00C202D4">
            <w:pPr>
              <w:pStyle w:val="TAC"/>
            </w:pPr>
          </w:p>
        </w:tc>
        <w:tc>
          <w:tcPr>
            <w:tcW w:w="1560" w:type="dxa"/>
            <w:tcBorders>
              <w:left w:val="single" w:sz="4" w:space="0" w:color="auto"/>
              <w:bottom w:val="single" w:sz="4" w:space="0" w:color="auto"/>
              <w:right w:val="single" w:sz="4" w:space="0" w:color="auto"/>
            </w:tcBorders>
          </w:tcPr>
          <w:p w14:paraId="33AD39F1" w14:textId="77777777" w:rsidR="0091349B" w:rsidRPr="007E23A1" w:rsidRDefault="0091349B" w:rsidP="00C202D4">
            <w:pPr>
              <w:pStyle w:val="TAC"/>
            </w:pPr>
            <w:r w:rsidRPr="007E23A1">
              <w:t>Pi/2 BPSK w Pi/2 BPSK DMRS</w:t>
            </w:r>
          </w:p>
        </w:tc>
        <w:tc>
          <w:tcPr>
            <w:tcW w:w="2268" w:type="dxa"/>
            <w:tcBorders>
              <w:top w:val="single" w:sz="4" w:space="0" w:color="auto"/>
              <w:left w:val="single" w:sz="4" w:space="0" w:color="auto"/>
              <w:bottom w:val="single" w:sz="4" w:space="0" w:color="auto"/>
              <w:right w:val="single" w:sz="4" w:space="0" w:color="auto"/>
            </w:tcBorders>
          </w:tcPr>
          <w:p w14:paraId="1794A221" w14:textId="77777777" w:rsidR="0091349B" w:rsidRPr="007E23A1" w:rsidRDefault="0091349B" w:rsidP="00C202D4">
            <w:pPr>
              <w:pStyle w:val="TAC"/>
            </w:pPr>
            <w:r w:rsidRPr="007E23A1">
              <w:t>≤ 0.5</w:t>
            </w:r>
          </w:p>
        </w:tc>
        <w:tc>
          <w:tcPr>
            <w:tcW w:w="2551" w:type="dxa"/>
            <w:tcBorders>
              <w:top w:val="single" w:sz="4" w:space="0" w:color="auto"/>
              <w:left w:val="single" w:sz="4" w:space="0" w:color="auto"/>
              <w:bottom w:val="single" w:sz="4" w:space="0" w:color="auto"/>
              <w:right w:val="single" w:sz="4" w:space="0" w:color="auto"/>
            </w:tcBorders>
          </w:tcPr>
          <w:p w14:paraId="3C1C7BB8" w14:textId="77777777" w:rsidR="0091349B" w:rsidRPr="007E23A1" w:rsidRDefault="0091349B" w:rsidP="00C202D4">
            <w:pPr>
              <w:pStyle w:val="TAC"/>
            </w:pPr>
            <w:r w:rsidRPr="007E23A1">
              <w:t>≤ 0</w:t>
            </w:r>
          </w:p>
        </w:tc>
        <w:tc>
          <w:tcPr>
            <w:tcW w:w="2126" w:type="dxa"/>
            <w:tcBorders>
              <w:top w:val="single" w:sz="4" w:space="0" w:color="auto"/>
              <w:left w:val="single" w:sz="4" w:space="0" w:color="auto"/>
              <w:bottom w:val="single" w:sz="4" w:space="0" w:color="auto"/>
              <w:right w:val="single" w:sz="4" w:space="0" w:color="auto"/>
            </w:tcBorders>
          </w:tcPr>
          <w:p w14:paraId="2BC3105F" w14:textId="77777777" w:rsidR="0091349B" w:rsidRPr="007E23A1" w:rsidRDefault="0091349B" w:rsidP="00C202D4">
            <w:pPr>
              <w:pStyle w:val="TAC"/>
            </w:pPr>
            <w:r w:rsidRPr="007E23A1">
              <w:t>0</w:t>
            </w:r>
          </w:p>
        </w:tc>
      </w:tr>
      <w:tr w:rsidR="0091349B" w:rsidRPr="007E23A1" w14:paraId="3BA5356B" w14:textId="77777777" w:rsidTr="00C202D4">
        <w:trPr>
          <w:trHeight w:val="187"/>
        </w:trPr>
        <w:tc>
          <w:tcPr>
            <w:tcW w:w="1072" w:type="dxa"/>
            <w:tcBorders>
              <w:top w:val="nil"/>
              <w:left w:val="single" w:sz="4" w:space="0" w:color="auto"/>
              <w:bottom w:val="nil"/>
              <w:right w:val="single" w:sz="4" w:space="0" w:color="auto"/>
            </w:tcBorders>
            <w:shd w:val="clear" w:color="auto" w:fill="auto"/>
            <w:hideMark/>
          </w:tcPr>
          <w:p w14:paraId="447E06C9" w14:textId="77777777" w:rsidR="0091349B" w:rsidRPr="007E23A1" w:rsidRDefault="0091349B" w:rsidP="00C202D4">
            <w:pPr>
              <w:pStyle w:val="TAC"/>
            </w:pPr>
          </w:p>
        </w:tc>
        <w:tc>
          <w:tcPr>
            <w:tcW w:w="1560" w:type="dxa"/>
            <w:tcBorders>
              <w:top w:val="single" w:sz="4" w:space="0" w:color="auto"/>
              <w:left w:val="single" w:sz="4" w:space="0" w:color="auto"/>
              <w:bottom w:val="single" w:sz="4" w:space="0" w:color="auto"/>
              <w:right w:val="single" w:sz="4" w:space="0" w:color="auto"/>
            </w:tcBorders>
          </w:tcPr>
          <w:p w14:paraId="31D72F8D" w14:textId="77777777" w:rsidR="0091349B" w:rsidRPr="007E23A1" w:rsidRDefault="0091349B" w:rsidP="00C202D4">
            <w:pPr>
              <w:pStyle w:val="TAC"/>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27480898" w14:textId="77777777" w:rsidR="0091349B" w:rsidRPr="007E23A1" w:rsidRDefault="0091349B" w:rsidP="00C202D4">
            <w:pPr>
              <w:pStyle w:val="TAC"/>
            </w:pPr>
            <w:r w:rsidRPr="007E23A1">
              <w:t>≤ 1</w:t>
            </w:r>
          </w:p>
        </w:tc>
        <w:tc>
          <w:tcPr>
            <w:tcW w:w="2126" w:type="dxa"/>
            <w:tcBorders>
              <w:top w:val="single" w:sz="4" w:space="0" w:color="auto"/>
              <w:left w:val="single" w:sz="4" w:space="0" w:color="auto"/>
              <w:bottom w:val="single" w:sz="4" w:space="0" w:color="auto"/>
              <w:right w:val="single" w:sz="4" w:space="0" w:color="auto"/>
            </w:tcBorders>
            <w:hideMark/>
          </w:tcPr>
          <w:p w14:paraId="117E76EE" w14:textId="77777777" w:rsidR="0091349B" w:rsidRPr="007E23A1" w:rsidRDefault="0091349B" w:rsidP="00C202D4">
            <w:pPr>
              <w:pStyle w:val="TAC"/>
            </w:pPr>
            <w:r w:rsidRPr="007E23A1">
              <w:t>0</w:t>
            </w:r>
          </w:p>
        </w:tc>
      </w:tr>
      <w:tr w:rsidR="0091349B" w:rsidRPr="007E23A1" w14:paraId="7FB7F554" w14:textId="77777777" w:rsidTr="00C202D4">
        <w:trPr>
          <w:trHeight w:val="187"/>
        </w:trPr>
        <w:tc>
          <w:tcPr>
            <w:tcW w:w="1072" w:type="dxa"/>
            <w:tcBorders>
              <w:top w:val="nil"/>
              <w:left w:val="single" w:sz="4" w:space="0" w:color="auto"/>
              <w:bottom w:val="nil"/>
              <w:right w:val="single" w:sz="4" w:space="0" w:color="auto"/>
            </w:tcBorders>
            <w:shd w:val="clear" w:color="auto" w:fill="auto"/>
            <w:hideMark/>
          </w:tcPr>
          <w:p w14:paraId="4BFF231C" w14:textId="77777777" w:rsidR="0091349B" w:rsidRPr="007E23A1" w:rsidRDefault="0091349B" w:rsidP="00C202D4">
            <w:pPr>
              <w:pStyle w:val="TAC"/>
            </w:pPr>
          </w:p>
        </w:tc>
        <w:tc>
          <w:tcPr>
            <w:tcW w:w="1560" w:type="dxa"/>
            <w:tcBorders>
              <w:top w:val="single" w:sz="4" w:space="0" w:color="auto"/>
              <w:left w:val="single" w:sz="4" w:space="0" w:color="auto"/>
              <w:bottom w:val="single" w:sz="4" w:space="0" w:color="auto"/>
              <w:right w:val="single" w:sz="4" w:space="0" w:color="auto"/>
            </w:tcBorders>
          </w:tcPr>
          <w:p w14:paraId="15F2CFD4" w14:textId="77777777" w:rsidR="0091349B" w:rsidRPr="007E23A1" w:rsidRDefault="0091349B" w:rsidP="00C202D4">
            <w:pPr>
              <w:pStyle w:val="TAC"/>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1F1BA5A6" w14:textId="77777777" w:rsidR="0091349B" w:rsidRPr="007E23A1" w:rsidRDefault="0091349B" w:rsidP="00C202D4">
            <w:pPr>
              <w:pStyle w:val="TAC"/>
            </w:pPr>
            <w:r w:rsidRPr="007E23A1">
              <w:t>≤ 2</w:t>
            </w:r>
          </w:p>
        </w:tc>
        <w:tc>
          <w:tcPr>
            <w:tcW w:w="2126" w:type="dxa"/>
            <w:tcBorders>
              <w:top w:val="single" w:sz="4" w:space="0" w:color="auto"/>
              <w:left w:val="single" w:sz="4" w:space="0" w:color="auto"/>
              <w:bottom w:val="single" w:sz="4" w:space="0" w:color="auto"/>
              <w:right w:val="single" w:sz="4" w:space="0" w:color="auto"/>
            </w:tcBorders>
            <w:hideMark/>
          </w:tcPr>
          <w:p w14:paraId="02AE9C89" w14:textId="77777777" w:rsidR="0091349B" w:rsidRPr="007E23A1" w:rsidRDefault="0091349B" w:rsidP="00C202D4">
            <w:pPr>
              <w:pStyle w:val="TAC"/>
            </w:pPr>
            <w:r w:rsidRPr="007E23A1">
              <w:t>≤ 1</w:t>
            </w:r>
          </w:p>
        </w:tc>
      </w:tr>
      <w:tr w:rsidR="0091349B" w:rsidRPr="007E23A1" w14:paraId="5DB801D3" w14:textId="77777777" w:rsidTr="00C202D4">
        <w:trPr>
          <w:trHeight w:val="187"/>
        </w:trPr>
        <w:tc>
          <w:tcPr>
            <w:tcW w:w="1072" w:type="dxa"/>
            <w:tcBorders>
              <w:top w:val="nil"/>
              <w:left w:val="single" w:sz="4" w:space="0" w:color="auto"/>
              <w:bottom w:val="nil"/>
              <w:right w:val="single" w:sz="4" w:space="0" w:color="auto"/>
            </w:tcBorders>
            <w:shd w:val="clear" w:color="auto" w:fill="auto"/>
            <w:hideMark/>
          </w:tcPr>
          <w:p w14:paraId="4F4B953F" w14:textId="77777777" w:rsidR="0091349B" w:rsidRPr="007E23A1" w:rsidRDefault="0091349B" w:rsidP="00C202D4">
            <w:pPr>
              <w:pStyle w:val="TAC"/>
            </w:pPr>
          </w:p>
        </w:tc>
        <w:tc>
          <w:tcPr>
            <w:tcW w:w="1560" w:type="dxa"/>
            <w:tcBorders>
              <w:top w:val="single" w:sz="4" w:space="0" w:color="auto"/>
              <w:left w:val="single" w:sz="4" w:space="0" w:color="auto"/>
              <w:bottom w:val="single" w:sz="4" w:space="0" w:color="auto"/>
              <w:right w:val="single" w:sz="4" w:space="0" w:color="auto"/>
            </w:tcBorders>
          </w:tcPr>
          <w:p w14:paraId="21A97ADD" w14:textId="77777777" w:rsidR="0091349B" w:rsidRPr="007E23A1" w:rsidRDefault="0091349B" w:rsidP="00C202D4">
            <w:pPr>
              <w:pStyle w:val="TAC"/>
            </w:pPr>
            <w:r w:rsidRPr="007E23A1">
              <w:t>64 QAM</w:t>
            </w:r>
          </w:p>
        </w:tc>
        <w:tc>
          <w:tcPr>
            <w:tcW w:w="6945" w:type="dxa"/>
            <w:gridSpan w:val="3"/>
            <w:tcBorders>
              <w:top w:val="single" w:sz="4" w:space="0" w:color="auto"/>
              <w:left w:val="single" w:sz="4" w:space="0" w:color="auto"/>
              <w:bottom w:val="single" w:sz="4" w:space="0" w:color="auto"/>
              <w:right w:val="single" w:sz="4" w:space="0" w:color="auto"/>
            </w:tcBorders>
          </w:tcPr>
          <w:p w14:paraId="7DDB361D" w14:textId="77777777" w:rsidR="0091349B" w:rsidRPr="007E23A1" w:rsidRDefault="0091349B" w:rsidP="00C202D4">
            <w:pPr>
              <w:pStyle w:val="TAC"/>
            </w:pPr>
            <w:r w:rsidRPr="007E23A1">
              <w:t>≤ 2.5</w:t>
            </w:r>
          </w:p>
        </w:tc>
      </w:tr>
      <w:tr w:rsidR="0091349B" w:rsidRPr="007E23A1" w14:paraId="6E395C8D" w14:textId="77777777" w:rsidTr="00C202D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72AEF43" w14:textId="77777777" w:rsidR="0091349B" w:rsidRPr="007E23A1" w:rsidRDefault="0091349B" w:rsidP="00C202D4">
            <w:pPr>
              <w:pStyle w:val="TAC"/>
            </w:pPr>
          </w:p>
        </w:tc>
        <w:tc>
          <w:tcPr>
            <w:tcW w:w="1560" w:type="dxa"/>
            <w:tcBorders>
              <w:top w:val="single" w:sz="4" w:space="0" w:color="auto"/>
              <w:left w:val="single" w:sz="4" w:space="0" w:color="auto"/>
              <w:bottom w:val="single" w:sz="4" w:space="0" w:color="auto"/>
              <w:right w:val="single" w:sz="4" w:space="0" w:color="auto"/>
            </w:tcBorders>
          </w:tcPr>
          <w:p w14:paraId="4529E7F5" w14:textId="77777777" w:rsidR="0091349B" w:rsidRPr="007E23A1" w:rsidRDefault="0091349B" w:rsidP="00C202D4">
            <w:pPr>
              <w:pStyle w:val="TAC"/>
            </w:pPr>
            <w:r w:rsidRPr="007E23A1">
              <w:rPr>
                <w:lang w:eastAsia="zh-CN"/>
              </w:rPr>
              <w:t>256</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3B47D57" w14:textId="77777777" w:rsidR="0091349B" w:rsidRPr="007E23A1" w:rsidRDefault="0091349B" w:rsidP="00C202D4">
            <w:pPr>
              <w:pStyle w:val="TAC"/>
            </w:pPr>
            <w:r w:rsidRPr="007E23A1">
              <w:t>≤ 4.5</w:t>
            </w:r>
          </w:p>
        </w:tc>
      </w:tr>
      <w:tr w:rsidR="0091349B" w:rsidRPr="007E23A1" w14:paraId="4277A25F" w14:textId="77777777" w:rsidTr="00C202D4">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29A0876F" w14:textId="77777777" w:rsidR="0091349B" w:rsidRPr="007E23A1" w:rsidRDefault="0091349B" w:rsidP="00C202D4">
            <w:pPr>
              <w:pStyle w:val="TAC"/>
              <w:rPr>
                <w:lang w:eastAsia="zh-CN"/>
              </w:rPr>
            </w:pPr>
            <w:r w:rsidRPr="007E23A1">
              <w:t>CP-OFDM</w:t>
            </w:r>
          </w:p>
        </w:tc>
        <w:tc>
          <w:tcPr>
            <w:tcW w:w="1560" w:type="dxa"/>
            <w:tcBorders>
              <w:top w:val="single" w:sz="4" w:space="0" w:color="auto"/>
              <w:left w:val="single" w:sz="4" w:space="0" w:color="auto"/>
              <w:bottom w:val="single" w:sz="4" w:space="0" w:color="auto"/>
              <w:right w:val="single" w:sz="4" w:space="0" w:color="auto"/>
            </w:tcBorders>
          </w:tcPr>
          <w:p w14:paraId="0E786AB2" w14:textId="77777777" w:rsidR="0091349B" w:rsidRPr="007E23A1" w:rsidRDefault="0091349B" w:rsidP="00C202D4">
            <w:pPr>
              <w:pStyle w:val="TAC"/>
              <w:rPr>
                <w:lang w:eastAsia="zh-CN"/>
              </w:rPr>
            </w:pPr>
            <w:r w:rsidRPr="007E23A1">
              <w:t>QPSK</w:t>
            </w:r>
          </w:p>
        </w:tc>
        <w:tc>
          <w:tcPr>
            <w:tcW w:w="4819" w:type="dxa"/>
            <w:gridSpan w:val="2"/>
            <w:tcBorders>
              <w:top w:val="single" w:sz="4" w:space="0" w:color="auto"/>
              <w:left w:val="single" w:sz="4" w:space="0" w:color="auto"/>
              <w:bottom w:val="single" w:sz="4" w:space="0" w:color="auto"/>
              <w:right w:val="single" w:sz="4" w:space="0" w:color="auto"/>
            </w:tcBorders>
          </w:tcPr>
          <w:p w14:paraId="3CA1D913" w14:textId="77777777" w:rsidR="0091349B" w:rsidRPr="007E23A1" w:rsidRDefault="0091349B" w:rsidP="00C202D4">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28118066" w14:textId="77777777" w:rsidR="0091349B" w:rsidRPr="007E23A1" w:rsidRDefault="0091349B" w:rsidP="00C202D4">
            <w:pPr>
              <w:pStyle w:val="TAC"/>
            </w:pPr>
            <w:r w:rsidRPr="007E23A1">
              <w:t>≤ 1.5</w:t>
            </w:r>
          </w:p>
        </w:tc>
      </w:tr>
      <w:tr w:rsidR="0091349B" w:rsidRPr="007E23A1" w14:paraId="270A92F7" w14:textId="77777777" w:rsidTr="00C202D4">
        <w:trPr>
          <w:trHeight w:val="187"/>
        </w:trPr>
        <w:tc>
          <w:tcPr>
            <w:tcW w:w="1072" w:type="dxa"/>
            <w:tcBorders>
              <w:top w:val="nil"/>
              <w:left w:val="single" w:sz="4" w:space="0" w:color="auto"/>
              <w:bottom w:val="nil"/>
              <w:right w:val="single" w:sz="4" w:space="0" w:color="auto"/>
            </w:tcBorders>
            <w:shd w:val="clear" w:color="auto" w:fill="auto"/>
            <w:hideMark/>
          </w:tcPr>
          <w:p w14:paraId="029CDDC6" w14:textId="77777777" w:rsidR="0091349B" w:rsidRPr="007E23A1" w:rsidRDefault="0091349B" w:rsidP="00C202D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56F49E70" w14:textId="77777777" w:rsidR="0091349B" w:rsidRPr="007E23A1" w:rsidRDefault="0091349B" w:rsidP="00C202D4">
            <w:pPr>
              <w:pStyle w:val="TAC"/>
              <w:rPr>
                <w:lang w:eastAsia="zh-CN"/>
              </w:rPr>
            </w:pPr>
            <w:r w:rsidRPr="007E23A1">
              <w:t>16 QAM</w:t>
            </w:r>
          </w:p>
        </w:tc>
        <w:tc>
          <w:tcPr>
            <w:tcW w:w="4819" w:type="dxa"/>
            <w:gridSpan w:val="2"/>
            <w:tcBorders>
              <w:top w:val="single" w:sz="4" w:space="0" w:color="auto"/>
              <w:left w:val="single" w:sz="4" w:space="0" w:color="auto"/>
              <w:bottom w:val="single" w:sz="4" w:space="0" w:color="auto"/>
              <w:right w:val="single" w:sz="4" w:space="0" w:color="auto"/>
            </w:tcBorders>
          </w:tcPr>
          <w:p w14:paraId="016F20A9" w14:textId="77777777" w:rsidR="0091349B" w:rsidRPr="007E23A1" w:rsidRDefault="0091349B" w:rsidP="00C202D4">
            <w:pPr>
              <w:pStyle w:val="TAC"/>
            </w:pPr>
            <w:r w:rsidRPr="007E23A1">
              <w:t>≤ 3</w:t>
            </w:r>
          </w:p>
        </w:tc>
        <w:tc>
          <w:tcPr>
            <w:tcW w:w="2126" w:type="dxa"/>
            <w:tcBorders>
              <w:top w:val="single" w:sz="4" w:space="0" w:color="auto"/>
              <w:left w:val="single" w:sz="4" w:space="0" w:color="auto"/>
              <w:bottom w:val="single" w:sz="4" w:space="0" w:color="auto"/>
              <w:right w:val="single" w:sz="4" w:space="0" w:color="auto"/>
            </w:tcBorders>
            <w:hideMark/>
          </w:tcPr>
          <w:p w14:paraId="1F44A214" w14:textId="77777777" w:rsidR="0091349B" w:rsidRPr="007E23A1" w:rsidRDefault="0091349B" w:rsidP="00C202D4">
            <w:pPr>
              <w:pStyle w:val="TAC"/>
            </w:pPr>
            <w:r w:rsidRPr="007E23A1">
              <w:t>≤ 2</w:t>
            </w:r>
          </w:p>
        </w:tc>
      </w:tr>
      <w:tr w:rsidR="0091349B" w:rsidRPr="007E23A1" w14:paraId="65B822A1" w14:textId="77777777" w:rsidTr="00C202D4">
        <w:trPr>
          <w:trHeight w:val="187"/>
        </w:trPr>
        <w:tc>
          <w:tcPr>
            <w:tcW w:w="1072" w:type="dxa"/>
            <w:tcBorders>
              <w:top w:val="nil"/>
              <w:left w:val="single" w:sz="4" w:space="0" w:color="auto"/>
              <w:bottom w:val="nil"/>
              <w:right w:val="single" w:sz="4" w:space="0" w:color="auto"/>
            </w:tcBorders>
            <w:shd w:val="clear" w:color="auto" w:fill="auto"/>
            <w:hideMark/>
          </w:tcPr>
          <w:p w14:paraId="5BB4C776" w14:textId="77777777" w:rsidR="0091349B" w:rsidRPr="007E23A1" w:rsidRDefault="0091349B" w:rsidP="00C202D4">
            <w:pPr>
              <w:pStyle w:val="TAC"/>
            </w:pPr>
          </w:p>
        </w:tc>
        <w:tc>
          <w:tcPr>
            <w:tcW w:w="1560" w:type="dxa"/>
            <w:tcBorders>
              <w:top w:val="single" w:sz="4" w:space="0" w:color="auto"/>
              <w:left w:val="single" w:sz="4" w:space="0" w:color="auto"/>
              <w:bottom w:val="single" w:sz="4" w:space="0" w:color="auto"/>
              <w:right w:val="single" w:sz="4" w:space="0" w:color="auto"/>
            </w:tcBorders>
          </w:tcPr>
          <w:p w14:paraId="4154E521" w14:textId="77777777" w:rsidR="0091349B" w:rsidRPr="007E23A1" w:rsidRDefault="0091349B" w:rsidP="00C202D4">
            <w:pPr>
              <w:pStyle w:val="TAC"/>
            </w:pPr>
            <w:r w:rsidRPr="007E23A1">
              <w:rPr>
                <w:lang w:eastAsia="zh-CN"/>
              </w:rPr>
              <w:t>64</w:t>
            </w:r>
            <w:r w:rsidRPr="007E23A1">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E6EA51" w14:textId="77777777" w:rsidR="0091349B" w:rsidRPr="007E23A1" w:rsidRDefault="0091349B" w:rsidP="00C202D4">
            <w:pPr>
              <w:pStyle w:val="TAC"/>
            </w:pPr>
            <w:r w:rsidRPr="007E23A1">
              <w:t>≤ 3.5</w:t>
            </w:r>
          </w:p>
        </w:tc>
      </w:tr>
      <w:tr w:rsidR="0091349B" w:rsidRPr="007E23A1" w14:paraId="59997795" w14:textId="77777777" w:rsidTr="00C202D4">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64156868" w14:textId="77777777" w:rsidR="0091349B" w:rsidRPr="007E23A1" w:rsidRDefault="0091349B" w:rsidP="00C202D4">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4534988" w14:textId="77777777" w:rsidR="0091349B" w:rsidRPr="007E23A1" w:rsidRDefault="0091349B" w:rsidP="00C202D4">
            <w:pPr>
              <w:pStyle w:val="TAC"/>
              <w:rPr>
                <w:lang w:eastAsia="zh-CN"/>
              </w:rPr>
            </w:pPr>
            <w:r w:rsidRPr="007E23A1">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A38A187" w14:textId="77777777" w:rsidR="0091349B" w:rsidRPr="007E23A1" w:rsidRDefault="0091349B" w:rsidP="00C202D4">
            <w:pPr>
              <w:pStyle w:val="TAC"/>
            </w:pPr>
            <w:r w:rsidRPr="007E23A1">
              <w:t>≤ 6.5</w:t>
            </w:r>
          </w:p>
        </w:tc>
      </w:tr>
    </w:tbl>
    <w:p w14:paraId="6F8D6A2A" w14:textId="77777777" w:rsidR="0091349B" w:rsidRPr="007E23A1" w:rsidRDefault="0091349B" w:rsidP="0091349B"/>
    <w:p w14:paraId="1F2EC1B3" w14:textId="77777777" w:rsidR="0091349B" w:rsidRPr="007E23A1" w:rsidRDefault="0091349B" w:rsidP="0091349B">
      <w:bookmarkStart w:id="165" w:name="_Hlk523348431"/>
      <w:r w:rsidRPr="007E23A1">
        <w:t>Where the following parameters are defined to specify valid RB allocation ranges for Outer and Inner RB allocations:</w:t>
      </w:r>
    </w:p>
    <w:p w14:paraId="5FC9ADFE" w14:textId="77777777" w:rsidR="0091349B" w:rsidRPr="007E23A1" w:rsidRDefault="0091349B" w:rsidP="0091349B">
      <w:pPr>
        <w:rPr>
          <w:lang w:eastAsia="zh-CN"/>
        </w:rPr>
      </w:pPr>
      <w:r w:rsidRPr="007E23A1">
        <w:t>N</w:t>
      </w:r>
      <w:r w:rsidRPr="007E23A1">
        <w:rPr>
          <w:vertAlign w:val="subscript"/>
        </w:rPr>
        <w:t>RB</w:t>
      </w:r>
      <w:r w:rsidRPr="007E23A1">
        <w:t xml:space="preserve"> is the maximum number of RB</w:t>
      </w:r>
      <w:r w:rsidRPr="007E23A1">
        <w:rPr>
          <w:rFonts w:eastAsia="DengXian"/>
          <w:lang w:eastAsia="zh-CN"/>
        </w:rPr>
        <w:t>s</w:t>
      </w:r>
      <w:r w:rsidRPr="007E23A1">
        <w:t xml:space="preserve"> for a given Channel bandwidth and sub-carrier spacing defined in Table 5.3.2-1.</w:t>
      </w:r>
    </w:p>
    <w:p w14:paraId="5724CB6E"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max(1, floor(L</w:t>
      </w:r>
      <w:r w:rsidRPr="007E23A1">
        <w:rPr>
          <w:noProof w:val="0"/>
          <w:vertAlign w:val="subscript"/>
        </w:rPr>
        <w:t>CRB</w:t>
      </w:r>
      <w:r w:rsidRPr="007E23A1">
        <w:rPr>
          <w:noProof w:val="0"/>
        </w:rPr>
        <w:t>/2))</w:t>
      </w:r>
    </w:p>
    <w:p w14:paraId="399D12DA" w14:textId="77777777" w:rsidR="0091349B" w:rsidRPr="007E23A1" w:rsidRDefault="0091349B" w:rsidP="0091349B">
      <w:pPr>
        <w:rPr>
          <w:rFonts w:eastAsia="DengXian"/>
          <w:lang w:eastAsia="zh-CN"/>
        </w:rPr>
      </w:pPr>
      <w:r w:rsidRPr="007E23A1">
        <w:t>where max() indicates the largest value of all arguments and floor(x) is the greatest integer less than or equal to x.</w:t>
      </w:r>
    </w:p>
    <w:p w14:paraId="59E91181" w14:textId="77777777" w:rsidR="0091349B" w:rsidRPr="007E23A1" w:rsidRDefault="0091349B" w:rsidP="0091349B">
      <w:pPr>
        <w:pStyle w:val="EQ"/>
        <w:jc w:val="center"/>
        <w:rPr>
          <w:rFonts w:eastAsia="DengXian"/>
          <w:noProof w:val="0"/>
          <w:vertAlign w:val="subscript"/>
          <w:lang w:eastAsia="zh-CN"/>
        </w:rPr>
      </w:pPr>
      <w:r w:rsidRPr="007E23A1">
        <w:rPr>
          <w:noProof w:val="0"/>
        </w:rPr>
        <w:t>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lang w:eastAsia="zh-CN"/>
        </w:rPr>
        <w:t>S</w:t>
      </w:r>
      <w:r w:rsidRPr="007E23A1">
        <w:rPr>
          <w:noProof w:val="0"/>
          <w:vertAlign w:val="subscript"/>
        </w:rPr>
        <w:t>tart</w:t>
      </w:r>
      <w:r w:rsidRPr="007E23A1">
        <w:rPr>
          <w:noProof w:val="0"/>
          <w:vertAlign w:val="subscript"/>
          <w:lang w:eastAsia="zh-CN"/>
        </w:rPr>
        <w:t>,</w:t>
      </w:r>
      <w:r w:rsidRPr="007E23A1">
        <w:rPr>
          <w:noProof w:val="0"/>
          <w:vertAlign w:val="subscript"/>
        </w:rPr>
        <w:t>Low</w:t>
      </w:r>
      <w:r w:rsidRPr="007E23A1">
        <w:rPr>
          <w:noProof w:val="0"/>
        </w:rPr>
        <w:t xml:space="preserve"> – L</w:t>
      </w:r>
      <w:r w:rsidRPr="007E23A1">
        <w:rPr>
          <w:noProof w:val="0"/>
          <w:vertAlign w:val="subscript"/>
        </w:rPr>
        <w:t>CRB</w:t>
      </w:r>
    </w:p>
    <w:p w14:paraId="5D5179AC" w14:textId="77777777" w:rsidR="0091349B" w:rsidRPr="007E23A1" w:rsidRDefault="0091349B" w:rsidP="0091349B">
      <w:pPr>
        <w:rPr>
          <w:rFonts w:eastAsia="DengXian"/>
          <w:lang w:eastAsia="zh-CN"/>
        </w:rPr>
      </w:pPr>
      <w:r w:rsidRPr="007E23A1">
        <w:t>The RB allocation is an Inner RB allocation if the following conditions are met:</w:t>
      </w:r>
    </w:p>
    <w:p w14:paraId="19B5A656" w14:textId="77777777" w:rsidR="0091349B" w:rsidRPr="007E23A1" w:rsidRDefault="0091349B" w:rsidP="0091349B">
      <w:pPr>
        <w:pStyle w:val="EQ"/>
        <w:jc w:val="center"/>
        <w:rPr>
          <w:rFonts w:eastAsia="DengXian"/>
          <w:noProof w:val="0"/>
          <w:lang w:eastAsia="zh-CN"/>
        </w:rPr>
      </w:pPr>
      <w:r w:rsidRPr="007E23A1">
        <w:rPr>
          <w:noProof w:val="0"/>
        </w:rPr>
        <w:t>RB</w:t>
      </w:r>
      <w:r w:rsidRPr="007E23A1">
        <w:rPr>
          <w:noProof w:val="0"/>
          <w:vertAlign w:val="subscript"/>
        </w:rPr>
        <w:t xml:space="preserve">Start,Low </w:t>
      </w:r>
      <w:r w:rsidRPr="007E23A1">
        <w:rPr>
          <w:noProof w:val="0"/>
        </w:rPr>
        <w:t>≤ RB</w:t>
      </w:r>
      <w:r w:rsidRPr="007E23A1">
        <w:rPr>
          <w:noProof w:val="0"/>
          <w:vertAlign w:val="subscript"/>
        </w:rPr>
        <w:t xml:space="preserve">Start </w:t>
      </w:r>
      <w:r w:rsidRPr="007E23A1">
        <w:rPr>
          <w:noProof w:val="0"/>
        </w:rPr>
        <w:t>≤ RB</w:t>
      </w:r>
      <w:r w:rsidRPr="007E23A1">
        <w:rPr>
          <w:noProof w:val="0"/>
          <w:vertAlign w:val="subscript"/>
        </w:rPr>
        <w:t>Start,High</w:t>
      </w:r>
      <w:r w:rsidRPr="007E23A1">
        <w:rPr>
          <w:noProof w:val="0"/>
        </w:rPr>
        <w:t>,</w:t>
      </w:r>
      <w:r w:rsidRPr="007E23A1">
        <w:rPr>
          <w:noProof w:val="0"/>
          <w:vertAlign w:val="subscript"/>
        </w:rPr>
        <w:t xml:space="preserve"> </w:t>
      </w:r>
      <w:r w:rsidRPr="007E23A1">
        <w:rPr>
          <w:noProof w:val="0"/>
        </w:rPr>
        <w:t>and</w:t>
      </w:r>
    </w:p>
    <w:p w14:paraId="68BAE577" w14:textId="77777777" w:rsidR="0091349B" w:rsidRPr="007E23A1" w:rsidRDefault="0091349B" w:rsidP="0091349B">
      <w:pPr>
        <w:pStyle w:val="EQ"/>
        <w:jc w:val="center"/>
        <w:rPr>
          <w:rFonts w:eastAsia="DengXian"/>
          <w:noProof w:val="0"/>
          <w:lang w:eastAsia="zh-CN"/>
        </w:rPr>
      </w:pPr>
      <w:r w:rsidRPr="007E23A1">
        <w:rPr>
          <w:noProof w:val="0"/>
        </w:rPr>
        <w:t>L</w:t>
      </w:r>
      <w:r w:rsidRPr="007E23A1">
        <w:rPr>
          <w:noProof w:val="0"/>
          <w:vertAlign w:val="subscript"/>
        </w:rPr>
        <w:t xml:space="preserve">CRB </w:t>
      </w:r>
      <w:r w:rsidRPr="007E23A1">
        <w:rPr>
          <w:noProof w:val="0"/>
        </w:rPr>
        <w:t>≤ ceil(N</w:t>
      </w:r>
      <w:r w:rsidRPr="007E23A1">
        <w:rPr>
          <w:noProof w:val="0"/>
          <w:vertAlign w:val="subscript"/>
        </w:rPr>
        <w:t>RB</w:t>
      </w:r>
      <w:r w:rsidRPr="007E23A1">
        <w:rPr>
          <w:noProof w:val="0"/>
        </w:rPr>
        <w:t>/2)</w:t>
      </w:r>
    </w:p>
    <w:p w14:paraId="6501F738" w14:textId="77777777" w:rsidR="0091349B" w:rsidRPr="007E23A1" w:rsidRDefault="0091349B" w:rsidP="0091349B">
      <w:pPr>
        <w:rPr>
          <w:rFonts w:eastAsia="DengXian"/>
          <w:lang w:eastAsia="zh-CN"/>
        </w:rPr>
      </w:pPr>
      <w:r w:rsidRPr="007E23A1">
        <w:t>where ceil(x) is the smallest integer greater than or equal to x.</w:t>
      </w:r>
    </w:p>
    <w:p w14:paraId="17761C41" w14:textId="77777777" w:rsidR="0091349B" w:rsidRPr="007E23A1" w:rsidRDefault="0091349B" w:rsidP="0091349B">
      <w:pPr>
        <w:rPr>
          <w:lang w:eastAsia="zh-CN"/>
        </w:rPr>
      </w:pPr>
      <w:r w:rsidRPr="007E23A1">
        <w:t>An Edge RB allocation is the one for which the RB(s) is (are) allocated at the lowermost or uppermost edge of the channel with L</w:t>
      </w:r>
      <w:r w:rsidRPr="007E23A1">
        <w:rPr>
          <w:vertAlign w:val="subscript"/>
        </w:rPr>
        <w:t>CRB</w:t>
      </w:r>
      <w:r w:rsidRPr="007E23A1">
        <w:t xml:space="preserve"> ≤ 2 RBs.</w:t>
      </w:r>
    </w:p>
    <w:p w14:paraId="29269539" w14:textId="77777777" w:rsidR="0091349B" w:rsidRPr="007E23A1" w:rsidRDefault="0091349B" w:rsidP="0091349B">
      <w:pPr>
        <w:rPr>
          <w:lang w:eastAsia="zh-CN"/>
        </w:rPr>
      </w:pPr>
      <w:r w:rsidRPr="007E23A1">
        <w:t>The RB allocation is an Outer RB allocation for all other allocations which are not an Inner RB allocation</w:t>
      </w:r>
      <w:r w:rsidRPr="007E23A1">
        <w:rPr>
          <w:rFonts w:eastAsia="DengXian"/>
          <w:lang w:eastAsia="zh-CN"/>
        </w:rPr>
        <w:t xml:space="preserve"> </w:t>
      </w:r>
      <w:r w:rsidRPr="007E23A1">
        <w:t>or Edge RB allocation.</w:t>
      </w:r>
    </w:p>
    <w:p w14:paraId="48377A9B" w14:textId="77777777" w:rsidR="0091349B" w:rsidRPr="007E23A1" w:rsidRDefault="0091349B" w:rsidP="0091349B">
      <w:r w:rsidRPr="007E23A1">
        <w:t xml:space="preserve">If CP-OFDM allocation satisfies following conditions, it is considered as almost contiguous allocation </w:t>
      </w:r>
    </w:p>
    <w:p w14:paraId="1367706A" w14:textId="77777777" w:rsidR="0091349B" w:rsidRPr="007E23A1" w:rsidRDefault="0091349B" w:rsidP="0091349B">
      <w:pPr>
        <w:pStyle w:val="EQ"/>
        <w:jc w:val="center"/>
        <w:rPr>
          <w:noProof w:val="0"/>
        </w:rPr>
      </w:pPr>
      <w:r w:rsidRPr="007E23A1">
        <w:rPr>
          <w:noProof w:val="0"/>
        </w:rPr>
        <w:t>N</w:t>
      </w:r>
      <w:r w:rsidRPr="007E23A1">
        <w:rPr>
          <w:noProof w:val="0"/>
          <w:vertAlign w:val="subscript"/>
        </w:rPr>
        <w:t>RB_gap</w:t>
      </w:r>
      <w:r w:rsidRPr="007E23A1">
        <w:rPr>
          <w:noProof w:val="0"/>
        </w:rPr>
        <w:t xml:space="preserve"> / (N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rPr>
        <w:t>) ≤ 0.25</w:t>
      </w:r>
    </w:p>
    <w:p w14:paraId="02505FC3" w14:textId="77777777" w:rsidR="0091349B" w:rsidRPr="007E23A1" w:rsidRDefault="0091349B" w:rsidP="0091349B">
      <w:r w:rsidRPr="007E23A1">
        <w:t>and N</w:t>
      </w:r>
      <w:r w:rsidRPr="007E23A1">
        <w:rPr>
          <w:vertAlign w:val="subscript"/>
        </w:rPr>
        <w:t>RB_alloc</w:t>
      </w:r>
      <w:r w:rsidRPr="007E23A1">
        <w:t xml:space="preserve"> + N</w:t>
      </w:r>
      <w:r w:rsidRPr="007E23A1">
        <w:rPr>
          <w:vertAlign w:val="subscript"/>
        </w:rPr>
        <w:t xml:space="preserve">RB_gap </w:t>
      </w:r>
      <w:r w:rsidRPr="007E23A1">
        <w:t>is larger than 106, 51 or 24 RBs for 15 kHz, 30 kHz or 60 kHz respectively where N</w:t>
      </w:r>
      <w:r w:rsidRPr="007E23A1">
        <w:rPr>
          <w:vertAlign w:val="subscript"/>
        </w:rPr>
        <w:t>RB_gap</w:t>
      </w:r>
      <w:r w:rsidRPr="007E23A1">
        <w:t xml:space="preserve"> is </w:t>
      </w:r>
      <w:r w:rsidRPr="007E23A1">
        <w:rPr>
          <w:lang w:eastAsia="zh-CN"/>
        </w:rPr>
        <w:t xml:space="preserve">the total </w:t>
      </w:r>
      <w:r w:rsidRPr="007E23A1">
        <w:t>number of unallocated RBs between allocated RBs and N</w:t>
      </w:r>
      <w:r w:rsidRPr="007E23A1">
        <w:rPr>
          <w:vertAlign w:val="subscript"/>
        </w:rPr>
        <w:t>RB_alloc</w:t>
      </w:r>
      <w:r w:rsidRPr="007E23A1">
        <w:t xml:space="preserve"> is </w:t>
      </w:r>
      <w:r w:rsidRPr="007E23A1">
        <w:rPr>
          <w:lang w:eastAsia="zh-CN"/>
        </w:rPr>
        <w:t xml:space="preserve">the total </w:t>
      </w:r>
      <w:r w:rsidRPr="007E23A1">
        <w:t xml:space="preserve">number of allocated RBs. The size and </w:t>
      </w:r>
      <w:r w:rsidRPr="007E23A1">
        <w:lastRenderedPageBreak/>
        <w:t>location of allocated and unallocated RBs are restricted by RBG parameters specified in sub-clause 6.1.2.2 of TS 38.214 [12].</w:t>
      </w:r>
      <w:r w:rsidRPr="007E23A1">
        <w:rPr>
          <w:lang w:eastAsia="zh-CN"/>
        </w:rPr>
        <w:t xml:space="preserve"> </w:t>
      </w:r>
      <w:r w:rsidRPr="007E23A1">
        <w:t>For these almost contiguous signals in power class 2 and 3, the allowed maximum power reduction defined in Table 6.2.2.3-1 is increased by</w:t>
      </w:r>
    </w:p>
    <w:p w14:paraId="607679BB" w14:textId="77777777" w:rsidR="0091349B" w:rsidRPr="007E23A1" w:rsidRDefault="0091349B" w:rsidP="0091349B">
      <w:pPr>
        <w:pStyle w:val="EQ"/>
        <w:jc w:val="center"/>
        <w:rPr>
          <w:noProof w:val="0"/>
          <w:lang w:eastAsia="zh-CN"/>
        </w:rPr>
      </w:pPr>
      <w:r w:rsidRPr="007E23A1">
        <w:rPr>
          <w:noProof w:val="0"/>
        </w:rPr>
        <w:t>CEIL</w:t>
      </w:r>
      <w:r w:rsidRPr="007E23A1">
        <w:rPr>
          <w:noProof w:val="0"/>
          <w:lang w:eastAsia="zh-CN"/>
        </w:rPr>
        <w:t>{</w:t>
      </w:r>
      <w:r w:rsidRPr="007E23A1">
        <w:rPr>
          <w:noProof w:val="0"/>
        </w:rPr>
        <w:t xml:space="preserve"> 10 log</w:t>
      </w:r>
      <w:r w:rsidRPr="007E23A1">
        <w:rPr>
          <w:noProof w:val="0"/>
          <w:vertAlign w:val="subscript"/>
        </w:rPr>
        <w:t>10</w:t>
      </w:r>
      <w:r w:rsidRPr="007E23A1">
        <w:rPr>
          <w:noProof w:val="0"/>
        </w:rPr>
        <w:t>(1 + N</w:t>
      </w:r>
      <w:r w:rsidRPr="007E23A1">
        <w:rPr>
          <w:noProof w:val="0"/>
          <w:vertAlign w:val="subscript"/>
        </w:rPr>
        <w:t xml:space="preserve">RB_gap / </w:t>
      </w:r>
      <w:r w:rsidRPr="007E23A1">
        <w:rPr>
          <w:noProof w:val="0"/>
        </w:rPr>
        <w:t>N</w:t>
      </w:r>
      <w:r w:rsidRPr="007E23A1">
        <w:rPr>
          <w:noProof w:val="0"/>
          <w:vertAlign w:val="subscript"/>
        </w:rPr>
        <w:t>RB_alloc</w:t>
      </w:r>
      <w:r w:rsidRPr="007E23A1">
        <w:rPr>
          <w:noProof w:val="0"/>
        </w:rPr>
        <w:t xml:space="preserve">), 0.5 </w:t>
      </w:r>
      <w:r w:rsidRPr="007E23A1">
        <w:rPr>
          <w:noProof w:val="0"/>
          <w:lang w:eastAsia="zh-CN"/>
        </w:rPr>
        <w:t>}</w:t>
      </w:r>
      <w:r w:rsidRPr="007E23A1">
        <w:rPr>
          <w:noProof w:val="0"/>
        </w:rPr>
        <w:t xml:space="preserve"> dB</w:t>
      </w:r>
      <w:r w:rsidRPr="007E23A1">
        <w:rPr>
          <w:noProof w:val="0"/>
          <w:lang w:eastAsia="zh-CN"/>
        </w:rPr>
        <w:t>,</w:t>
      </w:r>
    </w:p>
    <w:p w14:paraId="3C28D620" w14:textId="77777777" w:rsidR="0091349B" w:rsidRPr="007E23A1" w:rsidRDefault="0091349B" w:rsidP="0091349B">
      <w:pPr>
        <w:rPr>
          <w:lang w:eastAsia="zh-CN"/>
        </w:rPr>
      </w:pPr>
      <w:r w:rsidRPr="007E23A1">
        <w:rPr>
          <w:lang w:eastAsia="zh-CN"/>
        </w:rPr>
        <w:t xml:space="preserve">where CEIL{x,0.5} means x rounding upwards to closest 0.5dB. The parameters of </w:t>
      </w:r>
      <w:r w:rsidRPr="007E23A1">
        <w:t>RB</w:t>
      </w:r>
      <w:r w:rsidRPr="007E23A1">
        <w:rPr>
          <w:vertAlign w:val="subscript"/>
        </w:rPr>
        <w:t>Start,Low</w:t>
      </w:r>
      <w:r w:rsidRPr="007E23A1">
        <w:rPr>
          <w:lang w:eastAsia="zh-CN"/>
        </w:rPr>
        <w:t xml:space="preserve"> and </w:t>
      </w:r>
      <w:r w:rsidRPr="007E23A1">
        <w:t>RB</w:t>
      </w:r>
      <w:r w:rsidRPr="007E23A1">
        <w:rPr>
          <w:vertAlign w:val="subscript"/>
        </w:rPr>
        <w:t>Start,High</w:t>
      </w:r>
      <w:r w:rsidRPr="007E23A1">
        <w:rPr>
          <w:lang w:eastAsia="zh-CN"/>
        </w:rPr>
        <w:t xml:space="preserve"> </w:t>
      </w:r>
      <w:r w:rsidRPr="007E23A1">
        <w:t>to specify valid RB allocation ranges for Outer and Inner RB allocations</w:t>
      </w:r>
      <w:r w:rsidRPr="007E23A1">
        <w:rPr>
          <w:lang w:eastAsia="zh-CN"/>
        </w:rPr>
        <w:t xml:space="preserve"> are defined as following:</w:t>
      </w:r>
    </w:p>
    <w:p w14:paraId="05AB5648"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Start,Low</w:t>
      </w:r>
      <w:r w:rsidRPr="007E23A1">
        <w:rPr>
          <w:noProof w:val="0"/>
        </w:rPr>
        <w:t xml:space="preserve"> = max(1, floor(</w:t>
      </w:r>
      <w:r w:rsidRPr="007E23A1">
        <w:rPr>
          <w:noProof w:val="0"/>
          <w:lang w:eastAsia="zh-CN"/>
        </w:rPr>
        <w:t>(</w:t>
      </w:r>
      <w:r w:rsidRPr="007E23A1">
        <w:rPr>
          <w:noProof w:val="0"/>
        </w:rPr>
        <w:t>N</w:t>
      </w:r>
      <w:r w:rsidRPr="007E23A1">
        <w:rPr>
          <w:noProof w:val="0"/>
          <w:vertAlign w:val="subscript"/>
        </w:rPr>
        <w:t>RB_alloc</w:t>
      </w:r>
      <w:r w:rsidRPr="007E23A1">
        <w:rPr>
          <w:noProof w:val="0"/>
        </w:rPr>
        <w:t xml:space="preserve"> + N</w:t>
      </w:r>
      <w:r w:rsidRPr="007E23A1">
        <w:rPr>
          <w:noProof w:val="0"/>
          <w:vertAlign w:val="subscript"/>
        </w:rPr>
        <w:t>RB_gap</w:t>
      </w:r>
      <w:r w:rsidRPr="007E23A1">
        <w:rPr>
          <w:noProof w:val="0"/>
          <w:lang w:eastAsia="zh-CN"/>
        </w:rPr>
        <w:t>)</w:t>
      </w:r>
      <w:r w:rsidRPr="007E23A1">
        <w:rPr>
          <w:noProof w:val="0"/>
        </w:rPr>
        <w:t>/2))</w:t>
      </w:r>
    </w:p>
    <w:p w14:paraId="1919B4AB" w14:textId="77777777" w:rsidR="0091349B" w:rsidRPr="007E23A1" w:rsidRDefault="0091349B" w:rsidP="0091349B">
      <w:pPr>
        <w:pStyle w:val="EQ"/>
        <w:jc w:val="center"/>
        <w:rPr>
          <w:noProof w:val="0"/>
        </w:rPr>
      </w:pPr>
      <w:r w:rsidRPr="007E23A1">
        <w:rPr>
          <w:noProof w:val="0"/>
        </w:rPr>
        <w:t>RB</w:t>
      </w:r>
      <w:r w:rsidRPr="007E23A1">
        <w:rPr>
          <w:noProof w:val="0"/>
          <w:vertAlign w:val="subscript"/>
        </w:rPr>
        <w:t>Start,High</w:t>
      </w:r>
      <w:r w:rsidRPr="007E23A1">
        <w:rPr>
          <w:noProof w:val="0"/>
        </w:rPr>
        <w:t xml:space="preserve"> = N</w:t>
      </w:r>
      <w:r w:rsidRPr="007E23A1">
        <w:rPr>
          <w:noProof w:val="0"/>
          <w:vertAlign w:val="subscript"/>
        </w:rPr>
        <w:t>RB</w:t>
      </w:r>
      <w:r w:rsidRPr="007E23A1">
        <w:rPr>
          <w:noProof w:val="0"/>
        </w:rPr>
        <w:t xml:space="preserve"> – RB</w:t>
      </w:r>
      <w:r w:rsidRPr="007E23A1">
        <w:rPr>
          <w:noProof w:val="0"/>
          <w:vertAlign w:val="subscript"/>
        </w:rPr>
        <w:t>Start,Low</w:t>
      </w:r>
      <w:r w:rsidRPr="007E23A1">
        <w:rPr>
          <w:noProof w:val="0"/>
        </w:rPr>
        <w:t xml:space="preserve"> –</w:t>
      </w:r>
      <w:r w:rsidRPr="007E23A1">
        <w:rPr>
          <w:noProof w:val="0"/>
          <w:lang w:eastAsia="zh-CN"/>
        </w:rPr>
        <w:t xml:space="preserve"> </w:t>
      </w:r>
      <w:r w:rsidRPr="007E23A1">
        <w:rPr>
          <w:noProof w:val="0"/>
        </w:rPr>
        <w:t>N</w:t>
      </w:r>
      <w:r w:rsidRPr="007E23A1">
        <w:rPr>
          <w:noProof w:val="0"/>
          <w:vertAlign w:val="subscript"/>
        </w:rPr>
        <w:t>RB_alloc</w:t>
      </w:r>
      <w:r w:rsidRPr="007E23A1">
        <w:rPr>
          <w:noProof w:val="0"/>
        </w:rPr>
        <w:t xml:space="preserve"> –N</w:t>
      </w:r>
      <w:r w:rsidRPr="007E23A1">
        <w:rPr>
          <w:noProof w:val="0"/>
          <w:vertAlign w:val="subscript"/>
        </w:rPr>
        <w:t>RB_gap</w:t>
      </w:r>
    </w:p>
    <w:p w14:paraId="0A34B38E" w14:textId="77777777" w:rsidR="0091349B" w:rsidRPr="007E23A1" w:rsidRDefault="0091349B" w:rsidP="0091349B">
      <w:pPr>
        <w:rPr>
          <w:lang w:eastAsia="zh-CN"/>
        </w:rPr>
      </w:pPr>
      <w:r w:rsidRPr="007E23A1">
        <w:t>For the UE maximum output power modified by MPR, the power limits specified in subclause 6.2.4 apply.</w:t>
      </w:r>
    </w:p>
    <w:p w14:paraId="22D9013D" w14:textId="77777777" w:rsidR="0091349B" w:rsidRPr="007E23A1" w:rsidRDefault="0091349B" w:rsidP="0091349B">
      <w:pPr>
        <w:rPr>
          <w:lang w:eastAsia="zh-CN"/>
        </w:rPr>
      </w:pPr>
      <w:r w:rsidRPr="007E23A1">
        <w:t>The normative reference for this requirement is TS 38.101-1 [2] clause 6.2.2</w:t>
      </w:r>
      <w:bookmarkEnd w:id="165"/>
      <w:r w:rsidRPr="007E23A1">
        <w:t>.</w:t>
      </w:r>
    </w:p>
    <w:p w14:paraId="750DE839" w14:textId="7011B2EC" w:rsidR="00F80652" w:rsidRDefault="0091349B" w:rsidP="00F80652">
      <w:pPr>
        <w:pStyle w:val="H6"/>
        <w:rPr>
          <w:ins w:id="166" w:author="Jinwen Ma" w:date="2021-11-16T10:47:00Z"/>
        </w:rPr>
      </w:pPr>
      <w:bookmarkStart w:id="167" w:name="_Toc27477799"/>
      <w:bookmarkStart w:id="168" w:name="_Toc36226478"/>
      <w:bookmarkStart w:id="169" w:name="_Toc44323733"/>
      <w:bookmarkStart w:id="170" w:name="_Toc52989898"/>
      <w:bookmarkStart w:id="171" w:name="_Toc60823089"/>
      <w:bookmarkStart w:id="172" w:name="_Toc60825011"/>
      <w:bookmarkStart w:id="173" w:name="_Toc69305908"/>
      <w:r w:rsidRPr="007E23A1">
        <w:t>6.2.2.4</w:t>
      </w:r>
      <w:r w:rsidRPr="007E23A1">
        <w:tab/>
        <w:t>Test description</w:t>
      </w:r>
      <w:bookmarkEnd w:id="167"/>
      <w:bookmarkEnd w:id="168"/>
      <w:bookmarkEnd w:id="169"/>
      <w:bookmarkEnd w:id="170"/>
      <w:bookmarkEnd w:id="171"/>
      <w:bookmarkEnd w:id="172"/>
      <w:bookmarkEnd w:id="173"/>
    </w:p>
    <w:p w14:paraId="05A66EA5" w14:textId="77777777" w:rsidR="0091349B" w:rsidRPr="007E23A1" w:rsidRDefault="0091349B" w:rsidP="0091349B">
      <w:pPr>
        <w:pStyle w:val="H6"/>
      </w:pPr>
      <w:bookmarkStart w:id="174" w:name="_Toc27477800"/>
      <w:bookmarkStart w:id="175" w:name="_Toc36226479"/>
      <w:bookmarkStart w:id="176" w:name="_Toc44323734"/>
      <w:bookmarkStart w:id="177" w:name="_Toc52989899"/>
      <w:bookmarkStart w:id="178" w:name="_Toc60823090"/>
      <w:bookmarkStart w:id="179" w:name="_Toc60825012"/>
      <w:bookmarkStart w:id="180" w:name="_Toc69305909"/>
      <w:r w:rsidRPr="007E23A1">
        <w:t>6.2.2.4.1</w:t>
      </w:r>
      <w:r w:rsidRPr="007E23A1">
        <w:tab/>
        <w:t>Initial conditions</w:t>
      </w:r>
      <w:bookmarkEnd w:id="174"/>
      <w:bookmarkEnd w:id="175"/>
      <w:bookmarkEnd w:id="176"/>
      <w:bookmarkEnd w:id="177"/>
      <w:bookmarkEnd w:id="178"/>
      <w:bookmarkEnd w:id="179"/>
      <w:bookmarkEnd w:id="180"/>
    </w:p>
    <w:p w14:paraId="5CEF53D5" w14:textId="77777777" w:rsidR="0091349B" w:rsidRPr="007E23A1" w:rsidRDefault="0091349B" w:rsidP="0091349B">
      <w:r w:rsidRPr="007E23A1">
        <w:t>Initial conditions are a set of test configurations the UE needs to be tested in and the steps for the SS to take with the UE to reach the correct measurement state.</w:t>
      </w:r>
    </w:p>
    <w:p w14:paraId="646FEC71" w14:textId="77777777" w:rsidR="0091349B" w:rsidRPr="007E23A1" w:rsidRDefault="0091349B" w:rsidP="0091349B">
      <w:r w:rsidRPr="007E23A1">
        <w:t>The initial test configurations consist of environmental conditions, test frequencies, channel bandwidths</w:t>
      </w:r>
      <w:r w:rsidRPr="007E23A1">
        <w:rPr>
          <w:lang w:eastAsia="zh-CN"/>
        </w:rPr>
        <w:t xml:space="preserve"> </w:t>
      </w:r>
      <w:r w:rsidRPr="007E23A1">
        <w:t>and sub-carrier spacing based on NR operating bands specified in table 5.3.5-1. All of these configurations shall be tested with applicable test parameters for each</w:t>
      </w:r>
      <w:r w:rsidRPr="007E23A1">
        <w:rPr>
          <w:rFonts w:ascii="SimSun" w:hAnsi="SimSun"/>
          <w:lang w:eastAsia="zh-CN"/>
        </w:rPr>
        <w:t xml:space="preserve"> </w:t>
      </w:r>
      <w:r w:rsidRPr="007E23A1">
        <w:t>combination of test channel bandwidth and sub-carrier spacing, and are shown in Table 6.2.2.4.1-1</w:t>
      </w:r>
      <w:r w:rsidRPr="007E23A1">
        <w:rPr>
          <w:lang w:eastAsia="zh-CN"/>
        </w:rPr>
        <w:t>, T</w:t>
      </w:r>
      <w:r w:rsidRPr="007E23A1">
        <w:t>able 6.2.2.4.1-2</w:t>
      </w:r>
      <w:r w:rsidRPr="007E23A1">
        <w:rPr>
          <w:lang w:eastAsia="zh-CN"/>
        </w:rPr>
        <w:t>, T</w:t>
      </w:r>
      <w:r w:rsidRPr="007E23A1">
        <w:t>able 6.2.2.4.1-2a</w:t>
      </w:r>
      <w:r>
        <w:t>, Table 6.2.2.4.1-2b</w:t>
      </w:r>
      <w:r w:rsidRPr="007E23A1">
        <w:rPr>
          <w:lang w:eastAsia="zh-CN"/>
        </w:rPr>
        <w:t xml:space="preserve"> and T</w:t>
      </w:r>
      <w:r w:rsidRPr="007E23A1">
        <w:t>able 6.2.2.4.1-3. The details of the uplink reference measurement channels (RMCs) are specified in Annexe</w:t>
      </w:r>
      <w:r w:rsidRPr="007E23A1">
        <w:rPr>
          <w:lang w:eastAsia="zh-CN"/>
        </w:rPr>
        <w:t>s</w:t>
      </w:r>
      <w:r w:rsidRPr="007E23A1">
        <w:t xml:space="preserve"> A.2. Configurations of PDSCH and PDCCH before measurement are specified in Annex </w:t>
      </w:r>
      <w:r w:rsidRPr="007E23A1">
        <w:rPr>
          <w:rFonts w:eastAsia="DengXian"/>
          <w:lang w:eastAsia="zh-CN"/>
        </w:rPr>
        <w:t>C.2</w:t>
      </w:r>
      <w:r w:rsidRPr="007E23A1">
        <w:t>.</w:t>
      </w:r>
    </w:p>
    <w:p w14:paraId="34CE91A1" w14:textId="77777777" w:rsidR="0091349B" w:rsidRPr="007E23A1" w:rsidRDefault="0091349B" w:rsidP="0091349B">
      <w:pPr>
        <w:pStyle w:val="TH"/>
      </w:pPr>
      <w:r w:rsidRPr="007E23A1">
        <w:lastRenderedPageBreak/>
        <w:t>Table 6.2.2.4.1-1: Test Configuration T</w:t>
      </w:r>
      <w:r w:rsidRPr="007E23A1">
        <w:rPr>
          <w:lang w:eastAsia="zh-CN"/>
        </w:rPr>
        <w:t>able</w:t>
      </w:r>
      <w:r w:rsidRPr="007E23A1">
        <w:rPr>
          <w:rFonts w:eastAsia="DengXian"/>
          <w:lang w:eastAsia="zh-CN"/>
        </w:rPr>
        <w:t xml:space="preserve"> for </w:t>
      </w:r>
      <w:r w:rsidRPr="007E23A1">
        <w:t xml:space="preserve">power class 3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18F5894E" w14:textId="77777777" w:rsidTr="00C202D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3B59A83" w14:textId="77777777" w:rsidR="0091349B" w:rsidRPr="007E23A1" w:rsidRDefault="0091349B" w:rsidP="00C202D4">
            <w:pPr>
              <w:pStyle w:val="TAH"/>
              <w:rPr>
                <w:lang w:eastAsia="zh-CN"/>
              </w:rPr>
            </w:pPr>
            <w:r w:rsidRPr="007E23A1">
              <w:rPr>
                <w:lang w:eastAsia="zh-CN"/>
              </w:rPr>
              <w:t>Initial Conditions</w:t>
            </w:r>
          </w:p>
        </w:tc>
      </w:tr>
      <w:tr w:rsidR="0091349B" w:rsidRPr="007E23A1" w14:paraId="234B4412" w14:textId="77777777" w:rsidTr="00C202D4">
        <w:tc>
          <w:tcPr>
            <w:tcW w:w="2068" w:type="pct"/>
            <w:gridSpan w:val="3"/>
            <w:shd w:val="clear" w:color="auto" w:fill="auto"/>
          </w:tcPr>
          <w:p w14:paraId="1EA1369A" w14:textId="77777777" w:rsidR="0091349B" w:rsidRPr="007E23A1" w:rsidRDefault="0091349B" w:rsidP="00C202D4">
            <w:pPr>
              <w:pStyle w:val="TAL"/>
            </w:pPr>
            <w:r w:rsidRPr="007E23A1">
              <w:t>Test Environment as specified in TS 38.508-1 [5] subclause 4.1</w:t>
            </w:r>
          </w:p>
        </w:tc>
        <w:tc>
          <w:tcPr>
            <w:tcW w:w="2932" w:type="pct"/>
            <w:gridSpan w:val="2"/>
          </w:tcPr>
          <w:p w14:paraId="29B86D71" w14:textId="77777777" w:rsidR="0091349B" w:rsidRPr="007E23A1" w:rsidRDefault="0091349B" w:rsidP="00C202D4">
            <w:pPr>
              <w:pStyle w:val="TAL"/>
            </w:pPr>
            <w:r w:rsidRPr="007E23A1">
              <w:t>Normal, TL/VL, TL/VH, TH/VL, TH/VH</w:t>
            </w:r>
          </w:p>
        </w:tc>
      </w:tr>
      <w:tr w:rsidR="0091349B" w:rsidRPr="007E23A1" w14:paraId="2967945B" w14:textId="77777777" w:rsidTr="00C202D4">
        <w:tc>
          <w:tcPr>
            <w:tcW w:w="2068" w:type="pct"/>
            <w:gridSpan w:val="3"/>
            <w:shd w:val="clear" w:color="auto" w:fill="auto"/>
          </w:tcPr>
          <w:p w14:paraId="197F2CF9" w14:textId="77777777" w:rsidR="0091349B" w:rsidRPr="007E23A1" w:rsidRDefault="0091349B" w:rsidP="00C202D4">
            <w:pPr>
              <w:pStyle w:val="TAL"/>
            </w:pPr>
            <w:r w:rsidRPr="007E23A1">
              <w:t>Test Frequencies as specified in TS 38.508-1 [5] subclause 4.3.1</w:t>
            </w:r>
          </w:p>
        </w:tc>
        <w:tc>
          <w:tcPr>
            <w:tcW w:w="2932" w:type="pct"/>
            <w:gridSpan w:val="2"/>
          </w:tcPr>
          <w:p w14:paraId="3EED1C68" w14:textId="77777777" w:rsidR="0091349B" w:rsidRPr="007E23A1" w:rsidRDefault="0091349B" w:rsidP="00C202D4">
            <w:pPr>
              <w:pStyle w:val="TAL"/>
            </w:pPr>
            <w:r w:rsidRPr="007E23A1">
              <w:t>Low range, High range</w:t>
            </w:r>
          </w:p>
        </w:tc>
      </w:tr>
      <w:tr w:rsidR="0091349B" w:rsidRPr="007E23A1" w14:paraId="0EEA1A0A" w14:textId="77777777" w:rsidTr="00C202D4">
        <w:tc>
          <w:tcPr>
            <w:tcW w:w="2068" w:type="pct"/>
            <w:gridSpan w:val="3"/>
            <w:shd w:val="clear" w:color="auto" w:fill="auto"/>
          </w:tcPr>
          <w:p w14:paraId="05B320FB" w14:textId="77777777" w:rsidR="0091349B" w:rsidRPr="007E23A1" w:rsidRDefault="0091349B" w:rsidP="00C202D4">
            <w:pPr>
              <w:pStyle w:val="TAL"/>
            </w:pPr>
            <w:r w:rsidRPr="007E23A1">
              <w:t>Test Channel Bandwidths as specified in TS 38.508-1 [5] subclause 4.3.1</w:t>
            </w:r>
          </w:p>
        </w:tc>
        <w:tc>
          <w:tcPr>
            <w:tcW w:w="2932" w:type="pct"/>
            <w:gridSpan w:val="2"/>
          </w:tcPr>
          <w:p w14:paraId="44050052" w14:textId="77777777" w:rsidR="0091349B" w:rsidRPr="007E23A1" w:rsidRDefault="0091349B" w:rsidP="00C202D4">
            <w:pPr>
              <w:pStyle w:val="TAL"/>
              <w:rPr>
                <w:lang w:eastAsia="zh-CN"/>
              </w:rPr>
            </w:pPr>
            <w:r w:rsidRPr="007E23A1">
              <w:t>Lowest, Highest</w:t>
            </w:r>
          </w:p>
        </w:tc>
      </w:tr>
      <w:tr w:rsidR="0091349B" w:rsidRPr="007E23A1" w14:paraId="50209BCA" w14:textId="77777777" w:rsidTr="00C202D4">
        <w:tc>
          <w:tcPr>
            <w:tcW w:w="2068" w:type="pct"/>
            <w:gridSpan w:val="3"/>
            <w:shd w:val="clear" w:color="auto" w:fill="auto"/>
          </w:tcPr>
          <w:p w14:paraId="45F5B9B7" w14:textId="77777777" w:rsidR="0091349B" w:rsidRPr="007E23A1" w:rsidRDefault="0091349B" w:rsidP="00C202D4">
            <w:pPr>
              <w:pStyle w:val="TAL"/>
            </w:pPr>
            <w:r w:rsidRPr="007E23A1">
              <w:t>Test SCS as specified in Table 5.3.5-1</w:t>
            </w:r>
          </w:p>
        </w:tc>
        <w:tc>
          <w:tcPr>
            <w:tcW w:w="2932" w:type="pct"/>
            <w:gridSpan w:val="2"/>
          </w:tcPr>
          <w:p w14:paraId="7EE27147" w14:textId="77777777" w:rsidR="0091349B" w:rsidRPr="007E23A1" w:rsidRDefault="0091349B" w:rsidP="00C202D4">
            <w:pPr>
              <w:pStyle w:val="TAL"/>
              <w:rPr>
                <w:lang w:eastAsia="zh-CN"/>
              </w:rPr>
            </w:pPr>
            <w:r w:rsidRPr="007E23A1">
              <w:t>Lowest, Highest</w:t>
            </w:r>
          </w:p>
        </w:tc>
      </w:tr>
      <w:tr w:rsidR="0091349B" w:rsidRPr="007E23A1" w14:paraId="0395B909" w14:textId="77777777" w:rsidTr="00C202D4">
        <w:tc>
          <w:tcPr>
            <w:tcW w:w="5000" w:type="pct"/>
            <w:gridSpan w:val="5"/>
            <w:shd w:val="clear" w:color="auto" w:fill="auto"/>
          </w:tcPr>
          <w:p w14:paraId="0E057CE9" w14:textId="77777777" w:rsidR="0091349B" w:rsidRPr="007E23A1" w:rsidRDefault="0091349B" w:rsidP="00C202D4">
            <w:pPr>
              <w:pStyle w:val="TAH"/>
            </w:pPr>
            <w:r w:rsidRPr="007E23A1">
              <w:t>Test Parameters for Channel Bandwidths</w:t>
            </w:r>
          </w:p>
        </w:tc>
      </w:tr>
      <w:tr w:rsidR="0091349B" w:rsidRPr="007E23A1" w14:paraId="5F693A15" w14:textId="77777777" w:rsidTr="00C202D4">
        <w:tc>
          <w:tcPr>
            <w:tcW w:w="423" w:type="pct"/>
            <w:shd w:val="clear" w:color="auto" w:fill="auto"/>
          </w:tcPr>
          <w:p w14:paraId="21E83F33" w14:textId="77777777" w:rsidR="0091349B" w:rsidRPr="007E23A1" w:rsidRDefault="0091349B" w:rsidP="00C202D4">
            <w:pPr>
              <w:pStyle w:val="TAH"/>
              <w:rPr>
                <w:lang w:eastAsia="zh-CN"/>
              </w:rPr>
            </w:pPr>
            <w:r w:rsidRPr="007E23A1">
              <w:rPr>
                <w:lang w:eastAsia="zh-CN"/>
              </w:rPr>
              <w:t>Test ID</w:t>
            </w:r>
          </w:p>
        </w:tc>
        <w:tc>
          <w:tcPr>
            <w:tcW w:w="423" w:type="pct"/>
            <w:shd w:val="clear" w:color="auto" w:fill="auto"/>
          </w:tcPr>
          <w:p w14:paraId="65CD5274" w14:textId="77777777" w:rsidR="0091349B" w:rsidRPr="007E23A1" w:rsidRDefault="0091349B" w:rsidP="00C202D4">
            <w:pPr>
              <w:pStyle w:val="TAH"/>
              <w:rPr>
                <w:lang w:eastAsia="zh-CN"/>
              </w:rPr>
            </w:pPr>
            <w:r w:rsidRPr="007E23A1">
              <w:t>Freq</w:t>
            </w:r>
          </w:p>
        </w:tc>
        <w:tc>
          <w:tcPr>
            <w:tcW w:w="1222" w:type="pct"/>
            <w:tcBorders>
              <w:bottom w:val="single" w:sz="4" w:space="0" w:color="auto"/>
            </w:tcBorders>
            <w:shd w:val="clear" w:color="auto" w:fill="auto"/>
          </w:tcPr>
          <w:p w14:paraId="10E11E8F" w14:textId="77777777" w:rsidR="0091349B" w:rsidRPr="007E23A1" w:rsidRDefault="0091349B" w:rsidP="00C202D4">
            <w:pPr>
              <w:pStyle w:val="TAH"/>
            </w:pPr>
            <w:r w:rsidRPr="007E23A1">
              <w:t>Downlink Configuration</w:t>
            </w:r>
          </w:p>
        </w:tc>
        <w:tc>
          <w:tcPr>
            <w:tcW w:w="2932" w:type="pct"/>
            <w:gridSpan w:val="2"/>
          </w:tcPr>
          <w:p w14:paraId="275E1570" w14:textId="77777777" w:rsidR="0091349B" w:rsidRPr="007E23A1" w:rsidRDefault="0091349B" w:rsidP="00C202D4">
            <w:pPr>
              <w:pStyle w:val="TAH"/>
              <w:rPr>
                <w:lang w:eastAsia="zh-CN"/>
              </w:rPr>
            </w:pPr>
            <w:r w:rsidRPr="007E23A1">
              <w:t>Uplink Configuration</w:t>
            </w:r>
          </w:p>
        </w:tc>
      </w:tr>
      <w:tr w:rsidR="0091349B" w:rsidRPr="007E23A1" w14:paraId="18E4BCF8" w14:textId="77777777" w:rsidTr="00C202D4">
        <w:tc>
          <w:tcPr>
            <w:tcW w:w="423" w:type="pct"/>
            <w:shd w:val="clear" w:color="auto" w:fill="auto"/>
          </w:tcPr>
          <w:p w14:paraId="62E63402" w14:textId="77777777" w:rsidR="0091349B" w:rsidRPr="007E23A1" w:rsidRDefault="0091349B" w:rsidP="00C202D4">
            <w:pPr>
              <w:pStyle w:val="TAH"/>
              <w:rPr>
                <w:lang w:eastAsia="zh-CN"/>
              </w:rPr>
            </w:pPr>
          </w:p>
        </w:tc>
        <w:tc>
          <w:tcPr>
            <w:tcW w:w="423" w:type="pct"/>
            <w:shd w:val="clear" w:color="auto" w:fill="auto"/>
          </w:tcPr>
          <w:p w14:paraId="34661EA6" w14:textId="77777777" w:rsidR="0091349B" w:rsidRPr="007E23A1" w:rsidRDefault="0091349B" w:rsidP="00C202D4">
            <w:pPr>
              <w:pStyle w:val="TAH"/>
              <w:rPr>
                <w:lang w:eastAsia="zh-CN"/>
              </w:rPr>
            </w:pPr>
          </w:p>
        </w:tc>
        <w:tc>
          <w:tcPr>
            <w:tcW w:w="1222" w:type="pct"/>
            <w:tcBorders>
              <w:bottom w:val="nil"/>
            </w:tcBorders>
            <w:shd w:val="clear" w:color="auto" w:fill="auto"/>
          </w:tcPr>
          <w:p w14:paraId="4CB28BB0" w14:textId="77777777" w:rsidR="0091349B" w:rsidRPr="007E23A1" w:rsidRDefault="0091349B" w:rsidP="00C202D4">
            <w:pPr>
              <w:pStyle w:val="TAC"/>
            </w:pPr>
            <w:r w:rsidRPr="007E23A1">
              <w:t xml:space="preserve">N/A for Maximum Power </w:t>
            </w:r>
          </w:p>
        </w:tc>
        <w:tc>
          <w:tcPr>
            <w:tcW w:w="1727" w:type="pct"/>
          </w:tcPr>
          <w:p w14:paraId="78A5C06B" w14:textId="77777777" w:rsidR="0091349B" w:rsidRPr="007E23A1" w:rsidRDefault="0091349B" w:rsidP="00C202D4">
            <w:pPr>
              <w:pStyle w:val="TAH"/>
              <w:rPr>
                <w:lang w:eastAsia="zh-CN"/>
              </w:rPr>
            </w:pPr>
            <w:r w:rsidRPr="007E23A1">
              <w:rPr>
                <w:lang w:eastAsia="zh-CN"/>
              </w:rPr>
              <w:t xml:space="preserve">Modulation </w:t>
            </w:r>
            <w:r w:rsidRPr="007E23A1">
              <w:t>(NOTE 2)</w:t>
            </w:r>
          </w:p>
        </w:tc>
        <w:tc>
          <w:tcPr>
            <w:tcW w:w="1205" w:type="pct"/>
            <w:shd w:val="clear" w:color="auto" w:fill="auto"/>
          </w:tcPr>
          <w:p w14:paraId="09D3AEC7" w14:textId="77777777" w:rsidR="0091349B" w:rsidRPr="007E23A1" w:rsidRDefault="0091349B" w:rsidP="00C202D4">
            <w:pPr>
              <w:pStyle w:val="TAH"/>
              <w:rPr>
                <w:lang w:eastAsia="zh-CN"/>
              </w:rPr>
            </w:pPr>
            <w:r w:rsidRPr="007E23A1">
              <w:rPr>
                <w:lang w:eastAsia="zh-CN"/>
              </w:rPr>
              <w:t>RB allocation (NOTE 1)</w:t>
            </w:r>
          </w:p>
        </w:tc>
      </w:tr>
      <w:tr w:rsidR="0091349B" w:rsidRPr="007E23A1" w14:paraId="2D5E70F5" w14:textId="77777777" w:rsidTr="00C202D4">
        <w:tc>
          <w:tcPr>
            <w:tcW w:w="423" w:type="pct"/>
            <w:shd w:val="clear" w:color="auto" w:fill="auto"/>
          </w:tcPr>
          <w:p w14:paraId="1A32442C" w14:textId="77777777" w:rsidR="0091349B" w:rsidRPr="007E23A1" w:rsidRDefault="0091349B" w:rsidP="00C202D4">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156E09CE"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397AD1B1" w14:textId="77777777" w:rsidR="0091349B" w:rsidRPr="007E23A1" w:rsidRDefault="0091349B" w:rsidP="00C202D4">
            <w:pPr>
              <w:pStyle w:val="TAC"/>
            </w:pPr>
            <w:r w:rsidRPr="007E23A1">
              <w:t>Reduction (MPR) test case</w:t>
            </w:r>
          </w:p>
        </w:tc>
        <w:tc>
          <w:tcPr>
            <w:tcW w:w="1727" w:type="pct"/>
          </w:tcPr>
          <w:p w14:paraId="37CB536F" w14:textId="77777777" w:rsidR="0091349B" w:rsidRPr="007E23A1" w:rsidRDefault="0091349B" w:rsidP="00C202D4">
            <w:pPr>
              <w:pStyle w:val="TAC"/>
            </w:pPr>
            <w:r w:rsidRPr="007E23A1">
              <w:t>DFT-s-OFDM Pi/2 BPSK</w:t>
            </w:r>
          </w:p>
        </w:tc>
        <w:tc>
          <w:tcPr>
            <w:tcW w:w="1205" w:type="pct"/>
            <w:shd w:val="clear" w:color="auto" w:fill="auto"/>
          </w:tcPr>
          <w:p w14:paraId="0E4CA4E4" w14:textId="77777777" w:rsidR="0091349B" w:rsidRPr="007E23A1" w:rsidRDefault="0091349B" w:rsidP="00C202D4">
            <w:pPr>
              <w:pStyle w:val="TAC"/>
            </w:pPr>
            <w:r w:rsidRPr="007E23A1">
              <w:t>Inner Full</w:t>
            </w:r>
          </w:p>
        </w:tc>
      </w:tr>
      <w:tr w:rsidR="0091349B" w:rsidRPr="007E23A1" w14:paraId="39FC0F15" w14:textId="77777777" w:rsidTr="00C202D4">
        <w:tc>
          <w:tcPr>
            <w:tcW w:w="423" w:type="pct"/>
            <w:shd w:val="clear" w:color="auto" w:fill="auto"/>
          </w:tcPr>
          <w:p w14:paraId="1B202E57" w14:textId="77777777" w:rsidR="0091349B" w:rsidRPr="007E23A1" w:rsidRDefault="0091349B" w:rsidP="00C202D4">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3C9E7016"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253EC37A" w14:textId="77777777" w:rsidR="0091349B" w:rsidRPr="007E23A1" w:rsidRDefault="0091349B" w:rsidP="00C202D4">
            <w:pPr>
              <w:pStyle w:val="TAC"/>
            </w:pPr>
          </w:p>
        </w:tc>
        <w:tc>
          <w:tcPr>
            <w:tcW w:w="1727" w:type="pct"/>
          </w:tcPr>
          <w:p w14:paraId="73DDDDBC" w14:textId="77777777" w:rsidR="0091349B" w:rsidRPr="007E23A1" w:rsidRDefault="0091349B" w:rsidP="00C202D4">
            <w:pPr>
              <w:pStyle w:val="TAC"/>
            </w:pPr>
            <w:r w:rsidRPr="007E23A1">
              <w:t>DFT-s-OFDM Pi/2 BPSK</w:t>
            </w:r>
          </w:p>
        </w:tc>
        <w:tc>
          <w:tcPr>
            <w:tcW w:w="1205" w:type="pct"/>
            <w:shd w:val="clear" w:color="auto" w:fill="auto"/>
          </w:tcPr>
          <w:p w14:paraId="21905AE7" w14:textId="77777777" w:rsidR="0091349B" w:rsidRPr="007E23A1" w:rsidRDefault="0091349B" w:rsidP="00C202D4">
            <w:pPr>
              <w:pStyle w:val="TAC"/>
            </w:pPr>
            <w:r w:rsidRPr="007E23A1">
              <w:t>Edge_1RB_Left</w:t>
            </w:r>
          </w:p>
        </w:tc>
      </w:tr>
      <w:tr w:rsidR="0091349B" w:rsidRPr="007E23A1" w14:paraId="584F855A" w14:textId="77777777" w:rsidTr="00C202D4">
        <w:tc>
          <w:tcPr>
            <w:tcW w:w="423" w:type="pct"/>
            <w:shd w:val="clear" w:color="auto" w:fill="auto"/>
          </w:tcPr>
          <w:p w14:paraId="15DB7731" w14:textId="77777777" w:rsidR="0091349B" w:rsidRPr="007E23A1" w:rsidRDefault="0091349B" w:rsidP="00C202D4">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1F784F1F"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65801434" w14:textId="77777777" w:rsidR="0091349B" w:rsidRPr="007E23A1" w:rsidRDefault="0091349B" w:rsidP="00C202D4">
            <w:pPr>
              <w:pStyle w:val="TAC"/>
            </w:pPr>
          </w:p>
        </w:tc>
        <w:tc>
          <w:tcPr>
            <w:tcW w:w="1727" w:type="pct"/>
          </w:tcPr>
          <w:p w14:paraId="7D93F4B7" w14:textId="77777777" w:rsidR="0091349B" w:rsidRPr="007E23A1" w:rsidRDefault="0091349B" w:rsidP="00C202D4">
            <w:pPr>
              <w:pStyle w:val="TAC"/>
            </w:pPr>
            <w:r w:rsidRPr="007E23A1">
              <w:t>DFT-s-OFDM Pi/2 BPSK</w:t>
            </w:r>
          </w:p>
        </w:tc>
        <w:tc>
          <w:tcPr>
            <w:tcW w:w="1205" w:type="pct"/>
            <w:shd w:val="clear" w:color="auto" w:fill="auto"/>
          </w:tcPr>
          <w:p w14:paraId="30200AEA" w14:textId="77777777" w:rsidR="0091349B" w:rsidRPr="007E23A1" w:rsidRDefault="0091349B" w:rsidP="00C202D4">
            <w:pPr>
              <w:pStyle w:val="TAC"/>
            </w:pPr>
            <w:r w:rsidRPr="007E23A1">
              <w:t>Edge_1RB_Right</w:t>
            </w:r>
          </w:p>
        </w:tc>
      </w:tr>
      <w:tr w:rsidR="0091349B" w:rsidRPr="007E23A1" w14:paraId="75F65A31" w14:textId="77777777" w:rsidTr="00C202D4">
        <w:tc>
          <w:tcPr>
            <w:tcW w:w="423" w:type="pct"/>
            <w:shd w:val="clear" w:color="auto" w:fill="auto"/>
          </w:tcPr>
          <w:p w14:paraId="7DBBBF6F" w14:textId="77777777" w:rsidR="0091349B" w:rsidRPr="007E23A1" w:rsidRDefault="0091349B" w:rsidP="00C202D4">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26ABFB30"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2ED02FA3" w14:textId="77777777" w:rsidR="0091349B" w:rsidRPr="007E23A1" w:rsidRDefault="0091349B" w:rsidP="00C202D4">
            <w:pPr>
              <w:pStyle w:val="TAC"/>
            </w:pPr>
          </w:p>
        </w:tc>
        <w:tc>
          <w:tcPr>
            <w:tcW w:w="1727" w:type="pct"/>
          </w:tcPr>
          <w:p w14:paraId="03C059D5" w14:textId="77777777" w:rsidR="0091349B" w:rsidRPr="007E23A1" w:rsidRDefault="0091349B" w:rsidP="00C202D4">
            <w:pPr>
              <w:pStyle w:val="TAC"/>
            </w:pPr>
            <w:r w:rsidRPr="007E23A1">
              <w:t>DFT-s-OFDM Pi/2 BPSK</w:t>
            </w:r>
          </w:p>
        </w:tc>
        <w:tc>
          <w:tcPr>
            <w:tcW w:w="1205" w:type="pct"/>
            <w:shd w:val="clear" w:color="auto" w:fill="auto"/>
          </w:tcPr>
          <w:p w14:paraId="0542FD26" w14:textId="77777777" w:rsidR="0091349B" w:rsidRPr="007E23A1" w:rsidRDefault="0091349B" w:rsidP="00C202D4">
            <w:pPr>
              <w:pStyle w:val="TAC"/>
            </w:pPr>
            <w:r w:rsidRPr="007E23A1">
              <w:t>Outer Full</w:t>
            </w:r>
          </w:p>
        </w:tc>
      </w:tr>
      <w:tr w:rsidR="0091349B" w:rsidRPr="007E23A1" w14:paraId="54677435" w14:textId="77777777" w:rsidTr="00C202D4">
        <w:tc>
          <w:tcPr>
            <w:tcW w:w="423" w:type="pct"/>
            <w:shd w:val="clear" w:color="auto" w:fill="auto"/>
          </w:tcPr>
          <w:p w14:paraId="06EEFD45" w14:textId="77777777" w:rsidR="0091349B" w:rsidRPr="007E23A1" w:rsidRDefault="0091349B" w:rsidP="00C202D4">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1976F019"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02E5B31F" w14:textId="77777777" w:rsidR="0091349B" w:rsidRPr="007E23A1" w:rsidRDefault="0091349B" w:rsidP="00C202D4">
            <w:pPr>
              <w:pStyle w:val="TAC"/>
            </w:pPr>
          </w:p>
        </w:tc>
        <w:tc>
          <w:tcPr>
            <w:tcW w:w="1727" w:type="pct"/>
          </w:tcPr>
          <w:p w14:paraId="41155D0A" w14:textId="77777777" w:rsidR="0091349B" w:rsidRPr="007E23A1" w:rsidRDefault="0091349B" w:rsidP="00C202D4">
            <w:pPr>
              <w:pStyle w:val="TAC"/>
            </w:pPr>
            <w:r w:rsidRPr="007E23A1">
              <w:t>DFT-s-OFDM Pi/2 BPSK</w:t>
            </w:r>
          </w:p>
        </w:tc>
        <w:tc>
          <w:tcPr>
            <w:tcW w:w="1205" w:type="pct"/>
            <w:shd w:val="clear" w:color="auto" w:fill="auto"/>
          </w:tcPr>
          <w:p w14:paraId="6B9F2BFD" w14:textId="77777777" w:rsidR="0091349B" w:rsidRPr="007E23A1" w:rsidRDefault="0091349B" w:rsidP="00C202D4">
            <w:pPr>
              <w:pStyle w:val="TAC"/>
            </w:pPr>
            <w:r w:rsidRPr="007E23A1">
              <w:t>Inner Full</w:t>
            </w:r>
          </w:p>
        </w:tc>
      </w:tr>
      <w:tr w:rsidR="0091349B" w:rsidRPr="007E23A1" w14:paraId="3DCA90FC" w14:textId="77777777" w:rsidTr="00C202D4">
        <w:tc>
          <w:tcPr>
            <w:tcW w:w="423" w:type="pct"/>
            <w:shd w:val="clear" w:color="auto" w:fill="auto"/>
          </w:tcPr>
          <w:p w14:paraId="1FE1F34B" w14:textId="77777777" w:rsidR="0091349B" w:rsidRPr="007E23A1" w:rsidRDefault="0091349B" w:rsidP="00C202D4">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3A3F3626"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260D2899" w14:textId="77777777" w:rsidR="0091349B" w:rsidRPr="007E23A1" w:rsidRDefault="0091349B" w:rsidP="00C202D4">
            <w:pPr>
              <w:pStyle w:val="TAC"/>
            </w:pPr>
          </w:p>
        </w:tc>
        <w:tc>
          <w:tcPr>
            <w:tcW w:w="1727" w:type="pct"/>
          </w:tcPr>
          <w:p w14:paraId="61DB326C" w14:textId="77777777" w:rsidR="0091349B" w:rsidRPr="007E23A1" w:rsidRDefault="0091349B" w:rsidP="00C202D4">
            <w:pPr>
              <w:pStyle w:val="TAC"/>
            </w:pPr>
            <w:r w:rsidRPr="007E23A1">
              <w:t>DFT-s-OFDM Pi/2 BPSK</w:t>
            </w:r>
          </w:p>
        </w:tc>
        <w:tc>
          <w:tcPr>
            <w:tcW w:w="1205" w:type="pct"/>
            <w:shd w:val="clear" w:color="auto" w:fill="auto"/>
          </w:tcPr>
          <w:p w14:paraId="312A45F5" w14:textId="77777777" w:rsidR="0091349B" w:rsidRPr="007E23A1" w:rsidRDefault="0091349B" w:rsidP="00C202D4">
            <w:pPr>
              <w:pStyle w:val="TAC"/>
            </w:pPr>
            <w:r w:rsidRPr="007E23A1">
              <w:t>Edge_1RB_Left</w:t>
            </w:r>
          </w:p>
        </w:tc>
      </w:tr>
      <w:tr w:rsidR="0091349B" w:rsidRPr="007E23A1" w14:paraId="4E60BD59" w14:textId="77777777" w:rsidTr="00C202D4">
        <w:tc>
          <w:tcPr>
            <w:tcW w:w="423" w:type="pct"/>
            <w:shd w:val="clear" w:color="auto" w:fill="auto"/>
          </w:tcPr>
          <w:p w14:paraId="1F28EA3E" w14:textId="77777777" w:rsidR="0091349B" w:rsidRPr="007E23A1" w:rsidRDefault="0091349B" w:rsidP="00C202D4">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7FAF0611"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7888A731" w14:textId="77777777" w:rsidR="0091349B" w:rsidRPr="007E23A1" w:rsidRDefault="0091349B" w:rsidP="00C202D4">
            <w:pPr>
              <w:pStyle w:val="TAC"/>
            </w:pPr>
          </w:p>
        </w:tc>
        <w:tc>
          <w:tcPr>
            <w:tcW w:w="1727" w:type="pct"/>
          </w:tcPr>
          <w:p w14:paraId="2D830E18" w14:textId="77777777" w:rsidR="0091349B" w:rsidRPr="007E23A1" w:rsidRDefault="0091349B" w:rsidP="00C202D4">
            <w:pPr>
              <w:pStyle w:val="TAC"/>
            </w:pPr>
            <w:r w:rsidRPr="007E23A1">
              <w:t>DFT-s-OFDM Pi/2 BPSK</w:t>
            </w:r>
          </w:p>
        </w:tc>
        <w:tc>
          <w:tcPr>
            <w:tcW w:w="1205" w:type="pct"/>
            <w:shd w:val="clear" w:color="auto" w:fill="auto"/>
          </w:tcPr>
          <w:p w14:paraId="17C07BF9" w14:textId="77777777" w:rsidR="0091349B" w:rsidRPr="007E23A1" w:rsidRDefault="0091349B" w:rsidP="00C202D4">
            <w:pPr>
              <w:pStyle w:val="TAC"/>
            </w:pPr>
            <w:r w:rsidRPr="007E23A1">
              <w:t>Edge_1RB_Right</w:t>
            </w:r>
          </w:p>
        </w:tc>
      </w:tr>
      <w:tr w:rsidR="0091349B" w:rsidRPr="007E23A1" w14:paraId="2316070F" w14:textId="77777777" w:rsidTr="00C202D4">
        <w:tc>
          <w:tcPr>
            <w:tcW w:w="423" w:type="pct"/>
            <w:shd w:val="clear" w:color="auto" w:fill="auto"/>
          </w:tcPr>
          <w:p w14:paraId="704CDA84" w14:textId="77777777" w:rsidR="0091349B" w:rsidRPr="007E23A1" w:rsidRDefault="0091349B" w:rsidP="00C202D4">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4F67FC54"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6347FE73" w14:textId="77777777" w:rsidR="0091349B" w:rsidRPr="007E23A1" w:rsidRDefault="0091349B" w:rsidP="00C202D4">
            <w:pPr>
              <w:pStyle w:val="TAC"/>
            </w:pPr>
          </w:p>
        </w:tc>
        <w:tc>
          <w:tcPr>
            <w:tcW w:w="1727" w:type="pct"/>
          </w:tcPr>
          <w:p w14:paraId="5BF97D1C" w14:textId="77777777" w:rsidR="0091349B" w:rsidRPr="007E23A1" w:rsidRDefault="0091349B" w:rsidP="00C202D4">
            <w:pPr>
              <w:pStyle w:val="TAC"/>
            </w:pPr>
            <w:r w:rsidRPr="007E23A1">
              <w:t>DFT-s-OFDM Pi/2 BPSK</w:t>
            </w:r>
          </w:p>
        </w:tc>
        <w:tc>
          <w:tcPr>
            <w:tcW w:w="1205" w:type="pct"/>
            <w:shd w:val="clear" w:color="auto" w:fill="auto"/>
          </w:tcPr>
          <w:p w14:paraId="0D417444" w14:textId="77777777" w:rsidR="0091349B" w:rsidRPr="007E23A1" w:rsidRDefault="0091349B" w:rsidP="00C202D4">
            <w:pPr>
              <w:pStyle w:val="TAC"/>
            </w:pPr>
            <w:r w:rsidRPr="007E23A1">
              <w:t>Outer Full</w:t>
            </w:r>
          </w:p>
        </w:tc>
      </w:tr>
      <w:tr w:rsidR="0091349B" w:rsidRPr="007E23A1" w14:paraId="314DF26C" w14:textId="77777777" w:rsidTr="00C202D4">
        <w:tc>
          <w:tcPr>
            <w:tcW w:w="423" w:type="pct"/>
            <w:shd w:val="clear" w:color="auto" w:fill="auto"/>
          </w:tcPr>
          <w:p w14:paraId="1F198053" w14:textId="77777777" w:rsidR="0091349B" w:rsidRPr="007E23A1" w:rsidRDefault="0091349B" w:rsidP="00C202D4">
            <w:pPr>
              <w:pStyle w:val="TAC"/>
              <w:rPr>
                <w:lang w:eastAsia="zh-CN"/>
              </w:rPr>
            </w:pPr>
            <w:r w:rsidRPr="007E23A1">
              <w:rPr>
                <w:lang w:eastAsia="zh-CN"/>
              </w:rPr>
              <w:t>9</w:t>
            </w:r>
          </w:p>
        </w:tc>
        <w:tc>
          <w:tcPr>
            <w:tcW w:w="423" w:type="pct"/>
            <w:shd w:val="clear" w:color="auto" w:fill="auto"/>
          </w:tcPr>
          <w:p w14:paraId="305CBAA2"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7070A174" w14:textId="77777777" w:rsidR="0091349B" w:rsidRPr="007E23A1" w:rsidRDefault="0091349B" w:rsidP="00C202D4">
            <w:pPr>
              <w:pStyle w:val="TAC"/>
            </w:pPr>
          </w:p>
        </w:tc>
        <w:tc>
          <w:tcPr>
            <w:tcW w:w="1727" w:type="pct"/>
          </w:tcPr>
          <w:p w14:paraId="2BEEDFB8" w14:textId="77777777" w:rsidR="0091349B" w:rsidRPr="007E23A1" w:rsidRDefault="0091349B" w:rsidP="00C202D4">
            <w:pPr>
              <w:pStyle w:val="TAC"/>
            </w:pPr>
            <w:r w:rsidRPr="007E23A1">
              <w:t>DFT-s-OFDM QPSK</w:t>
            </w:r>
          </w:p>
        </w:tc>
        <w:tc>
          <w:tcPr>
            <w:tcW w:w="1205" w:type="pct"/>
            <w:shd w:val="clear" w:color="auto" w:fill="auto"/>
          </w:tcPr>
          <w:p w14:paraId="060963FF" w14:textId="77777777" w:rsidR="0091349B" w:rsidRPr="007E23A1" w:rsidRDefault="0091349B" w:rsidP="00C202D4">
            <w:pPr>
              <w:pStyle w:val="TAC"/>
            </w:pPr>
            <w:r w:rsidRPr="007E23A1">
              <w:t>Inner Full</w:t>
            </w:r>
          </w:p>
        </w:tc>
      </w:tr>
      <w:tr w:rsidR="0091349B" w:rsidRPr="007E23A1" w14:paraId="631FF7C1" w14:textId="77777777" w:rsidTr="00C202D4">
        <w:tc>
          <w:tcPr>
            <w:tcW w:w="423" w:type="pct"/>
            <w:shd w:val="clear" w:color="auto" w:fill="auto"/>
          </w:tcPr>
          <w:p w14:paraId="1659E956" w14:textId="77777777" w:rsidR="0091349B" w:rsidRPr="007E23A1" w:rsidRDefault="0091349B" w:rsidP="00C202D4">
            <w:pPr>
              <w:pStyle w:val="TAC"/>
            </w:pPr>
            <w:r w:rsidRPr="007E23A1">
              <w:t>10</w:t>
            </w:r>
          </w:p>
        </w:tc>
        <w:tc>
          <w:tcPr>
            <w:tcW w:w="423" w:type="pct"/>
            <w:shd w:val="clear" w:color="auto" w:fill="auto"/>
          </w:tcPr>
          <w:p w14:paraId="12594264"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0554A802" w14:textId="77777777" w:rsidR="0091349B" w:rsidRPr="007E23A1" w:rsidRDefault="0091349B" w:rsidP="00C202D4">
            <w:pPr>
              <w:pStyle w:val="TAC"/>
            </w:pPr>
          </w:p>
        </w:tc>
        <w:tc>
          <w:tcPr>
            <w:tcW w:w="1727" w:type="pct"/>
          </w:tcPr>
          <w:p w14:paraId="1BBE189D" w14:textId="77777777" w:rsidR="0091349B" w:rsidRPr="007E23A1" w:rsidRDefault="0091349B" w:rsidP="00C202D4">
            <w:pPr>
              <w:pStyle w:val="TAC"/>
            </w:pPr>
            <w:r w:rsidRPr="007E23A1">
              <w:t>DFT-s-OFDM QPSK</w:t>
            </w:r>
          </w:p>
        </w:tc>
        <w:tc>
          <w:tcPr>
            <w:tcW w:w="1205" w:type="pct"/>
            <w:shd w:val="clear" w:color="auto" w:fill="auto"/>
          </w:tcPr>
          <w:p w14:paraId="66C3083D" w14:textId="77777777" w:rsidR="0091349B" w:rsidRPr="007E23A1" w:rsidRDefault="0091349B" w:rsidP="00C202D4">
            <w:pPr>
              <w:pStyle w:val="TAC"/>
            </w:pPr>
            <w:r w:rsidRPr="007E23A1">
              <w:t>Edge_1RB_Left</w:t>
            </w:r>
          </w:p>
        </w:tc>
      </w:tr>
      <w:tr w:rsidR="0091349B" w:rsidRPr="007E23A1" w14:paraId="350662DA" w14:textId="77777777" w:rsidTr="00C202D4">
        <w:tc>
          <w:tcPr>
            <w:tcW w:w="423" w:type="pct"/>
            <w:shd w:val="clear" w:color="auto" w:fill="auto"/>
          </w:tcPr>
          <w:p w14:paraId="5C70A105" w14:textId="77777777" w:rsidR="0091349B" w:rsidRPr="007E23A1" w:rsidRDefault="0091349B" w:rsidP="00C202D4">
            <w:pPr>
              <w:pStyle w:val="TAC"/>
            </w:pPr>
            <w:r w:rsidRPr="007E23A1">
              <w:t>11</w:t>
            </w:r>
          </w:p>
        </w:tc>
        <w:tc>
          <w:tcPr>
            <w:tcW w:w="423" w:type="pct"/>
            <w:shd w:val="clear" w:color="auto" w:fill="auto"/>
          </w:tcPr>
          <w:p w14:paraId="67DE2AF5"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5122F9A8" w14:textId="77777777" w:rsidR="0091349B" w:rsidRPr="007E23A1" w:rsidRDefault="0091349B" w:rsidP="00C202D4">
            <w:pPr>
              <w:pStyle w:val="TAC"/>
            </w:pPr>
          </w:p>
        </w:tc>
        <w:tc>
          <w:tcPr>
            <w:tcW w:w="1727" w:type="pct"/>
          </w:tcPr>
          <w:p w14:paraId="45D07726" w14:textId="77777777" w:rsidR="0091349B" w:rsidRPr="007E23A1" w:rsidRDefault="0091349B" w:rsidP="00C202D4">
            <w:pPr>
              <w:pStyle w:val="TAC"/>
            </w:pPr>
            <w:r w:rsidRPr="007E23A1">
              <w:t>DFT-s-OFDM QPSK</w:t>
            </w:r>
          </w:p>
        </w:tc>
        <w:tc>
          <w:tcPr>
            <w:tcW w:w="1205" w:type="pct"/>
            <w:shd w:val="clear" w:color="auto" w:fill="auto"/>
          </w:tcPr>
          <w:p w14:paraId="6977D3D4" w14:textId="77777777" w:rsidR="0091349B" w:rsidRPr="007E23A1" w:rsidRDefault="0091349B" w:rsidP="00C202D4">
            <w:pPr>
              <w:pStyle w:val="TAC"/>
            </w:pPr>
            <w:r w:rsidRPr="007E23A1">
              <w:t>Edge_1RB_Right</w:t>
            </w:r>
          </w:p>
        </w:tc>
      </w:tr>
      <w:tr w:rsidR="0091349B" w:rsidRPr="007E23A1" w14:paraId="51574668" w14:textId="77777777" w:rsidTr="00C202D4">
        <w:tc>
          <w:tcPr>
            <w:tcW w:w="423" w:type="pct"/>
            <w:shd w:val="clear" w:color="auto" w:fill="auto"/>
          </w:tcPr>
          <w:p w14:paraId="510B222E" w14:textId="77777777" w:rsidR="0091349B" w:rsidRPr="007E23A1" w:rsidRDefault="0091349B" w:rsidP="00C202D4">
            <w:pPr>
              <w:pStyle w:val="TAC"/>
            </w:pPr>
            <w:r w:rsidRPr="007E23A1">
              <w:t>12</w:t>
            </w:r>
          </w:p>
        </w:tc>
        <w:tc>
          <w:tcPr>
            <w:tcW w:w="423" w:type="pct"/>
            <w:shd w:val="clear" w:color="auto" w:fill="auto"/>
          </w:tcPr>
          <w:p w14:paraId="332B2883"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19BDEF5A" w14:textId="77777777" w:rsidR="0091349B" w:rsidRPr="007E23A1" w:rsidRDefault="0091349B" w:rsidP="00C202D4">
            <w:pPr>
              <w:pStyle w:val="TAC"/>
            </w:pPr>
          </w:p>
        </w:tc>
        <w:tc>
          <w:tcPr>
            <w:tcW w:w="1727" w:type="pct"/>
          </w:tcPr>
          <w:p w14:paraId="2694074B" w14:textId="77777777" w:rsidR="0091349B" w:rsidRPr="007E23A1" w:rsidRDefault="0091349B" w:rsidP="00C202D4">
            <w:pPr>
              <w:pStyle w:val="TAC"/>
            </w:pPr>
            <w:r w:rsidRPr="007E23A1">
              <w:t>DFT-s-OFDM QPSK</w:t>
            </w:r>
          </w:p>
        </w:tc>
        <w:tc>
          <w:tcPr>
            <w:tcW w:w="1205" w:type="pct"/>
            <w:shd w:val="clear" w:color="auto" w:fill="auto"/>
          </w:tcPr>
          <w:p w14:paraId="17E8998C" w14:textId="77777777" w:rsidR="0091349B" w:rsidRPr="007E23A1" w:rsidRDefault="0091349B" w:rsidP="00C202D4">
            <w:pPr>
              <w:pStyle w:val="TAC"/>
            </w:pPr>
            <w:r w:rsidRPr="007E23A1">
              <w:t>Outer Full</w:t>
            </w:r>
          </w:p>
        </w:tc>
      </w:tr>
      <w:tr w:rsidR="0091349B" w:rsidRPr="007E23A1" w14:paraId="3E0F41FA" w14:textId="77777777" w:rsidTr="00C202D4">
        <w:tc>
          <w:tcPr>
            <w:tcW w:w="423" w:type="pct"/>
            <w:shd w:val="clear" w:color="auto" w:fill="auto"/>
          </w:tcPr>
          <w:p w14:paraId="1C34E69D" w14:textId="77777777" w:rsidR="0091349B" w:rsidRPr="007E23A1" w:rsidRDefault="0091349B" w:rsidP="00C202D4">
            <w:pPr>
              <w:pStyle w:val="TAC"/>
            </w:pPr>
            <w:r w:rsidRPr="007E23A1">
              <w:t>13</w:t>
            </w:r>
          </w:p>
        </w:tc>
        <w:tc>
          <w:tcPr>
            <w:tcW w:w="423" w:type="pct"/>
            <w:shd w:val="clear" w:color="auto" w:fill="auto"/>
          </w:tcPr>
          <w:p w14:paraId="347FDEEA"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28979498" w14:textId="77777777" w:rsidR="0091349B" w:rsidRPr="007E23A1" w:rsidRDefault="0091349B" w:rsidP="00C202D4">
            <w:pPr>
              <w:pStyle w:val="TAC"/>
            </w:pPr>
          </w:p>
        </w:tc>
        <w:tc>
          <w:tcPr>
            <w:tcW w:w="1727" w:type="pct"/>
          </w:tcPr>
          <w:p w14:paraId="5A2C6009" w14:textId="77777777" w:rsidR="0091349B" w:rsidRPr="007E23A1" w:rsidRDefault="0091349B" w:rsidP="00C202D4">
            <w:pPr>
              <w:pStyle w:val="TAC"/>
            </w:pPr>
            <w:r w:rsidRPr="007E23A1">
              <w:t>DFT-s-OFDM 16 QAM</w:t>
            </w:r>
          </w:p>
        </w:tc>
        <w:tc>
          <w:tcPr>
            <w:tcW w:w="1205" w:type="pct"/>
            <w:shd w:val="clear" w:color="auto" w:fill="auto"/>
          </w:tcPr>
          <w:p w14:paraId="736D2AC8" w14:textId="77777777" w:rsidR="0091349B" w:rsidRPr="007E23A1" w:rsidRDefault="0091349B" w:rsidP="00C202D4">
            <w:pPr>
              <w:pStyle w:val="TAC"/>
            </w:pPr>
            <w:r w:rsidRPr="007E23A1">
              <w:t>Inner Full</w:t>
            </w:r>
          </w:p>
        </w:tc>
      </w:tr>
      <w:tr w:rsidR="0091349B" w:rsidRPr="007E23A1" w14:paraId="2B34C61C" w14:textId="77777777" w:rsidTr="00C202D4">
        <w:tc>
          <w:tcPr>
            <w:tcW w:w="423" w:type="pct"/>
            <w:shd w:val="clear" w:color="auto" w:fill="auto"/>
          </w:tcPr>
          <w:p w14:paraId="6A62EF75" w14:textId="77777777" w:rsidR="0091349B" w:rsidRPr="007E23A1" w:rsidDel="00F45BD8" w:rsidRDefault="0091349B" w:rsidP="00C202D4">
            <w:pPr>
              <w:pStyle w:val="TAC"/>
            </w:pPr>
            <w:r w:rsidRPr="007E23A1">
              <w:t>14</w:t>
            </w:r>
          </w:p>
        </w:tc>
        <w:tc>
          <w:tcPr>
            <w:tcW w:w="423" w:type="pct"/>
            <w:shd w:val="clear" w:color="auto" w:fill="auto"/>
          </w:tcPr>
          <w:p w14:paraId="70893AF6"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5BA7D8F1" w14:textId="77777777" w:rsidR="0091349B" w:rsidRPr="007E23A1" w:rsidRDefault="0091349B" w:rsidP="00C202D4">
            <w:pPr>
              <w:pStyle w:val="TAC"/>
            </w:pPr>
          </w:p>
        </w:tc>
        <w:tc>
          <w:tcPr>
            <w:tcW w:w="1727" w:type="pct"/>
          </w:tcPr>
          <w:p w14:paraId="513A6CD7" w14:textId="77777777" w:rsidR="0091349B" w:rsidRPr="007E23A1" w:rsidRDefault="0091349B" w:rsidP="00C202D4">
            <w:pPr>
              <w:pStyle w:val="TAC"/>
            </w:pPr>
            <w:r w:rsidRPr="007E23A1">
              <w:t>DFT-s-OFDM 16 QAM</w:t>
            </w:r>
          </w:p>
        </w:tc>
        <w:tc>
          <w:tcPr>
            <w:tcW w:w="1205" w:type="pct"/>
            <w:shd w:val="clear" w:color="auto" w:fill="auto"/>
          </w:tcPr>
          <w:p w14:paraId="496E6566" w14:textId="77777777" w:rsidR="0091349B" w:rsidRPr="007E23A1" w:rsidRDefault="0091349B" w:rsidP="00C202D4">
            <w:pPr>
              <w:pStyle w:val="TAC"/>
            </w:pPr>
            <w:r w:rsidRPr="007E23A1">
              <w:t>Edge_1RB_Left</w:t>
            </w:r>
          </w:p>
        </w:tc>
      </w:tr>
      <w:tr w:rsidR="0091349B" w:rsidRPr="007E23A1" w14:paraId="6B378D0F" w14:textId="77777777" w:rsidTr="00C202D4">
        <w:tc>
          <w:tcPr>
            <w:tcW w:w="423" w:type="pct"/>
            <w:shd w:val="clear" w:color="auto" w:fill="auto"/>
          </w:tcPr>
          <w:p w14:paraId="22A0E1A9" w14:textId="77777777" w:rsidR="0091349B" w:rsidRPr="007E23A1" w:rsidDel="00F45BD8" w:rsidRDefault="0091349B" w:rsidP="00C202D4">
            <w:pPr>
              <w:pStyle w:val="TAC"/>
            </w:pPr>
            <w:r w:rsidRPr="007E23A1">
              <w:t>15</w:t>
            </w:r>
          </w:p>
        </w:tc>
        <w:tc>
          <w:tcPr>
            <w:tcW w:w="423" w:type="pct"/>
            <w:shd w:val="clear" w:color="auto" w:fill="auto"/>
          </w:tcPr>
          <w:p w14:paraId="10FDE0CC"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76A5A1C3" w14:textId="77777777" w:rsidR="0091349B" w:rsidRPr="007E23A1" w:rsidRDefault="0091349B" w:rsidP="00C202D4">
            <w:pPr>
              <w:pStyle w:val="TAC"/>
            </w:pPr>
          </w:p>
        </w:tc>
        <w:tc>
          <w:tcPr>
            <w:tcW w:w="1727" w:type="pct"/>
          </w:tcPr>
          <w:p w14:paraId="4B3BA3C2" w14:textId="77777777" w:rsidR="0091349B" w:rsidRPr="007E23A1" w:rsidRDefault="0091349B" w:rsidP="00C202D4">
            <w:pPr>
              <w:pStyle w:val="TAC"/>
            </w:pPr>
            <w:r w:rsidRPr="007E23A1">
              <w:t>DFT-s-OFDM 16 QAM</w:t>
            </w:r>
          </w:p>
        </w:tc>
        <w:tc>
          <w:tcPr>
            <w:tcW w:w="1205" w:type="pct"/>
            <w:shd w:val="clear" w:color="auto" w:fill="auto"/>
          </w:tcPr>
          <w:p w14:paraId="4A06354C" w14:textId="77777777" w:rsidR="0091349B" w:rsidRPr="007E23A1" w:rsidRDefault="0091349B" w:rsidP="00C202D4">
            <w:pPr>
              <w:pStyle w:val="TAC"/>
            </w:pPr>
            <w:r w:rsidRPr="007E23A1">
              <w:t>Edge_1RB_Right</w:t>
            </w:r>
          </w:p>
        </w:tc>
      </w:tr>
      <w:tr w:rsidR="0091349B" w:rsidRPr="007E23A1" w14:paraId="582A06F7" w14:textId="77777777" w:rsidTr="00C202D4">
        <w:tc>
          <w:tcPr>
            <w:tcW w:w="423" w:type="pct"/>
            <w:shd w:val="clear" w:color="auto" w:fill="auto"/>
          </w:tcPr>
          <w:p w14:paraId="4D2B5A3B" w14:textId="77777777" w:rsidR="0091349B" w:rsidRPr="007E23A1" w:rsidRDefault="0091349B" w:rsidP="00C202D4">
            <w:pPr>
              <w:pStyle w:val="TAC"/>
            </w:pPr>
            <w:r w:rsidRPr="007E23A1">
              <w:t>16</w:t>
            </w:r>
          </w:p>
        </w:tc>
        <w:tc>
          <w:tcPr>
            <w:tcW w:w="423" w:type="pct"/>
            <w:shd w:val="clear" w:color="auto" w:fill="auto"/>
          </w:tcPr>
          <w:p w14:paraId="133164ED"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68F98341" w14:textId="77777777" w:rsidR="0091349B" w:rsidRPr="007E23A1" w:rsidRDefault="0091349B" w:rsidP="00C202D4">
            <w:pPr>
              <w:pStyle w:val="TAC"/>
            </w:pPr>
          </w:p>
        </w:tc>
        <w:tc>
          <w:tcPr>
            <w:tcW w:w="1727" w:type="pct"/>
          </w:tcPr>
          <w:p w14:paraId="472D466E" w14:textId="77777777" w:rsidR="0091349B" w:rsidRPr="007E23A1" w:rsidRDefault="0091349B" w:rsidP="00C202D4">
            <w:pPr>
              <w:pStyle w:val="TAC"/>
            </w:pPr>
            <w:r w:rsidRPr="007E23A1">
              <w:t>DFT-s-OFDM 16 QAM</w:t>
            </w:r>
          </w:p>
        </w:tc>
        <w:tc>
          <w:tcPr>
            <w:tcW w:w="1205" w:type="pct"/>
            <w:shd w:val="clear" w:color="auto" w:fill="auto"/>
          </w:tcPr>
          <w:p w14:paraId="2EF3C06E" w14:textId="77777777" w:rsidR="0091349B" w:rsidRPr="007E23A1" w:rsidRDefault="0091349B" w:rsidP="00C202D4">
            <w:pPr>
              <w:pStyle w:val="TAC"/>
            </w:pPr>
            <w:r w:rsidRPr="007E23A1">
              <w:t>Outer Full</w:t>
            </w:r>
          </w:p>
        </w:tc>
      </w:tr>
      <w:tr w:rsidR="0091349B" w:rsidRPr="007E23A1" w14:paraId="771CFA8D" w14:textId="77777777" w:rsidTr="00C202D4">
        <w:tc>
          <w:tcPr>
            <w:tcW w:w="423" w:type="pct"/>
            <w:shd w:val="clear" w:color="auto" w:fill="auto"/>
          </w:tcPr>
          <w:p w14:paraId="5F5A04C0" w14:textId="77777777" w:rsidR="0091349B" w:rsidRPr="007E23A1" w:rsidRDefault="0091349B" w:rsidP="00C202D4">
            <w:pPr>
              <w:pStyle w:val="TAC"/>
            </w:pPr>
            <w:r w:rsidRPr="007E23A1">
              <w:rPr>
                <w:lang w:eastAsia="zh-CN"/>
              </w:rPr>
              <w:t>17</w:t>
            </w:r>
          </w:p>
        </w:tc>
        <w:tc>
          <w:tcPr>
            <w:tcW w:w="423" w:type="pct"/>
            <w:shd w:val="clear" w:color="auto" w:fill="auto"/>
          </w:tcPr>
          <w:p w14:paraId="1B751D7B"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76F8C874" w14:textId="77777777" w:rsidR="0091349B" w:rsidRPr="007E23A1" w:rsidRDefault="0091349B" w:rsidP="00C202D4">
            <w:pPr>
              <w:pStyle w:val="TAC"/>
            </w:pPr>
          </w:p>
        </w:tc>
        <w:tc>
          <w:tcPr>
            <w:tcW w:w="1727" w:type="pct"/>
          </w:tcPr>
          <w:p w14:paraId="412F0300" w14:textId="77777777" w:rsidR="0091349B" w:rsidRPr="007E23A1" w:rsidRDefault="0091349B" w:rsidP="00C202D4">
            <w:pPr>
              <w:pStyle w:val="TAC"/>
            </w:pPr>
            <w:r w:rsidRPr="007E23A1">
              <w:t>DFT-s-OFDM 64 QAM</w:t>
            </w:r>
          </w:p>
        </w:tc>
        <w:tc>
          <w:tcPr>
            <w:tcW w:w="1205" w:type="pct"/>
            <w:shd w:val="clear" w:color="auto" w:fill="auto"/>
          </w:tcPr>
          <w:p w14:paraId="4392F064" w14:textId="77777777" w:rsidR="0091349B" w:rsidRPr="007E23A1" w:rsidRDefault="0091349B" w:rsidP="00C202D4">
            <w:pPr>
              <w:pStyle w:val="TAC"/>
            </w:pPr>
            <w:r w:rsidRPr="007E23A1">
              <w:t>Edge_1RB_Left</w:t>
            </w:r>
          </w:p>
        </w:tc>
      </w:tr>
      <w:tr w:rsidR="0091349B" w:rsidRPr="007E23A1" w14:paraId="38A2C587" w14:textId="77777777" w:rsidTr="00C202D4">
        <w:tc>
          <w:tcPr>
            <w:tcW w:w="423" w:type="pct"/>
            <w:shd w:val="clear" w:color="auto" w:fill="auto"/>
          </w:tcPr>
          <w:p w14:paraId="2DC4E557" w14:textId="77777777" w:rsidR="0091349B" w:rsidRPr="007E23A1" w:rsidRDefault="0091349B" w:rsidP="00C202D4">
            <w:pPr>
              <w:pStyle w:val="TAC"/>
            </w:pPr>
            <w:r w:rsidRPr="007E23A1">
              <w:rPr>
                <w:lang w:eastAsia="zh-CN"/>
              </w:rPr>
              <w:t>18</w:t>
            </w:r>
          </w:p>
        </w:tc>
        <w:tc>
          <w:tcPr>
            <w:tcW w:w="423" w:type="pct"/>
            <w:shd w:val="clear" w:color="auto" w:fill="auto"/>
          </w:tcPr>
          <w:p w14:paraId="759F06A8"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70CF42E1" w14:textId="77777777" w:rsidR="0091349B" w:rsidRPr="007E23A1" w:rsidRDefault="0091349B" w:rsidP="00C202D4">
            <w:pPr>
              <w:pStyle w:val="TAC"/>
            </w:pPr>
          </w:p>
        </w:tc>
        <w:tc>
          <w:tcPr>
            <w:tcW w:w="1727" w:type="pct"/>
          </w:tcPr>
          <w:p w14:paraId="5A45A8A6" w14:textId="77777777" w:rsidR="0091349B" w:rsidRPr="007E23A1" w:rsidRDefault="0091349B" w:rsidP="00C202D4">
            <w:pPr>
              <w:pStyle w:val="TAC"/>
            </w:pPr>
            <w:r w:rsidRPr="007E23A1">
              <w:t>DFT-s-OFDM 64 QAM</w:t>
            </w:r>
          </w:p>
        </w:tc>
        <w:tc>
          <w:tcPr>
            <w:tcW w:w="1205" w:type="pct"/>
            <w:shd w:val="clear" w:color="auto" w:fill="auto"/>
          </w:tcPr>
          <w:p w14:paraId="3D63CC56" w14:textId="77777777" w:rsidR="0091349B" w:rsidRPr="007E23A1" w:rsidRDefault="0091349B" w:rsidP="00C202D4">
            <w:pPr>
              <w:pStyle w:val="TAC"/>
            </w:pPr>
            <w:r w:rsidRPr="007E23A1">
              <w:t>Edge_1RB_Right</w:t>
            </w:r>
          </w:p>
        </w:tc>
      </w:tr>
      <w:tr w:rsidR="0091349B" w:rsidRPr="007E23A1" w14:paraId="7A22CCDF" w14:textId="77777777" w:rsidTr="00C202D4">
        <w:tc>
          <w:tcPr>
            <w:tcW w:w="423" w:type="pct"/>
            <w:shd w:val="clear" w:color="auto" w:fill="auto"/>
          </w:tcPr>
          <w:p w14:paraId="57808E0E" w14:textId="77777777" w:rsidR="0091349B" w:rsidRPr="007E23A1" w:rsidRDefault="0091349B" w:rsidP="00C202D4">
            <w:pPr>
              <w:pStyle w:val="TAC"/>
            </w:pPr>
            <w:r w:rsidRPr="007E23A1">
              <w:t>19</w:t>
            </w:r>
          </w:p>
        </w:tc>
        <w:tc>
          <w:tcPr>
            <w:tcW w:w="423" w:type="pct"/>
            <w:shd w:val="clear" w:color="auto" w:fill="auto"/>
          </w:tcPr>
          <w:p w14:paraId="79D689E5"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36751C17" w14:textId="77777777" w:rsidR="0091349B" w:rsidRPr="007E23A1" w:rsidRDefault="0091349B" w:rsidP="00C202D4">
            <w:pPr>
              <w:pStyle w:val="TAC"/>
            </w:pPr>
          </w:p>
        </w:tc>
        <w:tc>
          <w:tcPr>
            <w:tcW w:w="1727" w:type="pct"/>
          </w:tcPr>
          <w:p w14:paraId="45C3689C" w14:textId="77777777" w:rsidR="0091349B" w:rsidRPr="007E23A1" w:rsidRDefault="0091349B" w:rsidP="00C202D4">
            <w:pPr>
              <w:pStyle w:val="TAC"/>
            </w:pPr>
            <w:r w:rsidRPr="007E23A1">
              <w:t>DFT-s-OFDM 64 QAM</w:t>
            </w:r>
          </w:p>
        </w:tc>
        <w:tc>
          <w:tcPr>
            <w:tcW w:w="1205" w:type="pct"/>
            <w:shd w:val="clear" w:color="auto" w:fill="auto"/>
          </w:tcPr>
          <w:p w14:paraId="749102BC" w14:textId="77777777" w:rsidR="0091349B" w:rsidRPr="007E23A1" w:rsidRDefault="0091349B" w:rsidP="00C202D4">
            <w:pPr>
              <w:pStyle w:val="TAC"/>
            </w:pPr>
            <w:r w:rsidRPr="007E23A1">
              <w:t>Outer Full</w:t>
            </w:r>
          </w:p>
        </w:tc>
      </w:tr>
      <w:tr w:rsidR="0091349B" w:rsidRPr="007E23A1" w14:paraId="1654D012" w14:textId="77777777" w:rsidTr="00C202D4">
        <w:tc>
          <w:tcPr>
            <w:tcW w:w="423" w:type="pct"/>
            <w:shd w:val="clear" w:color="auto" w:fill="auto"/>
          </w:tcPr>
          <w:p w14:paraId="241A7A7A" w14:textId="77777777" w:rsidR="0091349B" w:rsidRPr="007E23A1" w:rsidRDefault="0091349B" w:rsidP="00C202D4">
            <w:pPr>
              <w:pStyle w:val="TAC"/>
            </w:pPr>
            <w:r w:rsidRPr="007E23A1">
              <w:rPr>
                <w:lang w:eastAsia="zh-CN"/>
              </w:rPr>
              <w:t>20</w:t>
            </w:r>
          </w:p>
        </w:tc>
        <w:tc>
          <w:tcPr>
            <w:tcW w:w="423" w:type="pct"/>
            <w:shd w:val="clear" w:color="auto" w:fill="auto"/>
          </w:tcPr>
          <w:p w14:paraId="26D970B7"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7EC5E083" w14:textId="77777777" w:rsidR="0091349B" w:rsidRPr="007E23A1" w:rsidRDefault="0091349B" w:rsidP="00C202D4">
            <w:pPr>
              <w:pStyle w:val="TAC"/>
            </w:pPr>
          </w:p>
        </w:tc>
        <w:tc>
          <w:tcPr>
            <w:tcW w:w="1727" w:type="pct"/>
          </w:tcPr>
          <w:p w14:paraId="0842FF19" w14:textId="77777777" w:rsidR="0091349B" w:rsidRPr="007E23A1" w:rsidRDefault="0091349B" w:rsidP="00C202D4">
            <w:pPr>
              <w:pStyle w:val="TAC"/>
            </w:pPr>
            <w:r w:rsidRPr="007E23A1">
              <w:t>DFT-s-OFDM 256 QAM</w:t>
            </w:r>
          </w:p>
        </w:tc>
        <w:tc>
          <w:tcPr>
            <w:tcW w:w="1205" w:type="pct"/>
            <w:shd w:val="clear" w:color="auto" w:fill="auto"/>
          </w:tcPr>
          <w:p w14:paraId="0D411F27" w14:textId="77777777" w:rsidR="0091349B" w:rsidRPr="007E23A1" w:rsidRDefault="0091349B" w:rsidP="00C202D4">
            <w:pPr>
              <w:pStyle w:val="TAC"/>
            </w:pPr>
            <w:r w:rsidRPr="007E23A1">
              <w:t>Edge_1RB_Left</w:t>
            </w:r>
          </w:p>
        </w:tc>
      </w:tr>
      <w:tr w:rsidR="0091349B" w:rsidRPr="007E23A1" w14:paraId="3C44894B" w14:textId="77777777" w:rsidTr="00C202D4">
        <w:tc>
          <w:tcPr>
            <w:tcW w:w="423" w:type="pct"/>
            <w:shd w:val="clear" w:color="auto" w:fill="auto"/>
          </w:tcPr>
          <w:p w14:paraId="4EBEFF28" w14:textId="77777777" w:rsidR="0091349B" w:rsidRPr="007E23A1" w:rsidRDefault="0091349B" w:rsidP="00C202D4">
            <w:pPr>
              <w:pStyle w:val="TAC"/>
            </w:pPr>
            <w:r w:rsidRPr="007E23A1">
              <w:rPr>
                <w:lang w:eastAsia="zh-CN"/>
              </w:rPr>
              <w:t>21</w:t>
            </w:r>
          </w:p>
        </w:tc>
        <w:tc>
          <w:tcPr>
            <w:tcW w:w="423" w:type="pct"/>
            <w:shd w:val="clear" w:color="auto" w:fill="auto"/>
          </w:tcPr>
          <w:p w14:paraId="104F795A"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53EF20AD" w14:textId="77777777" w:rsidR="0091349B" w:rsidRPr="007E23A1" w:rsidRDefault="0091349B" w:rsidP="00C202D4">
            <w:pPr>
              <w:pStyle w:val="TAC"/>
            </w:pPr>
          </w:p>
        </w:tc>
        <w:tc>
          <w:tcPr>
            <w:tcW w:w="1727" w:type="pct"/>
          </w:tcPr>
          <w:p w14:paraId="17C5626B" w14:textId="77777777" w:rsidR="0091349B" w:rsidRPr="007E23A1" w:rsidRDefault="0091349B" w:rsidP="00C202D4">
            <w:pPr>
              <w:pStyle w:val="TAC"/>
            </w:pPr>
            <w:r w:rsidRPr="007E23A1">
              <w:t>DFT-s-OFDM 256 QAM</w:t>
            </w:r>
          </w:p>
        </w:tc>
        <w:tc>
          <w:tcPr>
            <w:tcW w:w="1205" w:type="pct"/>
            <w:shd w:val="clear" w:color="auto" w:fill="auto"/>
          </w:tcPr>
          <w:p w14:paraId="0A5D66FC" w14:textId="77777777" w:rsidR="0091349B" w:rsidRPr="007E23A1" w:rsidRDefault="0091349B" w:rsidP="00C202D4">
            <w:pPr>
              <w:pStyle w:val="TAC"/>
            </w:pPr>
            <w:r w:rsidRPr="007E23A1">
              <w:t>Edge_1RB_Right</w:t>
            </w:r>
          </w:p>
        </w:tc>
      </w:tr>
      <w:tr w:rsidR="0091349B" w:rsidRPr="007E23A1" w14:paraId="0655AEA4" w14:textId="77777777" w:rsidTr="00C202D4">
        <w:tc>
          <w:tcPr>
            <w:tcW w:w="423" w:type="pct"/>
            <w:shd w:val="clear" w:color="auto" w:fill="auto"/>
          </w:tcPr>
          <w:p w14:paraId="2C53E17B" w14:textId="77777777" w:rsidR="0091349B" w:rsidRPr="007E23A1" w:rsidRDefault="0091349B" w:rsidP="00C202D4">
            <w:pPr>
              <w:pStyle w:val="TAC"/>
            </w:pPr>
            <w:r w:rsidRPr="007E23A1">
              <w:t>22</w:t>
            </w:r>
          </w:p>
        </w:tc>
        <w:tc>
          <w:tcPr>
            <w:tcW w:w="423" w:type="pct"/>
            <w:shd w:val="clear" w:color="auto" w:fill="auto"/>
          </w:tcPr>
          <w:p w14:paraId="28FE005B"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33606047" w14:textId="77777777" w:rsidR="0091349B" w:rsidRPr="007E23A1" w:rsidRDefault="0091349B" w:rsidP="00C202D4">
            <w:pPr>
              <w:pStyle w:val="TAC"/>
            </w:pPr>
          </w:p>
        </w:tc>
        <w:tc>
          <w:tcPr>
            <w:tcW w:w="1727" w:type="pct"/>
          </w:tcPr>
          <w:p w14:paraId="135A46A2" w14:textId="77777777" w:rsidR="0091349B" w:rsidRPr="007E23A1" w:rsidRDefault="0091349B" w:rsidP="00C202D4">
            <w:pPr>
              <w:pStyle w:val="TAC"/>
            </w:pPr>
            <w:r w:rsidRPr="007E23A1">
              <w:t>DFT-s-OFDM 256 QAM</w:t>
            </w:r>
          </w:p>
        </w:tc>
        <w:tc>
          <w:tcPr>
            <w:tcW w:w="1205" w:type="pct"/>
            <w:shd w:val="clear" w:color="auto" w:fill="auto"/>
          </w:tcPr>
          <w:p w14:paraId="0954693B" w14:textId="77777777" w:rsidR="0091349B" w:rsidRPr="007E23A1" w:rsidRDefault="0091349B" w:rsidP="00C202D4">
            <w:pPr>
              <w:pStyle w:val="TAC"/>
            </w:pPr>
            <w:r w:rsidRPr="007E23A1">
              <w:t>Outer Full</w:t>
            </w:r>
          </w:p>
        </w:tc>
      </w:tr>
      <w:tr w:rsidR="0091349B" w:rsidRPr="007E23A1" w14:paraId="4CCAC360" w14:textId="77777777" w:rsidTr="00C202D4">
        <w:tc>
          <w:tcPr>
            <w:tcW w:w="423" w:type="pct"/>
            <w:shd w:val="clear" w:color="auto" w:fill="auto"/>
          </w:tcPr>
          <w:p w14:paraId="20197184" w14:textId="77777777" w:rsidR="0091349B" w:rsidRPr="007E23A1" w:rsidRDefault="0091349B" w:rsidP="00C202D4">
            <w:pPr>
              <w:pStyle w:val="TAC"/>
            </w:pPr>
            <w:r w:rsidRPr="007E23A1">
              <w:t>23</w:t>
            </w:r>
          </w:p>
        </w:tc>
        <w:tc>
          <w:tcPr>
            <w:tcW w:w="423" w:type="pct"/>
            <w:shd w:val="clear" w:color="auto" w:fill="auto"/>
          </w:tcPr>
          <w:p w14:paraId="0B24A7AD"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18415FB5" w14:textId="77777777" w:rsidR="0091349B" w:rsidRPr="007E23A1" w:rsidRDefault="0091349B" w:rsidP="00C202D4">
            <w:pPr>
              <w:pStyle w:val="TAC"/>
            </w:pPr>
          </w:p>
        </w:tc>
        <w:tc>
          <w:tcPr>
            <w:tcW w:w="1727" w:type="pct"/>
          </w:tcPr>
          <w:p w14:paraId="1F015DA6" w14:textId="77777777" w:rsidR="0091349B" w:rsidRPr="007E23A1" w:rsidRDefault="0091349B" w:rsidP="00C202D4">
            <w:pPr>
              <w:pStyle w:val="TAC"/>
            </w:pPr>
            <w:r w:rsidRPr="007E23A1">
              <w:t>CP-OFDM QPSK</w:t>
            </w:r>
          </w:p>
        </w:tc>
        <w:tc>
          <w:tcPr>
            <w:tcW w:w="1205" w:type="pct"/>
            <w:shd w:val="clear" w:color="auto" w:fill="auto"/>
          </w:tcPr>
          <w:p w14:paraId="12727A4E" w14:textId="77777777" w:rsidR="0091349B" w:rsidRPr="007E23A1" w:rsidRDefault="0091349B" w:rsidP="00C202D4">
            <w:pPr>
              <w:pStyle w:val="TAC"/>
            </w:pPr>
            <w:r w:rsidRPr="007E23A1">
              <w:t>Inner Full</w:t>
            </w:r>
          </w:p>
        </w:tc>
      </w:tr>
      <w:tr w:rsidR="0091349B" w:rsidRPr="007E23A1" w14:paraId="085A0F69" w14:textId="77777777" w:rsidTr="00C202D4">
        <w:tc>
          <w:tcPr>
            <w:tcW w:w="423" w:type="pct"/>
            <w:shd w:val="clear" w:color="auto" w:fill="auto"/>
          </w:tcPr>
          <w:p w14:paraId="19B606D4" w14:textId="77777777" w:rsidR="0091349B" w:rsidRPr="007E23A1" w:rsidDel="00F45BD8" w:rsidRDefault="0091349B" w:rsidP="00C202D4">
            <w:pPr>
              <w:pStyle w:val="TAC"/>
            </w:pPr>
            <w:r w:rsidRPr="007E23A1">
              <w:t>24</w:t>
            </w:r>
          </w:p>
        </w:tc>
        <w:tc>
          <w:tcPr>
            <w:tcW w:w="423" w:type="pct"/>
            <w:shd w:val="clear" w:color="auto" w:fill="auto"/>
          </w:tcPr>
          <w:p w14:paraId="7730BB65"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2391FD5E" w14:textId="77777777" w:rsidR="0091349B" w:rsidRPr="007E23A1" w:rsidRDefault="0091349B" w:rsidP="00C202D4">
            <w:pPr>
              <w:pStyle w:val="TAC"/>
            </w:pPr>
          </w:p>
        </w:tc>
        <w:tc>
          <w:tcPr>
            <w:tcW w:w="1727" w:type="pct"/>
          </w:tcPr>
          <w:p w14:paraId="32B1B360" w14:textId="77777777" w:rsidR="0091349B" w:rsidRPr="007E23A1" w:rsidRDefault="0091349B" w:rsidP="00C202D4">
            <w:pPr>
              <w:pStyle w:val="TAC"/>
            </w:pPr>
            <w:r w:rsidRPr="007E23A1">
              <w:t>CP-OFDM QPSK</w:t>
            </w:r>
          </w:p>
        </w:tc>
        <w:tc>
          <w:tcPr>
            <w:tcW w:w="1205" w:type="pct"/>
            <w:shd w:val="clear" w:color="auto" w:fill="auto"/>
          </w:tcPr>
          <w:p w14:paraId="663B3480" w14:textId="77777777" w:rsidR="0091349B" w:rsidRPr="007E23A1" w:rsidRDefault="0091349B" w:rsidP="00C202D4">
            <w:pPr>
              <w:pStyle w:val="TAC"/>
            </w:pPr>
            <w:r w:rsidRPr="007E23A1">
              <w:t>Edge_1RB_Left</w:t>
            </w:r>
          </w:p>
        </w:tc>
      </w:tr>
      <w:tr w:rsidR="0091349B" w:rsidRPr="007E23A1" w14:paraId="6A351175" w14:textId="77777777" w:rsidTr="00C202D4">
        <w:tc>
          <w:tcPr>
            <w:tcW w:w="423" w:type="pct"/>
            <w:shd w:val="clear" w:color="auto" w:fill="auto"/>
          </w:tcPr>
          <w:p w14:paraId="020DDAC2" w14:textId="77777777" w:rsidR="0091349B" w:rsidRPr="007E23A1" w:rsidDel="00F45BD8" w:rsidRDefault="0091349B" w:rsidP="00C202D4">
            <w:pPr>
              <w:pStyle w:val="TAC"/>
            </w:pPr>
            <w:r w:rsidRPr="007E23A1">
              <w:t>25</w:t>
            </w:r>
          </w:p>
        </w:tc>
        <w:tc>
          <w:tcPr>
            <w:tcW w:w="423" w:type="pct"/>
            <w:shd w:val="clear" w:color="auto" w:fill="auto"/>
          </w:tcPr>
          <w:p w14:paraId="688DED03"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27CA7033" w14:textId="77777777" w:rsidR="0091349B" w:rsidRPr="007E23A1" w:rsidRDefault="0091349B" w:rsidP="00C202D4">
            <w:pPr>
              <w:pStyle w:val="TAC"/>
            </w:pPr>
          </w:p>
        </w:tc>
        <w:tc>
          <w:tcPr>
            <w:tcW w:w="1727" w:type="pct"/>
          </w:tcPr>
          <w:p w14:paraId="1C3F126C" w14:textId="77777777" w:rsidR="0091349B" w:rsidRPr="007E23A1" w:rsidRDefault="0091349B" w:rsidP="00C202D4">
            <w:pPr>
              <w:pStyle w:val="TAC"/>
            </w:pPr>
            <w:r w:rsidRPr="007E23A1">
              <w:t>CP-OFDM QPSK</w:t>
            </w:r>
          </w:p>
        </w:tc>
        <w:tc>
          <w:tcPr>
            <w:tcW w:w="1205" w:type="pct"/>
            <w:shd w:val="clear" w:color="auto" w:fill="auto"/>
          </w:tcPr>
          <w:p w14:paraId="3AB26E0F" w14:textId="77777777" w:rsidR="0091349B" w:rsidRPr="007E23A1" w:rsidRDefault="0091349B" w:rsidP="00C202D4">
            <w:pPr>
              <w:pStyle w:val="TAC"/>
            </w:pPr>
            <w:r w:rsidRPr="007E23A1">
              <w:t>Edge_1RB_Right</w:t>
            </w:r>
          </w:p>
        </w:tc>
      </w:tr>
      <w:tr w:rsidR="0091349B" w:rsidRPr="007E23A1" w14:paraId="02396B08" w14:textId="77777777" w:rsidTr="00C202D4">
        <w:tc>
          <w:tcPr>
            <w:tcW w:w="423" w:type="pct"/>
            <w:shd w:val="clear" w:color="auto" w:fill="auto"/>
          </w:tcPr>
          <w:p w14:paraId="10EBB7CF" w14:textId="77777777" w:rsidR="0091349B" w:rsidRPr="007E23A1" w:rsidRDefault="0091349B" w:rsidP="00C202D4">
            <w:pPr>
              <w:pStyle w:val="TAC"/>
            </w:pPr>
            <w:r w:rsidRPr="007E23A1">
              <w:t>26</w:t>
            </w:r>
          </w:p>
        </w:tc>
        <w:tc>
          <w:tcPr>
            <w:tcW w:w="423" w:type="pct"/>
            <w:shd w:val="clear" w:color="auto" w:fill="auto"/>
          </w:tcPr>
          <w:p w14:paraId="3DF72ECE"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4ECB6DED" w14:textId="77777777" w:rsidR="0091349B" w:rsidRPr="007E23A1" w:rsidRDefault="0091349B" w:rsidP="00C202D4">
            <w:pPr>
              <w:pStyle w:val="TAC"/>
            </w:pPr>
          </w:p>
        </w:tc>
        <w:tc>
          <w:tcPr>
            <w:tcW w:w="1727" w:type="pct"/>
          </w:tcPr>
          <w:p w14:paraId="6D44F5CF" w14:textId="77777777" w:rsidR="0091349B" w:rsidRPr="007E23A1" w:rsidRDefault="0091349B" w:rsidP="00C202D4">
            <w:pPr>
              <w:pStyle w:val="TAC"/>
            </w:pPr>
            <w:r w:rsidRPr="007E23A1">
              <w:t>CP-OFDM QPSK</w:t>
            </w:r>
          </w:p>
        </w:tc>
        <w:tc>
          <w:tcPr>
            <w:tcW w:w="1205" w:type="pct"/>
            <w:shd w:val="clear" w:color="auto" w:fill="auto"/>
          </w:tcPr>
          <w:p w14:paraId="099708CE" w14:textId="77777777" w:rsidR="0091349B" w:rsidRPr="007E23A1" w:rsidRDefault="0091349B" w:rsidP="00C202D4">
            <w:pPr>
              <w:pStyle w:val="TAC"/>
            </w:pPr>
            <w:r w:rsidRPr="007E23A1">
              <w:t>Outer Full</w:t>
            </w:r>
          </w:p>
        </w:tc>
      </w:tr>
      <w:tr w:rsidR="0091349B" w:rsidRPr="007E23A1" w14:paraId="30A272B1" w14:textId="77777777" w:rsidTr="00C202D4">
        <w:tc>
          <w:tcPr>
            <w:tcW w:w="423" w:type="pct"/>
            <w:shd w:val="clear" w:color="auto" w:fill="auto"/>
          </w:tcPr>
          <w:p w14:paraId="6FCBBB1D" w14:textId="77777777" w:rsidR="0091349B" w:rsidRPr="007E23A1" w:rsidRDefault="0091349B" w:rsidP="00C202D4">
            <w:pPr>
              <w:pStyle w:val="TAC"/>
            </w:pPr>
            <w:r w:rsidRPr="007E23A1">
              <w:t>27</w:t>
            </w:r>
          </w:p>
        </w:tc>
        <w:tc>
          <w:tcPr>
            <w:tcW w:w="423" w:type="pct"/>
            <w:shd w:val="clear" w:color="auto" w:fill="auto"/>
          </w:tcPr>
          <w:p w14:paraId="75D643FE"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37FB4CCD" w14:textId="77777777" w:rsidR="0091349B" w:rsidRPr="007E23A1" w:rsidRDefault="0091349B" w:rsidP="00C202D4">
            <w:pPr>
              <w:pStyle w:val="TAC"/>
            </w:pPr>
          </w:p>
        </w:tc>
        <w:tc>
          <w:tcPr>
            <w:tcW w:w="1727" w:type="pct"/>
          </w:tcPr>
          <w:p w14:paraId="3EBE331C" w14:textId="77777777" w:rsidR="0091349B" w:rsidRPr="007E23A1" w:rsidRDefault="0091349B" w:rsidP="00C202D4">
            <w:pPr>
              <w:pStyle w:val="TAC"/>
            </w:pPr>
            <w:r w:rsidRPr="007E23A1">
              <w:t>CP-OFDM 16 QAM</w:t>
            </w:r>
          </w:p>
        </w:tc>
        <w:tc>
          <w:tcPr>
            <w:tcW w:w="1205" w:type="pct"/>
            <w:shd w:val="clear" w:color="auto" w:fill="auto"/>
          </w:tcPr>
          <w:p w14:paraId="21BB7C76" w14:textId="77777777" w:rsidR="0091349B" w:rsidRPr="007E23A1" w:rsidRDefault="0091349B" w:rsidP="00C202D4">
            <w:pPr>
              <w:pStyle w:val="TAC"/>
            </w:pPr>
            <w:r w:rsidRPr="007E23A1">
              <w:t>Inner Full</w:t>
            </w:r>
          </w:p>
        </w:tc>
      </w:tr>
      <w:tr w:rsidR="0091349B" w:rsidRPr="007E23A1" w14:paraId="184FB70C" w14:textId="77777777" w:rsidTr="00C202D4">
        <w:tc>
          <w:tcPr>
            <w:tcW w:w="423" w:type="pct"/>
            <w:shd w:val="clear" w:color="auto" w:fill="auto"/>
          </w:tcPr>
          <w:p w14:paraId="6316B023" w14:textId="77777777" w:rsidR="0091349B" w:rsidRPr="007E23A1" w:rsidDel="00F45BD8" w:rsidRDefault="0091349B" w:rsidP="00C202D4">
            <w:pPr>
              <w:pStyle w:val="TAC"/>
            </w:pPr>
            <w:r w:rsidRPr="007E23A1">
              <w:t>28</w:t>
            </w:r>
          </w:p>
        </w:tc>
        <w:tc>
          <w:tcPr>
            <w:tcW w:w="423" w:type="pct"/>
            <w:shd w:val="clear" w:color="auto" w:fill="auto"/>
          </w:tcPr>
          <w:p w14:paraId="7870259F"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01604F15" w14:textId="77777777" w:rsidR="0091349B" w:rsidRPr="007E23A1" w:rsidRDefault="0091349B" w:rsidP="00C202D4">
            <w:pPr>
              <w:pStyle w:val="TAC"/>
            </w:pPr>
          </w:p>
        </w:tc>
        <w:tc>
          <w:tcPr>
            <w:tcW w:w="1727" w:type="pct"/>
          </w:tcPr>
          <w:p w14:paraId="66C69817" w14:textId="77777777" w:rsidR="0091349B" w:rsidRPr="007E23A1" w:rsidRDefault="0091349B" w:rsidP="00C202D4">
            <w:pPr>
              <w:pStyle w:val="TAC"/>
            </w:pPr>
            <w:r w:rsidRPr="007E23A1">
              <w:t>CP-OFDM 16 QAM</w:t>
            </w:r>
          </w:p>
        </w:tc>
        <w:tc>
          <w:tcPr>
            <w:tcW w:w="1205" w:type="pct"/>
            <w:shd w:val="clear" w:color="auto" w:fill="auto"/>
          </w:tcPr>
          <w:p w14:paraId="6BC5A4CA" w14:textId="77777777" w:rsidR="0091349B" w:rsidRPr="007E23A1" w:rsidRDefault="0091349B" w:rsidP="00C202D4">
            <w:pPr>
              <w:pStyle w:val="TAC"/>
            </w:pPr>
            <w:r w:rsidRPr="007E23A1">
              <w:t>Edge_1RB_Left</w:t>
            </w:r>
          </w:p>
        </w:tc>
      </w:tr>
      <w:tr w:rsidR="0091349B" w:rsidRPr="007E23A1" w14:paraId="6BC5A680" w14:textId="77777777" w:rsidTr="00C202D4">
        <w:tc>
          <w:tcPr>
            <w:tcW w:w="423" w:type="pct"/>
            <w:shd w:val="clear" w:color="auto" w:fill="auto"/>
          </w:tcPr>
          <w:p w14:paraId="452DFCEF" w14:textId="77777777" w:rsidR="0091349B" w:rsidRPr="007E23A1" w:rsidDel="00F45BD8" w:rsidRDefault="0091349B" w:rsidP="00C202D4">
            <w:pPr>
              <w:pStyle w:val="TAC"/>
            </w:pPr>
            <w:r w:rsidRPr="007E23A1">
              <w:t>29</w:t>
            </w:r>
          </w:p>
        </w:tc>
        <w:tc>
          <w:tcPr>
            <w:tcW w:w="423" w:type="pct"/>
            <w:shd w:val="clear" w:color="auto" w:fill="auto"/>
          </w:tcPr>
          <w:p w14:paraId="104D31CC"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7C7C11D5" w14:textId="77777777" w:rsidR="0091349B" w:rsidRPr="007E23A1" w:rsidRDefault="0091349B" w:rsidP="00C202D4">
            <w:pPr>
              <w:pStyle w:val="TAC"/>
            </w:pPr>
          </w:p>
        </w:tc>
        <w:tc>
          <w:tcPr>
            <w:tcW w:w="1727" w:type="pct"/>
          </w:tcPr>
          <w:p w14:paraId="3EC51775" w14:textId="77777777" w:rsidR="0091349B" w:rsidRPr="007E23A1" w:rsidRDefault="0091349B" w:rsidP="00C202D4">
            <w:pPr>
              <w:pStyle w:val="TAC"/>
            </w:pPr>
            <w:r w:rsidRPr="007E23A1">
              <w:t>CP-OFDM 16 QAM</w:t>
            </w:r>
          </w:p>
        </w:tc>
        <w:tc>
          <w:tcPr>
            <w:tcW w:w="1205" w:type="pct"/>
            <w:shd w:val="clear" w:color="auto" w:fill="auto"/>
          </w:tcPr>
          <w:p w14:paraId="2A21BFBE" w14:textId="77777777" w:rsidR="0091349B" w:rsidRPr="007E23A1" w:rsidRDefault="0091349B" w:rsidP="00C202D4">
            <w:pPr>
              <w:pStyle w:val="TAC"/>
            </w:pPr>
            <w:r w:rsidRPr="007E23A1">
              <w:t>Edge_1RB_Right</w:t>
            </w:r>
          </w:p>
        </w:tc>
      </w:tr>
      <w:tr w:rsidR="0091349B" w:rsidRPr="007E23A1" w14:paraId="64B95288" w14:textId="77777777" w:rsidTr="00C202D4">
        <w:tc>
          <w:tcPr>
            <w:tcW w:w="423" w:type="pct"/>
            <w:shd w:val="clear" w:color="auto" w:fill="auto"/>
          </w:tcPr>
          <w:p w14:paraId="18916B79" w14:textId="77777777" w:rsidR="0091349B" w:rsidRPr="007E23A1" w:rsidRDefault="0091349B" w:rsidP="00C202D4">
            <w:pPr>
              <w:pStyle w:val="TAC"/>
            </w:pPr>
            <w:r w:rsidRPr="007E23A1">
              <w:t>30</w:t>
            </w:r>
          </w:p>
        </w:tc>
        <w:tc>
          <w:tcPr>
            <w:tcW w:w="423" w:type="pct"/>
            <w:shd w:val="clear" w:color="auto" w:fill="auto"/>
          </w:tcPr>
          <w:p w14:paraId="1DD4B4E2"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042C1739" w14:textId="77777777" w:rsidR="0091349B" w:rsidRPr="007E23A1" w:rsidRDefault="0091349B" w:rsidP="00C202D4">
            <w:pPr>
              <w:pStyle w:val="TAC"/>
            </w:pPr>
          </w:p>
        </w:tc>
        <w:tc>
          <w:tcPr>
            <w:tcW w:w="1727" w:type="pct"/>
          </w:tcPr>
          <w:p w14:paraId="2A83A65F" w14:textId="77777777" w:rsidR="0091349B" w:rsidRPr="007E23A1" w:rsidRDefault="0091349B" w:rsidP="00C202D4">
            <w:pPr>
              <w:pStyle w:val="TAC"/>
            </w:pPr>
            <w:r w:rsidRPr="007E23A1">
              <w:t>CP-OFDM 16 QAM</w:t>
            </w:r>
          </w:p>
        </w:tc>
        <w:tc>
          <w:tcPr>
            <w:tcW w:w="1205" w:type="pct"/>
            <w:shd w:val="clear" w:color="auto" w:fill="auto"/>
          </w:tcPr>
          <w:p w14:paraId="17925AFD" w14:textId="77777777" w:rsidR="0091349B" w:rsidRPr="007E23A1" w:rsidRDefault="0091349B" w:rsidP="00C202D4">
            <w:pPr>
              <w:pStyle w:val="TAC"/>
            </w:pPr>
            <w:r w:rsidRPr="007E23A1">
              <w:t>Outer Full</w:t>
            </w:r>
          </w:p>
        </w:tc>
      </w:tr>
      <w:tr w:rsidR="0091349B" w:rsidRPr="007E23A1" w14:paraId="42CF932F" w14:textId="77777777" w:rsidTr="00C202D4">
        <w:tc>
          <w:tcPr>
            <w:tcW w:w="423" w:type="pct"/>
            <w:shd w:val="clear" w:color="auto" w:fill="auto"/>
          </w:tcPr>
          <w:p w14:paraId="34A01535" w14:textId="77777777" w:rsidR="0091349B" w:rsidRPr="007E23A1" w:rsidRDefault="0091349B" w:rsidP="00C202D4">
            <w:pPr>
              <w:pStyle w:val="TAC"/>
            </w:pPr>
            <w:r w:rsidRPr="007E23A1">
              <w:rPr>
                <w:lang w:eastAsia="zh-CN"/>
              </w:rPr>
              <w:t>31</w:t>
            </w:r>
          </w:p>
        </w:tc>
        <w:tc>
          <w:tcPr>
            <w:tcW w:w="423" w:type="pct"/>
            <w:shd w:val="clear" w:color="auto" w:fill="auto"/>
          </w:tcPr>
          <w:p w14:paraId="7C5A5802"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30EF490D" w14:textId="77777777" w:rsidR="0091349B" w:rsidRPr="007E23A1" w:rsidRDefault="0091349B" w:rsidP="00C202D4">
            <w:pPr>
              <w:pStyle w:val="TAC"/>
            </w:pPr>
          </w:p>
        </w:tc>
        <w:tc>
          <w:tcPr>
            <w:tcW w:w="1727" w:type="pct"/>
          </w:tcPr>
          <w:p w14:paraId="66D2492B" w14:textId="77777777" w:rsidR="0091349B" w:rsidRPr="007E23A1" w:rsidRDefault="0091349B" w:rsidP="00C202D4">
            <w:pPr>
              <w:pStyle w:val="TAC"/>
            </w:pPr>
            <w:r w:rsidRPr="007E23A1">
              <w:rPr>
                <w:lang w:eastAsia="ja-JP"/>
              </w:rPr>
              <w:t>CP-</w:t>
            </w:r>
            <w:r w:rsidRPr="007E23A1">
              <w:t>OFDM 64 QAM</w:t>
            </w:r>
          </w:p>
        </w:tc>
        <w:tc>
          <w:tcPr>
            <w:tcW w:w="1205" w:type="pct"/>
            <w:shd w:val="clear" w:color="auto" w:fill="auto"/>
          </w:tcPr>
          <w:p w14:paraId="2C4DE178" w14:textId="77777777" w:rsidR="0091349B" w:rsidRPr="007E23A1" w:rsidRDefault="0091349B" w:rsidP="00C202D4">
            <w:pPr>
              <w:pStyle w:val="TAC"/>
            </w:pPr>
            <w:r w:rsidRPr="007E23A1">
              <w:t>Edge_1RB_Left</w:t>
            </w:r>
          </w:p>
        </w:tc>
      </w:tr>
      <w:tr w:rsidR="0091349B" w:rsidRPr="007E23A1" w14:paraId="2F8D06A2" w14:textId="77777777" w:rsidTr="00C202D4">
        <w:tc>
          <w:tcPr>
            <w:tcW w:w="423" w:type="pct"/>
            <w:shd w:val="clear" w:color="auto" w:fill="auto"/>
          </w:tcPr>
          <w:p w14:paraId="304E3CB4" w14:textId="77777777" w:rsidR="0091349B" w:rsidRPr="007E23A1" w:rsidRDefault="0091349B" w:rsidP="00C202D4">
            <w:pPr>
              <w:pStyle w:val="TAC"/>
            </w:pPr>
            <w:r w:rsidRPr="007E23A1">
              <w:rPr>
                <w:lang w:eastAsia="zh-CN"/>
              </w:rPr>
              <w:t>32</w:t>
            </w:r>
          </w:p>
        </w:tc>
        <w:tc>
          <w:tcPr>
            <w:tcW w:w="423" w:type="pct"/>
            <w:shd w:val="clear" w:color="auto" w:fill="auto"/>
          </w:tcPr>
          <w:p w14:paraId="447B9BEF"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5519F1CB" w14:textId="77777777" w:rsidR="0091349B" w:rsidRPr="007E23A1" w:rsidRDefault="0091349B" w:rsidP="00C202D4">
            <w:pPr>
              <w:pStyle w:val="TAC"/>
            </w:pPr>
          </w:p>
        </w:tc>
        <w:tc>
          <w:tcPr>
            <w:tcW w:w="1727" w:type="pct"/>
          </w:tcPr>
          <w:p w14:paraId="5F5DEE02" w14:textId="77777777" w:rsidR="0091349B" w:rsidRPr="007E23A1" w:rsidRDefault="0091349B" w:rsidP="00C202D4">
            <w:pPr>
              <w:pStyle w:val="TAC"/>
            </w:pPr>
            <w:r w:rsidRPr="007E23A1">
              <w:rPr>
                <w:lang w:eastAsia="ja-JP"/>
              </w:rPr>
              <w:t>CP-</w:t>
            </w:r>
            <w:r w:rsidRPr="007E23A1">
              <w:t>OFDM 64 QAM</w:t>
            </w:r>
          </w:p>
        </w:tc>
        <w:tc>
          <w:tcPr>
            <w:tcW w:w="1205" w:type="pct"/>
            <w:shd w:val="clear" w:color="auto" w:fill="auto"/>
          </w:tcPr>
          <w:p w14:paraId="3180A6D5" w14:textId="77777777" w:rsidR="0091349B" w:rsidRPr="007E23A1" w:rsidRDefault="0091349B" w:rsidP="00C202D4">
            <w:pPr>
              <w:pStyle w:val="TAC"/>
            </w:pPr>
            <w:r w:rsidRPr="007E23A1">
              <w:t>Edge_1RB_Right</w:t>
            </w:r>
          </w:p>
        </w:tc>
      </w:tr>
      <w:tr w:rsidR="0091349B" w:rsidRPr="007E23A1" w14:paraId="46B14EC4" w14:textId="77777777" w:rsidTr="00C202D4">
        <w:tc>
          <w:tcPr>
            <w:tcW w:w="423" w:type="pct"/>
            <w:shd w:val="clear" w:color="auto" w:fill="auto"/>
          </w:tcPr>
          <w:p w14:paraId="504432BE" w14:textId="77777777" w:rsidR="0091349B" w:rsidRPr="007E23A1" w:rsidRDefault="0091349B" w:rsidP="00C202D4">
            <w:pPr>
              <w:pStyle w:val="TAC"/>
            </w:pPr>
            <w:r w:rsidRPr="007E23A1">
              <w:t>33</w:t>
            </w:r>
          </w:p>
        </w:tc>
        <w:tc>
          <w:tcPr>
            <w:tcW w:w="423" w:type="pct"/>
            <w:shd w:val="clear" w:color="auto" w:fill="auto"/>
          </w:tcPr>
          <w:p w14:paraId="635B7E36"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4805B9A1" w14:textId="77777777" w:rsidR="0091349B" w:rsidRPr="007E23A1" w:rsidRDefault="0091349B" w:rsidP="00C202D4">
            <w:pPr>
              <w:pStyle w:val="TAC"/>
            </w:pPr>
          </w:p>
        </w:tc>
        <w:tc>
          <w:tcPr>
            <w:tcW w:w="1727" w:type="pct"/>
          </w:tcPr>
          <w:p w14:paraId="1EAF316D" w14:textId="77777777" w:rsidR="0091349B" w:rsidRPr="007E23A1" w:rsidRDefault="0091349B" w:rsidP="00C202D4">
            <w:pPr>
              <w:pStyle w:val="TAC"/>
            </w:pPr>
            <w:r w:rsidRPr="007E23A1">
              <w:t>CP-OFDM 64 QAM</w:t>
            </w:r>
          </w:p>
        </w:tc>
        <w:tc>
          <w:tcPr>
            <w:tcW w:w="1205" w:type="pct"/>
            <w:shd w:val="clear" w:color="auto" w:fill="auto"/>
          </w:tcPr>
          <w:p w14:paraId="4207F791" w14:textId="77777777" w:rsidR="0091349B" w:rsidRPr="007E23A1" w:rsidRDefault="0091349B" w:rsidP="00C202D4">
            <w:pPr>
              <w:pStyle w:val="TAC"/>
            </w:pPr>
            <w:r w:rsidRPr="007E23A1">
              <w:t>Outer Full</w:t>
            </w:r>
          </w:p>
        </w:tc>
      </w:tr>
      <w:tr w:rsidR="0091349B" w:rsidRPr="007E23A1" w14:paraId="54838A97" w14:textId="77777777" w:rsidTr="00C202D4">
        <w:tc>
          <w:tcPr>
            <w:tcW w:w="423" w:type="pct"/>
            <w:shd w:val="clear" w:color="auto" w:fill="auto"/>
          </w:tcPr>
          <w:p w14:paraId="1B278DEC" w14:textId="77777777" w:rsidR="0091349B" w:rsidRPr="007E23A1" w:rsidRDefault="0091349B" w:rsidP="00C202D4">
            <w:pPr>
              <w:pStyle w:val="TAC"/>
            </w:pPr>
            <w:r w:rsidRPr="007E23A1">
              <w:rPr>
                <w:lang w:eastAsia="zh-CN"/>
              </w:rPr>
              <w:t>34</w:t>
            </w:r>
          </w:p>
        </w:tc>
        <w:tc>
          <w:tcPr>
            <w:tcW w:w="423" w:type="pct"/>
            <w:shd w:val="clear" w:color="auto" w:fill="auto"/>
          </w:tcPr>
          <w:p w14:paraId="577C4C9B"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5693C726" w14:textId="77777777" w:rsidR="0091349B" w:rsidRPr="007E23A1" w:rsidRDefault="0091349B" w:rsidP="00C202D4">
            <w:pPr>
              <w:pStyle w:val="TAC"/>
            </w:pPr>
          </w:p>
        </w:tc>
        <w:tc>
          <w:tcPr>
            <w:tcW w:w="1727" w:type="pct"/>
          </w:tcPr>
          <w:p w14:paraId="7E4BEBC5" w14:textId="77777777" w:rsidR="0091349B" w:rsidRPr="007E23A1" w:rsidRDefault="0091349B" w:rsidP="00C202D4">
            <w:pPr>
              <w:pStyle w:val="TAC"/>
            </w:pPr>
            <w:r w:rsidRPr="007E23A1">
              <w:rPr>
                <w:lang w:eastAsia="ja-JP"/>
              </w:rPr>
              <w:t>CP-</w:t>
            </w:r>
            <w:r w:rsidRPr="007E23A1">
              <w:t>OFDM 256 QAM</w:t>
            </w:r>
          </w:p>
        </w:tc>
        <w:tc>
          <w:tcPr>
            <w:tcW w:w="1205" w:type="pct"/>
            <w:shd w:val="clear" w:color="auto" w:fill="auto"/>
          </w:tcPr>
          <w:p w14:paraId="41A0E525" w14:textId="77777777" w:rsidR="0091349B" w:rsidRPr="007E23A1" w:rsidRDefault="0091349B" w:rsidP="00C202D4">
            <w:pPr>
              <w:pStyle w:val="TAC"/>
            </w:pPr>
            <w:r w:rsidRPr="007E23A1">
              <w:t>Edge_1RB_Left</w:t>
            </w:r>
          </w:p>
        </w:tc>
      </w:tr>
      <w:tr w:rsidR="0091349B" w:rsidRPr="007E23A1" w14:paraId="498A1D2E" w14:textId="77777777" w:rsidTr="00C202D4">
        <w:tc>
          <w:tcPr>
            <w:tcW w:w="423" w:type="pct"/>
            <w:shd w:val="clear" w:color="auto" w:fill="auto"/>
          </w:tcPr>
          <w:p w14:paraId="5568AE00" w14:textId="77777777" w:rsidR="0091349B" w:rsidRPr="007E23A1" w:rsidRDefault="0091349B" w:rsidP="00C202D4">
            <w:pPr>
              <w:pStyle w:val="TAC"/>
            </w:pPr>
            <w:r w:rsidRPr="007E23A1">
              <w:rPr>
                <w:lang w:eastAsia="zh-CN"/>
              </w:rPr>
              <w:t>35</w:t>
            </w:r>
          </w:p>
        </w:tc>
        <w:tc>
          <w:tcPr>
            <w:tcW w:w="423" w:type="pct"/>
            <w:shd w:val="clear" w:color="auto" w:fill="auto"/>
          </w:tcPr>
          <w:p w14:paraId="2BE82C77"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04FE8B61" w14:textId="77777777" w:rsidR="0091349B" w:rsidRPr="007E23A1" w:rsidRDefault="0091349B" w:rsidP="00C202D4">
            <w:pPr>
              <w:pStyle w:val="TAC"/>
            </w:pPr>
          </w:p>
        </w:tc>
        <w:tc>
          <w:tcPr>
            <w:tcW w:w="1727" w:type="pct"/>
          </w:tcPr>
          <w:p w14:paraId="3435B9EB" w14:textId="77777777" w:rsidR="0091349B" w:rsidRPr="007E23A1" w:rsidRDefault="0091349B" w:rsidP="00C202D4">
            <w:pPr>
              <w:pStyle w:val="TAC"/>
            </w:pPr>
            <w:r w:rsidRPr="007E23A1">
              <w:rPr>
                <w:lang w:eastAsia="ja-JP"/>
              </w:rPr>
              <w:t>CP-</w:t>
            </w:r>
            <w:r w:rsidRPr="007E23A1">
              <w:t>OFDM 256 QAM</w:t>
            </w:r>
          </w:p>
        </w:tc>
        <w:tc>
          <w:tcPr>
            <w:tcW w:w="1205" w:type="pct"/>
            <w:shd w:val="clear" w:color="auto" w:fill="auto"/>
          </w:tcPr>
          <w:p w14:paraId="0C2A3042" w14:textId="77777777" w:rsidR="0091349B" w:rsidRPr="007E23A1" w:rsidRDefault="0091349B" w:rsidP="00C202D4">
            <w:pPr>
              <w:pStyle w:val="TAC"/>
            </w:pPr>
            <w:r w:rsidRPr="007E23A1">
              <w:t>Edge_1RB_Right</w:t>
            </w:r>
          </w:p>
        </w:tc>
      </w:tr>
      <w:tr w:rsidR="0091349B" w:rsidRPr="007E23A1" w14:paraId="3D248F3D" w14:textId="77777777" w:rsidTr="00C202D4">
        <w:tc>
          <w:tcPr>
            <w:tcW w:w="423" w:type="pct"/>
            <w:shd w:val="clear" w:color="auto" w:fill="auto"/>
          </w:tcPr>
          <w:p w14:paraId="528E594F" w14:textId="77777777" w:rsidR="0091349B" w:rsidRPr="007E23A1" w:rsidRDefault="0091349B" w:rsidP="00C202D4">
            <w:pPr>
              <w:pStyle w:val="TAC"/>
            </w:pPr>
            <w:r w:rsidRPr="007E23A1">
              <w:t>36</w:t>
            </w:r>
          </w:p>
        </w:tc>
        <w:tc>
          <w:tcPr>
            <w:tcW w:w="423" w:type="pct"/>
            <w:shd w:val="clear" w:color="auto" w:fill="auto"/>
          </w:tcPr>
          <w:p w14:paraId="3A04FF3F" w14:textId="77777777" w:rsidR="0091349B" w:rsidRPr="007E23A1" w:rsidRDefault="0091349B" w:rsidP="00C202D4">
            <w:pPr>
              <w:pStyle w:val="TAC"/>
            </w:pPr>
            <w:r w:rsidRPr="007E23A1">
              <w:t>Default</w:t>
            </w:r>
          </w:p>
        </w:tc>
        <w:tc>
          <w:tcPr>
            <w:tcW w:w="1222" w:type="pct"/>
            <w:tcBorders>
              <w:top w:val="nil"/>
            </w:tcBorders>
            <w:shd w:val="clear" w:color="auto" w:fill="auto"/>
          </w:tcPr>
          <w:p w14:paraId="6CC0DBAA" w14:textId="77777777" w:rsidR="0091349B" w:rsidRPr="007E23A1" w:rsidRDefault="0091349B" w:rsidP="00C202D4">
            <w:pPr>
              <w:pStyle w:val="TAC"/>
            </w:pPr>
          </w:p>
        </w:tc>
        <w:tc>
          <w:tcPr>
            <w:tcW w:w="1727" w:type="pct"/>
          </w:tcPr>
          <w:p w14:paraId="3DB80969" w14:textId="77777777" w:rsidR="0091349B" w:rsidRPr="007E23A1" w:rsidRDefault="0091349B" w:rsidP="00C202D4">
            <w:pPr>
              <w:pStyle w:val="TAC"/>
            </w:pPr>
            <w:r w:rsidRPr="007E23A1">
              <w:t>CP-OFDM 256 QAM</w:t>
            </w:r>
          </w:p>
        </w:tc>
        <w:tc>
          <w:tcPr>
            <w:tcW w:w="1205" w:type="pct"/>
            <w:shd w:val="clear" w:color="auto" w:fill="auto"/>
          </w:tcPr>
          <w:p w14:paraId="584DD656" w14:textId="77777777" w:rsidR="0091349B" w:rsidRPr="007E23A1" w:rsidRDefault="0091349B" w:rsidP="00C202D4">
            <w:pPr>
              <w:pStyle w:val="TAC"/>
            </w:pPr>
            <w:r w:rsidRPr="007E23A1">
              <w:t>Outer Full</w:t>
            </w:r>
          </w:p>
        </w:tc>
      </w:tr>
      <w:tr w:rsidR="0091349B" w:rsidRPr="007E23A1" w14:paraId="4B1B06D8" w14:textId="77777777" w:rsidTr="00C202D4">
        <w:tc>
          <w:tcPr>
            <w:tcW w:w="423" w:type="pct"/>
            <w:shd w:val="clear" w:color="auto" w:fill="auto"/>
          </w:tcPr>
          <w:p w14:paraId="3E97E383" w14:textId="77777777" w:rsidR="0091349B" w:rsidRPr="007E23A1" w:rsidRDefault="0091349B" w:rsidP="00C202D4">
            <w:pPr>
              <w:pStyle w:val="TAC"/>
            </w:pPr>
            <w:r w:rsidRPr="007E23A1">
              <w:rPr>
                <w:lang w:eastAsia="zh-CN"/>
              </w:rPr>
              <w:t>37</w:t>
            </w:r>
            <w:r w:rsidRPr="007E23A1">
              <w:rPr>
                <w:vertAlign w:val="superscript"/>
                <w:lang w:eastAsia="zh-CN"/>
              </w:rPr>
              <w:t>4,5</w:t>
            </w:r>
          </w:p>
        </w:tc>
        <w:tc>
          <w:tcPr>
            <w:tcW w:w="423" w:type="pct"/>
            <w:shd w:val="clear" w:color="auto" w:fill="auto"/>
          </w:tcPr>
          <w:p w14:paraId="63FFF5F3"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6D8B518D" w14:textId="77777777" w:rsidR="0091349B" w:rsidRPr="007E23A1" w:rsidRDefault="0091349B" w:rsidP="00C202D4">
            <w:pPr>
              <w:pStyle w:val="TAC"/>
            </w:pPr>
          </w:p>
        </w:tc>
        <w:tc>
          <w:tcPr>
            <w:tcW w:w="1727" w:type="pct"/>
          </w:tcPr>
          <w:p w14:paraId="14C48C1B" w14:textId="77777777" w:rsidR="0091349B" w:rsidRPr="007E23A1" w:rsidRDefault="0091349B" w:rsidP="00C202D4">
            <w:pPr>
              <w:pStyle w:val="TAC"/>
            </w:pPr>
            <w:r w:rsidRPr="007E23A1">
              <w:rPr>
                <w:rFonts w:eastAsia="Yu Mincho" w:cs="Arial Black"/>
              </w:rPr>
              <w:t>DFT-s-OFDM Pi/2 BPSK w Pi/2 BPSK DMRS</w:t>
            </w:r>
          </w:p>
        </w:tc>
        <w:tc>
          <w:tcPr>
            <w:tcW w:w="1205" w:type="pct"/>
            <w:shd w:val="clear" w:color="auto" w:fill="auto"/>
          </w:tcPr>
          <w:p w14:paraId="533FA147" w14:textId="77777777" w:rsidR="0091349B" w:rsidRPr="007E23A1" w:rsidRDefault="0091349B" w:rsidP="00C202D4">
            <w:pPr>
              <w:pStyle w:val="TAC"/>
            </w:pPr>
            <w:r w:rsidRPr="007E23A1">
              <w:t>Edge_1RB_Left</w:t>
            </w:r>
          </w:p>
        </w:tc>
      </w:tr>
      <w:tr w:rsidR="0091349B" w:rsidRPr="007E23A1" w14:paraId="19797B3F" w14:textId="77777777" w:rsidTr="00C202D4">
        <w:tc>
          <w:tcPr>
            <w:tcW w:w="423" w:type="pct"/>
            <w:shd w:val="clear" w:color="auto" w:fill="auto"/>
          </w:tcPr>
          <w:p w14:paraId="66E27571" w14:textId="77777777" w:rsidR="0091349B" w:rsidRPr="007E23A1" w:rsidRDefault="0091349B" w:rsidP="00C202D4">
            <w:pPr>
              <w:pStyle w:val="TAC"/>
            </w:pPr>
            <w:r w:rsidRPr="007E23A1">
              <w:rPr>
                <w:lang w:eastAsia="zh-CN"/>
              </w:rPr>
              <w:t>38</w:t>
            </w:r>
            <w:r w:rsidRPr="007E23A1">
              <w:rPr>
                <w:vertAlign w:val="superscript"/>
                <w:lang w:eastAsia="zh-CN"/>
              </w:rPr>
              <w:t>4,5</w:t>
            </w:r>
          </w:p>
        </w:tc>
        <w:tc>
          <w:tcPr>
            <w:tcW w:w="423" w:type="pct"/>
            <w:shd w:val="clear" w:color="auto" w:fill="auto"/>
          </w:tcPr>
          <w:p w14:paraId="18C05C40"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269FC1D1" w14:textId="77777777" w:rsidR="0091349B" w:rsidRPr="007E23A1" w:rsidRDefault="0091349B" w:rsidP="00C202D4">
            <w:pPr>
              <w:pStyle w:val="TAC"/>
            </w:pPr>
          </w:p>
        </w:tc>
        <w:tc>
          <w:tcPr>
            <w:tcW w:w="1727" w:type="pct"/>
          </w:tcPr>
          <w:p w14:paraId="59DB3C1A" w14:textId="77777777" w:rsidR="0091349B" w:rsidRPr="007E23A1" w:rsidRDefault="0091349B" w:rsidP="00C202D4">
            <w:pPr>
              <w:pStyle w:val="TAC"/>
            </w:pPr>
            <w:r w:rsidRPr="007E23A1">
              <w:rPr>
                <w:rFonts w:eastAsia="Yu Mincho" w:cs="Arial Black"/>
              </w:rPr>
              <w:t>DFT-s-OFDM Pi/2 BPSK w Pi/2 BPSK DMRS</w:t>
            </w:r>
          </w:p>
        </w:tc>
        <w:tc>
          <w:tcPr>
            <w:tcW w:w="1205" w:type="pct"/>
            <w:shd w:val="clear" w:color="auto" w:fill="auto"/>
          </w:tcPr>
          <w:p w14:paraId="4A9D8EBB" w14:textId="77777777" w:rsidR="0091349B" w:rsidRPr="007E23A1" w:rsidRDefault="0091349B" w:rsidP="00C202D4">
            <w:pPr>
              <w:pStyle w:val="TAC"/>
            </w:pPr>
            <w:r w:rsidRPr="007E23A1">
              <w:t>Edge_1RB_Right</w:t>
            </w:r>
          </w:p>
        </w:tc>
      </w:tr>
      <w:tr w:rsidR="0091349B" w:rsidRPr="007E23A1" w14:paraId="692933DB" w14:textId="77777777" w:rsidTr="00C202D4">
        <w:tc>
          <w:tcPr>
            <w:tcW w:w="423" w:type="pct"/>
            <w:shd w:val="clear" w:color="auto" w:fill="auto"/>
          </w:tcPr>
          <w:p w14:paraId="6479D529" w14:textId="77777777" w:rsidR="0091349B" w:rsidRPr="007E23A1" w:rsidRDefault="0091349B" w:rsidP="00C202D4">
            <w:pPr>
              <w:pStyle w:val="TAC"/>
            </w:pPr>
            <w:r w:rsidRPr="007E23A1">
              <w:rPr>
                <w:lang w:eastAsia="zh-CN"/>
              </w:rPr>
              <w:t>39</w:t>
            </w:r>
            <w:r w:rsidRPr="007E23A1">
              <w:rPr>
                <w:vertAlign w:val="superscript"/>
                <w:lang w:eastAsia="zh-CN"/>
              </w:rPr>
              <w:t>4,5</w:t>
            </w:r>
          </w:p>
        </w:tc>
        <w:tc>
          <w:tcPr>
            <w:tcW w:w="423" w:type="pct"/>
            <w:shd w:val="clear" w:color="auto" w:fill="auto"/>
          </w:tcPr>
          <w:p w14:paraId="30F3655B" w14:textId="77777777" w:rsidR="0091349B" w:rsidRPr="007E23A1" w:rsidRDefault="0091349B" w:rsidP="00C202D4">
            <w:pPr>
              <w:pStyle w:val="TAC"/>
            </w:pPr>
            <w:r w:rsidRPr="007E23A1">
              <w:t>Default</w:t>
            </w:r>
          </w:p>
        </w:tc>
        <w:tc>
          <w:tcPr>
            <w:tcW w:w="1222" w:type="pct"/>
            <w:tcBorders>
              <w:top w:val="nil"/>
            </w:tcBorders>
            <w:shd w:val="clear" w:color="auto" w:fill="auto"/>
          </w:tcPr>
          <w:p w14:paraId="04841746" w14:textId="77777777" w:rsidR="0091349B" w:rsidRPr="007E23A1" w:rsidRDefault="0091349B" w:rsidP="00C202D4">
            <w:pPr>
              <w:pStyle w:val="TAC"/>
            </w:pPr>
          </w:p>
        </w:tc>
        <w:tc>
          <w:tcPr>
            <w:tcW w:w="1727" w:type="pct"/>
          </w:tcPr>
          <w:p w14:paraId="5A7D8948" w14:textId="77777777" w:rsidR="0091349B" w:rsidRPr="007E23A1" w:rsidRDefault="0091349B" w:rsidP="00C202D4">
            <w:pPr>
              <w:pStyle w:val="TAC"/>
            </w:pPr>
            <w:r w:rsidRPr="007E23A1">
              <w:rPr>
                <w:rFonts w:eastAsia="Yu Mincho" w:cs="Arial Black"/>
              </w:rPr>
              <w:t>DFT-s-OFDM Pi/2 BPSK w Pi/2 BPSK DMRS</w:t>
            </w:r>
          </w:p>
        </w:tc>
        <w:tc>
          <w:tcPr>
            <w:tcW w:w="1205" w:type="pct"/>
            <w:shd w:val="clear" w:color="auto" w:fill="auto"/>
          </w:tcPr>
          <w:p w14:paraId="1D08797B" w14:textId="77777777" w:rsidR="0091349B" w:rsidRPr="007E23A1" w:rsidRDefault="0091349B" w:rsidP="00C202D4">
            <w:pPr>
              <w:pStyle w:val="TAC"/>
            </w:pPr>
            <w:r w:rsidRPr="007E23A1">
              <w:t>Outer Full</w:t>
            </w:r>
          </w:p>
        </w:tc>
      </w:tr>
      <w:tr w:rsidR="0091349B" w:rsidRPr="007E23A1" w14:paraId="2C05D626" w14:textId="77777777" w:rsidTr="00C202D4">
        <w:tc>
          <w:tcPr>
            <w:tcW w:w="5000" w:type="pct"/>
            <w:gridSpan w:val="5"/>
            <w:shd w:val="clear" w:color="auto" w:fill="auto"/>
          </w:tcPr>
          <w:p w14:paraId="6CB74008" w14:textId="77777777" w:rsidR="0091349B" w:rsidRPr="007E23A1" w:rsidRDefault="0091349B" w:rsidP="00C202D4">
            <w:pPr>
              <w:pStyle w:val="TAN"/>
              <w:rPr>
                <w:lang w:eastAsia="zh-CN"/>
              </w:rPr>
            </w:pPr>
            <w:r w:rsidRPr="007E23A1">
              <w:rPr>
                <w:lang w:eastAsia="zh-CN"/>
              </w:rPr>
              <w:t>NOTE 1:</w:t>
            </w:r>
            <w:r w:rsidRPr="007E23A1">
              <w:rPr>
                <w:lang w:eastAsia="zh-CN"/>
              </w:rPr>
              <w:tab/>
              <w:t>The specific configuration of each RB allocation is defined in Table 6.1-1.</w:t>
            </w:r>
          </w:p>
          <w:p w14:paraId="4D206D30" w14:textId="77777777" w:rsidR="0091349B" w:rsidRPr="007E23A1" w:rsidRDefault="0091349B" w:rsidP="00C202D4">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7009B50F" w14:textId="77777777" w:rsidR="0091349B" w:rsidRPr="007E23A1" w:rsidRDefault="0091349B" w:rsidP="00C202D4">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3F73EC7F" w14:textId="77777777" w:rsidR="0091349B" w:rsidRPr="007E23A1" w:rsidRDefault="0091349B" w:rsidP="00C202D4">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n41, n77, n78 and n79. </w:t>
            </w:r>
          </w:p>
          <w:p w14:paraId="5D449B47" w14:textId="77777777" w:rsidR="0091349B" w:rsidRPr="007E23A1" w:rsidRDefault="0091349B" w:rsidP="00C202D4">
            <w:pPr>
              <w:pStyle w:val="TAN"/>
              <w:rPr>
                <w:rFonts w:eastAsia="DengXian"/>
              </w:rPr>
            </w:pPr>
            <w:r w:rsidRPr="007E23A1">
              <w:t>NOTE 5</w:t>
            </w:r>
            <w:r w:rsidRPr="007E23A1">
              <w:rPr>
                <w:lang w:eastAsia="zh-CN"/>
              </w:rPr>
              <w:t>:</w:t>
            </w:r>
            <w:r w:rsidRPr="007E23A1">
              <w:rPr>
                <w:lang w:eastAsia="zh-CN"/>
              </w:rPr>
              <w:tab/>
            </w:r>
            <w:r w:rsidRPr="008B49B4">
              <w:rPr>
                <w:lang w:eastAsia="zh-CN"/>
              </w:rPr>
              <w:t xml:space="preserve">Applicable to UEs indicating support for UE capability </w:t>
            </w:r>
            <w:r w:rsidRPr="008B49B4">
              <w:rPr>
                <w:i/>
              </w:rPr>
              <w:t>lowPAPR-DMRS-PUSCHwithPrecoding-r16</w:t>
            </w:r>
            <w:r w:rsidRPr="008B49B4">
              <w:t>.</w:t>
            </w:r>
            <w:r w:rsidRPr="007E23A1">
              <w:t>.</w:t>
            </w:r>
          </w:p>
        </w:tc>
      </w:tr>
    </w:tbl>
    <w:p w14:paraId="76F54419" w14:textId="77777777" w:rsidR="0091349B" w:rsidRPr="007E23A1" w:rsidRDefault="0091349B" w:rsidP="0091349B">
      <w:pPr>
        <w:rPr>
          <w:lang w:eastAsia="zh-CN"/>
        </w:rPr>
      </w:pPr>
    </w:p>
    <w:p w14:paraId="3A425A2F" w14:textId="77777777" w:rsidR="0091349B" w:rsidRPr="007E23A1" w:rsidRDefault="0091349B" w:rsidP="0091349B">
      <w:pPr>
        <w:pStyle w:val="TH"/>
        <w:rPr>
          <w:lang w:eastAsia="zh-CN"/>
        </w:rPr>
      </w:pPr>
      <w:r w:rsidRPr="007E23A1">
        <w:lastRenderedPageBreak/>
        <w:t>Table 6.2.2.4.1-</w:t>
      </w:r>
      <w:r w:rsidRPr="007E23A1">
        <w:rPr>
          <w:lang w:eastAsia="zh-CN"/>
        </w:rPr>
        <w:t>1a</w:t>
      </w:r>
      <w:r w:rsidRPr="007E23A1">
        <w:t xml:space="preserve">: </w:t>
      </w:r>
      <w:r w:rsidRPr="007E23A1">
        <w:rPr>
          <w:lang w:eastAsia="zh-CN"/>
        </w:rPr>
        <w:t>Void</w:t>
      </w:r>
    </w:p>
    <w:p w14:paraId="1E8A9485" w14:textId="77777777" w:rsidR="0091349B" w:rsidRPr="007E23A1" w:rsidRDefault="0091349B" w:rsidP="0091349B">
      <w:pPr>
        <w:rPr>
          <w:lang w:eastAsia="zh-CN"/>
        </w:rPr>
      </w:pPr>
    </w:p>
    <w:p w14:paraId="457064D1" w14:textId="77777777" w:rsidR="0091349B" w:rsidRPr="007E23A1" w:rsidRDefault="0091349B" w:rsidP="0091349B">
      <w:pPr>
        <w:pStyle w:val="TH"/>
      </w:pPr>
      <w:r w:rsidRPr="007E23A1">
        <w:t>Table 6.2.2.4.1-2: Test Configuration Table for power class 2</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1CF7AF" w14:textId="77777777" w:rsidTr="00C202D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D8901A" w14:textId="77777777" w:rsidR="0091349B" w:rsidRPr="007E23A1" w:rsidRDefault="0091349B" w:rsidP="00C202D4">
            <w:pPr>
              <w:pStyle w:val="TAH"/>
              <w:rPr>
                <w:lang w:eastAsia="zh-CN"/>
              </w:rPr>
            </w:pPr>
            <w:r w:rsidRPr="007E23A1">
              <w:rPr>
                <w:lang w:eastAsia="zh-CN"/>
              </w:rPr>
              <w:t>Initial Conditions</w:t>
            </w:r>
          </w:p>
        </w:tc>
      </w:tr>
      <w:tr w:rsidR="0091349B" w:rsidRPr="007E23A1" w14:paraId="3EF3E028" w14:textId="77777777" w:rsidTr="00C202D4">
        <w:tc>
          <w:tcPr>
            <w:tcW w:w="2068" w:type="pct"/>
            <w:gridSpan w:val="3"/>
            <w:shd w:val="clear" w:color="auto" w:fill="auto"/>
          </w:tcPr>
          <w:p w14:paraId="4056BDEE" w14:textId="77777777" w:rsidR="0091349B" w:rsidRPr="007E23A1" w:rsidRDefault="0091349B" w:rsidP="00C202D4">
            <w:pPr>
              <w:pStyle w:val="TAL"/>
            </w:pPr>
            <w:r w:rsidRPr="007E23A1">
              <w:t>Test Environment as specified in TS 38.508-1 [5] subclause 4.1</w:t>
            </w:r>
          </w:p>
        </w:tc>
        <w:tc>
          <w:tcPr>
            <w:tcW w:w="2932" w:type="pct"/>
            <w:gridSpan w:val="2"/>
          </w:tcPr>
          <w:p w14:paraId="5AC126A1" w14:textId="77777777" w:rsidR="0091349B" w:rsidRPr="007E23A1" w:rsidRDefault="0091349B" w:rsidP="00C202D4">
            <w:pPr>
              <w:pStyle w:val="TAL"/>
            </w:pPr>
            <w:r w:rsidRPr="007E23A1">
              <w:t>Normal, TL/VL, TL/VH, TH/VL, TH/VH</w:t>
            </w:r>
          </w:p>
        </w:tc>
      </w:tr>
      <w:tr w:rsidR="0091349B" w:rsidRPr="007E23A1" w14:paraId="2B7965B9" w14:textId="77777777" w:rsidTr="00C202D4">
        <w:tc>
          <w:tcPr>
            <w:tcW w:w="2068" w:type="pct"/>
            <w:gridSpan w:val="3"/>
            <w:shd w:val="clear" w:color="auto" w:fill="auto"/>
          </w:tcPr>
          <w:p w14:paraId="2CEB2710" w14:textId="77777777" w:rsidR="0091349B" w:rsidRPr="007E23A1" w:rsidRDefault="0091349B" w:rsidP="00C202D4">
            <w:pPr>
              <w:pStyle w:val="TAL"/>
            </w:pPr>
            <w:r w:rsidRPr="007E23A1">
              <w:t>Test Frequencies as specified in TS 38.508-1 [5] subclause 4.3.1</w:t>
            </w:r>
          </w:p>
        </w:tc>
        <w:tc>
          <w:tcPr>
            <w:tcW w:w="2932" w:type="pct"/>
            <w:gridSpan w:val="2"/>
          </w:tcPr>
          <w:p w14:paraId="5446640F" w14:textId="77777777" w:rsidR="0091349B" w:rsidRPr="007E23A1" w:rsidRDefault="0091349B" w:rsidP="00C202D4">
            <w:pPr>
              <w:pStyle w:val="TAL"/>
            </w:pPr>
            <w:r w:rsidRPr="007E23A1">
              <w:t>Low range, High range</w:t>
            </w:r>
          </w:p>
        </w:tc>
      </w:tr>
      <w:tr w:rsidR="0091349B" w:rsidRPr="007E23A1" w14:paraId="4BD08991" w14:textId="77777777" w:rsidTr="00C202D4">
        <w:tc>
          <w:tcPr>
            <w:tcW w:w="2068" w:type="pct"/>
            <w:gridSpan w:val="3"/>
            <w:shd w:val="clear" w:color="auto" w:fill="auto"/>
          </w:tcPr>
          <w:p w14:paraId="6B402E9D" w14:textId="77777777" w:rsidR="0091349B" w:rsidRPr="007E23A1" w:rsidRDefault="0091349B" w:rsidP="00C202D4">
            <w:pPr>
              <w:pStyle w:val="TAL"/>
            </w:pPr>
            <w:r w:rsidRPr="007E23A1">
              <w:t>Test Channel Bandwidths as specified in TS 38.508-1 [5] subclause 4.3.1</w:t>
            </w:r>
          </w:p>
        </w:tc>
        <w:tc>
          <w:tcPr>
            <w:tcW w:w="2932" w:type="pct"/>
            <w:gridSpan w:val="2"/>
          </w:tcPr>
          <w:p w14:paraId="18493705" w14:textId="77777777" w:rsidR="0091349B" w:rsidRPr="007E23A1" w:rsidRDefault="0091349B" w:rsidP="00C202D4">
            <w:pPr>
              <w:pStyle w:val="TAL"/>
              <w:rPr>
                <w:lang w:eastAsia="zh-CN"/>
              </w:rPr>
            </w:pPr>
            <w:r w:rsidRPr="007E23A1">
              <w:t>Lowest, Highest</w:t>
            </w:r>
          </w:p>
        </w:tc>
      </w:tr>
      <w:tr w:rsidR="0091349B" w:rsidRPr="007E23A1" w14:paraId="43BD04DF" w14:textId="77777777" w:rsidTr="00C202D4">
        <w:tc>
          <w:tcPr>
            <w:tcW w:w="2068" w:type="pct"/>
            <w:gridSpan w:val="3"/>
            <w:shd w:val="clear" w:color="auto" w:fill="auto"/>
          </w:tcPr>
          <w:p w14:paraId="1A3A55D9" w14:textId="77777777" w:rsidR="0091349B" w:rsidRPr="007E23A1" w:rsidRDefault="0091349B" w:rsidP="00C202D4">
            <w:pPr>
              <w:pStyle w:val="TAL"/>
            </w:pPr>
            <w:r w:rsidRPr="007E23A1">
              <w:t>Test SCS as specified in Table 5.3.5-1</w:t>
            </w:r>
          </w:p>
        </w:tc>
        <w:tc>
          <w:tcPr>
            <w:tcW w:w="2932" w:type="pct"/>
            <w:gridSpan w:val="2"/>
          </w:tcPr>
          <w:p w14:paraId="4AFC14F6" w14:textId="77777777" w:rsidR="0091349B" w:rsidRPr="007E23A1" w:rsidRDefault="0091349B" w:rsidP="00C202D4">
            <w:pPr>
              <w:pStyle w:val="TAL"/>
              <w:rPr>
                <w:lang w:eastAsia="zh-CN"/>
              </w:rPr>
            </w:pPr>
            <w:r w:rsidRPr="007E23A1">
              <w:t>Lowest, Highest</w:t>
            </w:r>
          </w:p>
        </w:tc>
      </w:tr>
      <w:tr w:rsidR="0091349B" w:rsidRPr="007E23A1" w14:paraId="11B24663" w14:textId="77777777" w:rsidTr="00C202D4">
        <w:tc>
          <w:tcPr>
            <w:tcW w:w="5000" w:type="pct"/>
            <w:gridSpan w:val="5"/>
            <w:shd w:val="clear" w:color="auto" w:fill="auto"/>
          </w:tcPr>
          <w:p w14:paraId="4570C13E" w14:textId="77777777" w:rsidR="0091349B" w:rsidRPr="007E23A1" w:rsidRDefault="0091349B" w:rsidP="00C202D4">
            <w:pPr>
              <w:pStyle w:val="TAH"/>
            </w:pPr>
            <w:r w:rsidRPr="007E23A1">
              <w:t>Test Parameters for Channel Bandwidths</w:t>
            </w:r>
          </w:p>
        </w:tc>
      </w:tr>
      <w:tr w:rsidR="0091349B" w:rsidRPr="007E23A1" w14:paraId="245C46D6" w14:textId="77777777" w:rsidTr="00C202D4">
        <w:tc>
          <w:tcPr>
            <w:tcW w:w="423" w:type="pct"/>
            <w:shd w:val="clear" w:color="auto" w:fill="auto"/>
          </w:tcPr>
          <w:p w14:paraId="7F42F5CA" w14:textId="77777777" w:rsidR="0091349B" w:rsidRPr="007E23A1" w:rsidRDefault="0091349B" w:rsidP="00C202D4">
            <w:pPr>
              <w:pStyle w:val="TAH"/>
              <w:rPr>
                <w:lang w:eastAsia="zh-CN"/>
              </w:rPr>
            </w:pPr>
            <w:r w:rsidRPr="007E23A1">
              <w:rPr>
                <w:lang w:eastAsia="zh-CN"/>
              </w:rPr>
              <w:t>Test ID</w:t>
            </w:r>
          </w:p>
        </w:tc>
        <w:tc>
          <w:tcPr>
            <w:tcW w:w="423" w:type="pct"/>
            <w:shd w:val="clear" w:color="auto" w:fill="auto"/>
          </w:tcPr>
          <w:p w14:paraId="46DC3E91" w14:textId="77777777" w:rsidR="0091349B" w:rsidRPr="007E23A1" w:rsidRDefault="0091349B" w:rsidP="00C202D4">
            <w:pPr>
              <w:pStyle w:val="TAH"/>
              <w:rPr>
                <w:lang w:eastAsia="zh-CN"/>
              </w:rPr>
            </w:pPr>
            <w:r w:rsidRPr="007E23A1">
              <w:t>Freq</w:t>
            </w:r>
          </w:p>
        </w:tc>
        <w:tc>
          <w:tcPr>
            <w:tcW w:w="1222" w:type="pct"/>
            <w:tcBorders>
              <w:bottom w:val="single" w:sz="4" w:space="0" w:color="auto"/>
            </w:tcBorders>
            <w:shd w:val="clear" w:color="auto" w:fill="auto"/>
          </w:tcPr>
          <w:p w14:paraId="0A592801" w14:textId="77777777" w:rsidR="0091349B" w:rsidRPr="007E23A1" w:rsidRDefault="0091349B" w:rsidP="00C202D4">
            <w:pPr>
              <w:pStyle w:val="TAH"/>
            </w:pPr>
            <w:r w:rsidRPr="007E23A1">
              <w:t>Downlink Configuration</w:t>
            </w:r>
          </w:p>
        </w:tc>
        <w:tc>
          <w:tcPr>
            <w:tcW w:w="2932" w:type="pct"/>
            <w:gridSpan w:val="2"/>
          </w:tcPr>
          <w:p w14:paraId="19607459" w14:textId="77777777" w:rsidR="0091349B" w:rsidRPr="007E23A1" w:rsidRDefault="0091349B" w:rsidP="00C202D4">
            <w:pPr>
              <w:pStyle w:val="TAH"/>
              <w:rPr>
                <w:lang w:eastAsia="zh-CN"/>
              </w:rPr>
            </w:pPr>
            <w:r w:rsidRPr="007E23A1">
              <w:t>Uplink Configuration</w:t>
            </w:r>
          </w:p>
        </w:tc>
      </w:tr>
      <w:tr w:rsidR="0091349B" w:rsidRPr="007E23A1" w14:paraId="2450804C" w14:textId="77777777" w:rsidTr="00C202D4">
        <w:tc>
          <w:tcPr>
            <w:tcW w:w="423" w:type="pct"/>
            <w:shd w:val="clear" w:color="auto" w:fill="auto"/>
          </w:tcPr>
          <w:p w14:paraId="031644AE" w14:textId="77777777" w:rsidR="0091349B" w:rsidRPr="007E23A1" w:rsidRDefault="0091349B" w:rsidP="00C202D4">
            <w:pPr>
              <w:pStyle w:val="TAH"/>
              <w:rPr>
                <w:lang w:eastAsia="zh-CN"/>
              </w:rPr>
            </w:pPr>
          </w:p>
        </w:tc>
        <w:tc>
          <w:tcPr>
            <w:tcW w:w="423" w:type="pct"/>
            <w:shd w:val="clear" w:color="auto" w:fill="auto"/>
          </w:tcPr>
          <w:p w14:paraId="08557EE3" w14:textId="77777777" w:rsidR="0091349B" w:rsidRPr="007E23A1" w:rsidRDefault="0091349B" w:rsidP="00C202D4">
            <w:pPr>
              <w:pStyle w:val="TAH"/>
              <w:rPr>
                <w:lang w:eastAsia="zh-CN"/>
              </w:rPr>
            </w:pPr>
          </w:p>
        </w:tc>
        <w:tc>
          <w:tcPr>
            <w:tcW w:w="1222" w:type="pct"/>
            <w:tcBorders>
              <w:bottom w:val="nil"/>
            </w:tcBorders>
            <w:shd w:val="clear" w:color="auto" w:fill="auto"/>
          </w:tcPr>
          <w:p w14:paraId="52F17C5E" w14:textId="77777777" w:rsidR="0091349B" w:rsidRPr="007E23A1" w:rsidRDefault="0091349B" w:rsidP="00C202D4">
            <w:pPr>
              <w:pStyle w:val="TAC"/>
            </w:pPr>
            <w:r w:rsidRPr="007E23A1">
              <w:t xml:space="preserve">N/A for Maximum Power </w:t>
            </w:r>
          </w:p>
        </w:tc>
        <w:tc>
          <w:tcPr>
            <w:tcW w:w="1727" w:type="pct"/>
          </w:tcPr>
          <w:p w14:paraId="153D11EF" w14:textId="77777777" w:rsidR="0091349B" w:rsidRPr="007E23A1" w:rsidRDefault="0091349B" w:rsidP="00C202D4">
            <w:pPr>
              <w:pStyle w:val="TAH"/>
              <w:rPr>
                <w:lang w:eastAsia="zh-CN"/>
              </w:rPr>
            </w:pPr>
            <w:r w:rsidRPr="007E23A1">
              <w:rPr>
                <w:lang w:eastAsia="zh-CN"/>
              </w:rPr>
              <w:t xml:space="preserve">Modulation </w:t>
            </w:r>
            <w:r w:rsidRPr="007E23A1">
              <w:t>(NOTE 2)</w:t>
            </w:r>
          </w:p>
        </w:tc>
        <w:tc>
          <w:tcPr>
            <w:tcW w:w="1205" w:type="pct"/>
            <w:shd w:val="clear" w:color="auto" w:fill="auto"/>
          </w:tcPr>
          <w:p w14:paraId="62E5C8AD" w14:textId="77777777" w:rsidR="0091349B" w:rsidRPr="007E23A1" w:rsidRDefault="0091349B" w:rsidP="00C202D4">
            <w:pPr>
              <w:pStyle w:val="TAH"/>
              <w:rPr>
                <w:lang w:eastAsia="zh-CN"/>
              </w:rPr>
            </w:pPr>
            <w:r w:rsidRPr="007E23A1">
              <w:rPr>
                <w:lang w:eastAsia="zh-CN"/>
              </w:rPr>
              <w:t>RB allocation (NOTE 1)</w:t>
            </w:r>
          </w:p>
        </w:tc>
      </w:tr>
      <w:tr w:rsidR="0091349B" w:rsidRPr="007E23A1" w14:paraId="3D5FA59F" w14:textId="77777777" w:rsidTr="00C202D4">
        <w:tc>
          <w:tcPr>
            <w:tcW w:w="423" w:type="pct"/>
            <w:shd w:val="clear" w:color="auto" w:fill="auto"/>
          </w:tcPr>
          <w:p w14:paraId="3F56A938" w14:textId="77777777" w:rsidR="0091349B" w:rsidRPr="007E23A1" w:rsidRDefault="0091349B" w:rsidP="00C202D4">
            <w:pPr>
              <w:pStyle w:val="TAC"/>
            </w:pPr>
            <w:r w:rsidRPr="007E23A1">
              <w:t>1</w:t>
            </w:r>
          </w:p>
        </w:tc>
        <w:tc>
          <w:tcPr>
            <w:tcW w:w="423" w:type="pct"/>
            <w:shd w:val="clear" w:color="auto" w:fill="auto"/>
          </w:tcPr>
          <w:p w14:paraId="7AA6995D"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645684B0" w14:textId="77777777" w:rsidR="0091349B" w:rsidRPr="007E23A1" w:rsidRDefault="0091349B" w:rsidP="00C202D4">
            <w:pPr>
              <w:pStyle w:val="TAC"/>
            </w:pPr>
            <w:r w:rsidRPr="007E23A1">
              <w:t>Reduction (MPR) test case</w:t>
            </w:r>
          </w:p>
        </w:tc>
        <w:tc>
          <w:tcPr>
            <w:tcW w:w="1727" w:type="pct"/>
          </w:tcPr>
          <w:p w14:paraId="662D302C" w14:textId="77777777" w:rsidR="0091349B" w:rsidRPr="007E23A1" w:rsidRDefault="0091349B" w:rsidP="00C202D4">
            <w:pPr>
              <w:pStyle w:val="TAC"/>
            </w:pPr>
            <w:r w:rsidRPr="007E23A1">
              <w:t>DFT-s-OFDM Pi/2 BPSK</w:t>
            </w:r>
          </w:p>
        </w:tc>
        <w:tc>
          <w:tcPr>
            <w:tcW w:w="1205" w:type="pct"/>
            <w:shd w:val="clear" w:color="auto" w:fill="auto"/>
          </w:tcPr>
          <w:p w14:paraId="6E9DF8D3" w14:textId="77777777" w:rsidR="0091349B" w:rsidRPr="007E23A1" w:rsidRDefault="0091349B" w:rsidP="00C202D4">
            <w:pPr>
              <w:pStyle w:val="TAC"/>
            </w:pPr>
            <w:r w:rsidRPr="007E23A1">
              <w:t>Inner Full</w:t>
            </w:r>
          </w:p>
        </w:tc>
      </w:tr>
      <w:tr w:rsidR="0091349B" w:rsidRPr="007E23A1" w14:paraId="26467304" w14:textId="77777777" w:rsidTr="00C202D4">
        <w:tc>
          <w:tcPr>
            <w:tcW w:w="423" w:type="pct"/>
            <w:shd w:val="clear" w:color="auto" w:fill="auto"/>
          </w:tcPr>
          <w:p w14:paraId="19619F0E" w14:textId="77777777" w:rsidR="0091349B" w:rsidRPr="007E23A1" w:rsidRDefault="0091349B" w:rsidP="00C202D4">
            <w:pPr>
              <w:pStyle w:val="TAC"/>
            </w:pPr>
            <w:r w:rsidRPr="007E23A1">
              <w:t>2</w:t>
            </w:r>
          </w:p>
        </w:tc>
        <w:tc>
          <w:tcPr>
            <w:tcW w:w="423" w:type="pct"/>
            <w:shd w:val="clear" w:color="auto" w:fill="auto"/>
          </w:tcPr>
          <w:p w14:paraId="511F8AD7"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421E4122" w14:textId="77777777" w:rsidR="0091349B" w:rsidRPr="007E23A1" w:rsidRDefault="0091349B" w:rsidP="00C202D4">
            <w:pPr>
              <w:pStyle w:val="TAC"/>
            </w:pPr>
          </w:p>
        </w:tc>
        <w:tc>
          <w:tcPr>
            <w:tcW w:w="1727" w:type="pct"/>
          </w:tcPr>
          <w:p w14:paraId="1DB585D4" w14:textId="77777777" w:rsidR="0091349B" w:rsidRPr="007E23A1" w:rsidRDefault="0091349B" w:rsidP="00C202D4">
            <w:pPr>
              <w:pStyle w:val="TAC"/>
            </w:pPr>
            <w:r w:rsidRPr="007E23A1">
              <w:t>DFT-s-OFDM Pi/2 BPSK</w:t>
            </w:r>
          </w:p>
        </w:tc>
        <w:tc>
          <w:tcPr>
            <w:tcW w:w="1205" w:type="pct"/>
            <w:shd w:val="clear" w:color="auto" w:fill="auto"/>
          </w:tcPr>
          <w:p w14:paraId="57DBCCA3" w14:textId="77777777" w:rsidR="0091349B" w:rsidRPr="007E23A1" w:rsidRDefault="0091349B" w:rsidP="00C202D4">
            <w:pPr>
              <w:pStyle w:val="TAC"/>
            </w:pPr>
            <w:r w:rsidRPr="007E23A1">
              <w:t>Edge_1RB_Left</w:t>
            </w:r>
          </w:p>
        </w:tc>
      </w:tr>
      <w:tr w:rsidR="0091349B" w:rsidRPr="007E23A1" w14:paraId="265095FF" w14:textId="77777777" w:rsidTr="00C202D4">
        <w:tc>
          <w:tcPr>
            <w:tcW w:w="423" w:type="pct"/>
            <w:shd w:val="clear" w:color="auto" w:fill="auto"/>
          </w:tcPr>
          <w:p w14:paraId="77B72635" w14:textId="77777777" w:rsidR="0091349B" w:rsidRPr="007E23A1" w:rsidRDefault="0091349B" w:rsidP="00C202D4">
            <w:pPr>
              <w:pStyle w:val="TAC"/>
            </w:pPr>
            <w:r w:rsidRPr="007E23A1">
              <w:t>3</w:t>
            </w:r>
          </w:p>
        </w:tc>
        <w:tc>
          <w:tcPr>
            <w:tcW w:w="423" w:type="pct"/>
            <w:shd w:val="clear" w:color="auto" w:fill="auto"/>
          </w:tcPr>
          <w:p w14:paraId="4841C394"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1DF8D637" w14:textId="77777777" w:rsidR="0091349B" w:rsidRPr="007E23A1" w:rsidRDefault="0091349B" w:rsidP="00C202D4">
            <w:pPr>
              <w:pStyle w:val="TAC"/>
            </w:pPr>
          </w:p>
        </w:tc>
        <w:tc>
          <w:tcPr>
            <w:tcW w:w="1727" w:type="pct"/>
          </w:tcPr>
          <w:p w14:paraId="6E3EC076" w14:textId="77777777" w:rsidR="0091349B" w:rsidRPr="007E23A1" w:rsidRDefault="0091349B" w:rsidP="00C202D4">
            <w:pPr>
              <w:pStyle w:val="TAC"/>
            </w:pPr>
            <w:r w:rsidRPr="007E23A1">
              <w:t>DFT-s-OFDM Pi/2 BPSK</w:t>
            </w:r>
          </w:p>
        </w:tc>
        <w:tc>
          <w:tcPr>
            <w:tcW w:w="1205" w:type="pct"/>
            <w:shd w:val="clear" w:color="auto" w:fill="auto"/>
          </w:tcPr>
          <w:p w14:paraId="786A6FD1" w14:textId="77777777" w:rsidR="0091349B" w:rsidRPr="007E23A1" w:rsidRDefault="0091349B" w:rsidP="00C202D4">
            <w:pPr>
              <w:pStyle w:val="TAC"/>
            </w:pPr>
            <w:r w:rsidRPr="007E23A1">
              <w:t>Edge_1RB_Right</w:t>
            </w:r>
          </w:p>
        </w:tc>
      </w:tr>
      <w:tr w:rsidR="0091349B" w:rsidRPr="007E23A1" w14:paraId="30099C40" w14:textId="77777777" w:rsidTr="00C202D4">
        <w:tc>
          <w:tcPr>
            <w:tcW w:w="423" w:type="pct"/>
            <w:shd w:val="clear" w:color="auto" w:fill="auto"/>
          </w:tcPr>
          <w:p w14:paraId="7C970EDB" w14:textId="77777777" w:rsidR="0091349B" w:rsidRPr="007E23A1" w:rsidRDefault="0091349B" w:rsidP="00C202D4">
            <w:pPr>
              <w:pStyle w:val="TAC"/>
            </w:pPr>
            <w:r w:rsidRPr="007E23A1">
              <w:t>4</w:t>
            </w:r>
          </w:p>
        </w:tc>
        <w:tc>
          <w:tcPr>
            <w:tcW w:w="423" w:type="pct"/>
            <w:shd w:val="clear" w:color="auto" w:fill="auto"/>
          </w:tcPr>
          <w:p w14:paraId="4A21E2BE"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11045E2E" w14:textId="77777777" w:rsidR="0091349B" w:rsidRPr="007E23A1" w:rsidRDefault="0091349B" w:rsidP="00C202D4">
            <w:pPr>
              <w:pStyle w:val="TAC"/>
            </w:pPr>
          </w:p>
        </w:tc>
        <w:tc>
          <w:tcPr>
            <w:tcW w:w="1727" w:type="pct"/>
          </w:tcPr>
          <w:p w14:paraId="6F9DC54D" w14:textId="77777777" w:rsidR="0091349B" w:rsidRPr="007E23A1" w:rsidRDefault="0091349B" w:rsidP="00C202D4">
            <w:pPr>
              <w:pStyle w:val="TAC"/>
            </w:pPr>
            <w:r w:rsidRPr="007E23A1">
              <w:t>DFT-s-OFDM Pi/2 BPSK</w:t>
            </w:r>
          </w:p>
        </w:tc>
        <w:tc>
          <w:tcPr>
            <w:tcW w:w="1205" w:type="pct"/>
            <w:shd w:val="clear" w:color="auto" w:fill="auto"/>
          </w:tcPr>
          <w:p w14:paraId="12A71CD4" w14:textId="77777777" w:rsidR="0091349B" w:rsidRPr="007E23A1" w:rsidRDefault="0091349B" w:rsidP="00C202D4">
            <w:pPr>
              <w:pStyle w:val="TAC"/>
            </w:pPr>
            <w:r w:rsidRPr="007E23A1">
              <w:t>Outer Full</w:t>
            </w:r>
          </w:p>
        </w:tc>
      </w:tr>
      <w:tr w:rsidR="0091349B" w:rsidRPr="007E23A1" w14:paraId="1E88A1CE" w14:textId="77777777" w:rsidTr="00C202D4">
        <w:tc>
          <w:tcPr>
            <w:tcW w:w="423" w:type="pct"/>
            <w:shd w:val="clear" w:color="auto" w:fill="auto"/>
          </w:tcPr>
          <w:p w14:paraId="7BBC15AB" w14:textId="77777777" w:rsidR="0091349B" w:rsidRPr="007E23A1" w:rsidRDefault="0091349B" w:rsidP="00C202D4">
            <w:pPr>
              <w:pStyle w:val="TAC"/>
            </w:pPr>
            <w:r w:rsidRPr="007E23A1">
              <w:t>5</w:t>
            </w:r>
          </w:p>
        </w:tc>
        <w:tc>
          <w:tcPr>
            <w:tcW w:w="423" w:type="pct"/>
            <w:shd w:val="clear" w:color="auto" w:fill="auto"/>
          </w:tcPr>
          <w:p w14:paraId="799839D4"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5FEF6BD5" w14:textId="77777777" w:rsidR="0091349B" w:rsidRPr="007E23A1" w:rsidRDefault="0091349B" w:rsidP="00C202D4">
            <w:pPr>
              <w:pStyle w:val="TAC"/>
            </w:pPr>
          </w:p>
        </w:tc>
        <w:tc>
          <w:tcPr>
            <w:tcW w:w="1727" w:type="pct"/>
          </w:tcPr>
          <w:p w14:paraId="7F08A0EB" w14:textId="77777777" w:rsidR="0091349B" w:rsidRPr="007E23A1" w:rsidRDefault="0091349B" w:rsidP="00C202D4">
            <w:pPr>
              <w:pStyle w:val="TAC"/>
            </w:pPr>
            <w:r w:rsidRPr="007E23A1">
              <w:t>DFT-s-OFDM QPSK</w:t>
            </w:r>
          </w:p>
        </w:tc>
        <w:tc>
          <w:tcPr>
            <w:tcW w:w="1205" w:type="pct"/>
            <w:shd w:val="clear" w:color="auto" w:fill="auto"/>
          </w:tcPr>
          <w:p w14:paraId="09124FB6" w14:textId="77777777" w:rsidR="0091349B" w:rsidRPr="007E23A1" w:rsidRDefault="0091349B" w:rsidP="00C202D4">
            <w:pPr>
              <w:pStyle w:val="TAC"/>
            </w:pPr>
            <w:r w:rsidRPr="007E23A1">
              <w:t>Inner Full</w:t>
            </w:r>
          </w:p>
        </w:tc>
      </w:tr>
      <w:tr w:rsidR="0091349B" w:rsidRPr="007E23A1" w14:paraId="344606F1" w14:textId="77777777" w:rsidTr="00C202D4">
        <w:tc>
          <w:tcPr>
            <w:tcW w:w="423" w:type="pct"/>
            <w:shd w:val="clear" w:color="auto" w:fill="auto"/>
          </w:tcPr>
          <w:p w14:paraId="7AB42783" w14:textId="77777777" w:rsidR="0091349B" w:rsidRPr="007E23A1" w:rsidRDefault="0091349B" w:rsidP="00C202D4">
            <w:pPr>
              <w:pStyle w:val="TAC"/>
            </w:pPr>
            <w:r w:rsidRPr="007E23A1">
              <w:t>6</w:t>
            </w:r>
          </w:p>
        </w:tc>
        <w:tc>
          <w:tcPr>
            <w:tcW w:w="423" w:type="pct"/>
            <w:shd w:val="clear" w:color="auto" w:fill="auto"/>
          </w:tcPr>
          <w:p w14:paraId="6C5CB7F6"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3C0A3D72" w14:textId="77777777" w:rsidR="0091349B" w:rsidRPr="007E23A1" w:rsidRDefault="0091349B" w:rsidP="00C202D4">
            <w:pPr>
              <w:pStyle w:val="TAC"/>
            </w:pPr>
          </w:p>
        </w:tc>
        <w:tc>
          <w:tcPr>
            <w:tcW w:w="1727" w:type="pct"/>
          </w:tcPr>
          <w:p w14:paraId="6FE41999" w14:textId="77777777" w:rsidR="0091349B" w:rsidRPr="007E23A1" w:rsidRDefault="0091349B" w:rsidP="00C202D4">
            <w:pPr>
              <w:pStyle w:val="TAC"/>
            </w:pPr>
            <w:r w:rsidRPr="007E23A1">
              <w:t>DFT-s-OFDM QPSK</w:t>
            </w:r>
          </w:p>
        </w:tc>
        <w:tc>
          <w:tcPr>
            <w:tcW w:w="1205" w:type="pct"/>
            <w:shd w:val="clear" w:color="auto" w:fill="auto"/>
          </w:tcPr>
          <w:p w14:paraId="1CB704F6" w14:textId="77777777" w:rsidR="0091349B" w:rsidRPr="007E23A1" w:rsidRDefault="0091349B" w:rsidP="00C202D4">
            <w:pPr>
              <w:pStyle w:val="TAC"/>
            </w:pPr>
            <w:r w:rsidRPr="007E23A1">
              <w:t>Edge_1RB_Left</w:t>
            </w:r>
          </w:p>
        </w:tc>
      </w:tr>
      <w:tr w:rsidR="0091349B" w:rsidRPr="007E23A1" w14:paraId="36A8BFC2" w14:textId="77777777" w:rsidTr="00C202D4">
        <w:tc>
          <w:tcPr>
            <w:tcW w:w="423" w:type="pct"/>
            <w:shd w:val="clear" w:color="auto" w:fill="auto"/>
          </w:tcPr>
          <w:p w14:paraId="7D852084" w14:textId="77777777" w:rsidR="0091349B" w:rsidRPr="007E23A1" w:rsidRDefault="0091349B" w:rsidP="00C202D4">
            <w:pPr>
              <w:pStyle w:val="TAC"/>
            </w:pPr>
            <w:r w:rsidRPr="007E23A1">
              <w:t>7</w:t>
            </w:r>
          </w:p>
        </w:tc>
        <w:tc>
          <w:tcPr>
            <w:tcW w:w="423" w:type="pct"/>
            <w:shd w:val="clear" w:color="auto" w:fill="auto"/>
          </w:tcPr>
          <w:p w14:paraId="773D6767"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09B4D993" w14:textId="77777777" w:rsidR="0091349B" w:rsidRPr="007E23A1" w:rsidRDefault="0091349B" w:rsidP="00C202D4">
            <w:pPr>
              <w:pStyle w:val="TAC"/>
            </w:pPr>
          </w:p>
        </w:tc>
        <w:tc>
          <w:tcPr>
            <w:tcW w:w="1727" w:type="pct"/>
          </w:tcPr>
          <w:p w14:paraId="7A0B9951" w14:textId="77777777" w:rsidR="0091349B" w:rsidRPr="007E23A1" w:rsidRDefault="0091349B" w:rsidP="00C202D4">
            <w:pPr>
              <w:pStyle w:val="TAC"/>
            </w:pPr>
            <w:r w:rsidRPr="007E23A1">
              <w:t>DFT-s-OFDM QPSK</w:t>
            </w:r>
          </w:p>
        </w:tc>
        <w:tc>
          <w:tcPr>
            <w:tcW w:w="1205" w:type="pct"/>
            <w:shd w:val="clear" w:color="auto" w:fill="auto"/>
          </w:tcPr>
          <w:p w14:paraId="2A05AC1E" w14:textId="77777777" w:rsidR="0091349B" w:rsidRPr="007E23A1" w:rsidRDefault="0091349B" w:rsidP="00C202D4">
            <w:pPr>
              <w:pStyle w:val="TAC"/>
            </w:pPr>
            <w:r w:rsidRPr="007E23A1">
              <w:t>Edge_1RB_Right</w:t>
            </w:r>
          </w:p>
        </w:tc>
      </w:tr>
      <w:tr w:rsidR="0091349B" w:rsidRPr="007E23A1" w14:paraId="71192FE3" w14:textId="77777777" w:rsidTr="00C202D4">
        <w:tc>
          <w:tcPr>
            <w:tcW w:w="423" w:type="pct"/>
            <w:shd w:val="clear" w:color="auto" w:fill="auto"/>
          </w:tcPr>
          <w:p w14:paraId="02D14C8C" w14:textId="77777777" w:rsidR="0091349B" w:rsidRPr="007E23A1" w:rsidRDefault="0091349B" w:rsidP="00C202D4">
            <w:pPr>
              <w:pStyle w:val="TAC"/>
            </w:pPr>
            <w:r w:rsidRPr="007E23A1">
              <w:t>8</w:t>
            </w:r>
          </w:p>
        </w:tc>
        <w:tc>
          <w:tcPr>
            <w:tcW w:w="423" w:type="pct"/>
            <w:shd w:val="clear" w:color="auto" w:fill="auto"/>
          </w:tcPr>
          <w:p w14:paraId="32724CE2"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65FC5284" w14:textId="77777777" w:rsidR="0091349B" w:rsidRPr="007E23A1" w:rsidRDefault="0091349B" w:rsidP="00C202D4">
            <w:pPr>
              <w:pStyle w:val="TAC"/>
            </w:pPr>
          </w:p>
        </w:tc>
        <w:tc>
          <w:tcPr>
            <w:tcW w:w="1727" w:type="pct"/>
          </w:tcPr>
          <w:p w14:paraId="1BF68FAF" w14:textId="77777777" w:rsidR="0091349B" w:rsidRPr="007E23A1" w:rsidRDefault="0091349B" w:rsidP="00C202D4">
            <w:pPr>
              <w:pStyle w:val="TAC"/>
            </w:pPr>
            <w:r w:rsidRPr="007E23A1">
              <w:t>DFT-s-OFDM QPSK</w:t>
            </w:r>
          </w:p>
        </w:tc>
        <w:tc>
          <w:tcPr>
            <w:tcW w:w="1205" w:type="pct"/>
            <w:shd w:val="clear" w:color="auto" w:fill="auto"/>
          </w:tcPr>
          <w:p w14:paraId="5CF2FE78" w14:textId="77777777" w:rsidR="0091349B" w:rsidRPr="007E23A1" w:rsidRDefault="0091349B" w:rsidP="00C202D4">
            <w:pPr>
              <w:pStyle w:val="TAC"/>
            </w:pPr>
            <w:r w:rsidRPr="007E23A1">
              <w:t>Outer Full</w:t>
            </w:r>
          </w:p>
        </w:tc>
      </w:tr>
      <w:tr w:rsidR="0091349B" w:rsidRPr="007E23A1" w14:paraId="1D4FB791" w14:textId="77777777" w:rsidTr="00C202D4">
        <w:tc>
          <w:tcPr>
            <w:tcW w:w="423" w:type="pct"/>
            <w:shd w:val="clear" w:color="auto" w:fill="auto"/>
          </w:tcPr>
          <w:p w14:paraId="6E4EFFB0" w14:textId="77777777" w:rsidR="0091349B" w:rsidRPr="007E23A1" w:rsidRDefault="0091349B" w:rsidP="00C202D4">
            <w:pPr>
              <w:pStyle w:val="TAC"/>
            </w:pPr>
            <w:r w:rsidRPr="007E23A1">
              <w:t>9</w:t>
            </w:r>
          </w:p>
        </w:tc>
        <w:tc>
          <w:tcPr>
            <w:tcW w:w="423" w:type="pct"/>
            <w:shd w:val="clear" w:color="auto" w:fill="auto"/>
          </w:tcPr>
          <w:p w14:paraId="67B3F640"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7DFAE411" w14:textId="77777777" w:rsidR="0091349B" w:rsidRPr="007E23A1" w:rsidRDefault="0091349B" w:rsidP="00C202D4">
            <w:pPr>
              <w:pStyle w:val="TAC"/>
            </w:pPr>
          </w:p>
        </w:tc>
        <w:tc>
          <w:tcPr>
            <w:tcW w:w="1727" w:type="pct"/>
          </w:tcPr>
          <w:p w14:paraId="1D0C52D2" w14:textId="77777777" w:rsidR="0091349B" w:rsidRPr="007E23A1" w:rsidRDefault="0091349B" w:rsidP="00C202D4">
            <w:pPr>
              <w:pStyle w:val="TAC"/>
            </w:pPr>
            <w:r w:rsidRPr="007E23A1">
              <w:t>DFT-s-OFDM 16 QAM</w:t>
            </w:r>
          </w:p>
        </w:tc>
        <w:tc>
          <w:tcPr>
            <w:tcW w:w="1205" w:type="pct"/>
            <w:shd w:val="clear" w:color="auto" w:fill="auto"/>
          </w:tcPr>
          <w:p w14:paraId="7CD1F277" w14:textId="77777777" w:rsidR="0091349B" w:rsidRPr="007E23A1" w:rsidRDefault="0091349B" w:rsidP="00C202D4">
            <w:pPr>
              <w:pStyle w:val="TAC"/>
            </w:pPr>
            <w:r w:rsidRPr="007E23A1">
              <w:t>Inner Full</w:t>
            </w:r>
          </w:p>
        </w:tc>
      </w:tr>
      <w:tr w:rsidR="0091349B" w:rsidRPr="007E23A1" w14:paraId="40620993" w14:textId="77777777" w:rsidTr="00C202D4">
        <w:tc>
          <w:tcPr>
            <w:tcW w:w="423" w:type="pct"/>
            <w:shd w:val="clear" w:color="auto" w:fill="auto"/>
          </w:tcPr>
          <w:p w14:paraId="164204BA" w14:textId="77777777" w:rsidR="0091349B" w:rsidRPr="007E23A1" w:rsidDel="00F45BD8" w:rsidRDefault="0091349B" w:rsidP="00C202D4">
            <w:pPr>
              <w:pStyle w:val="TAC"/>
            </w:pPr>
            <w:r w:rsidRPr="007E23A1">
              <w:t>10</w:t>
            </w:r>
          </w:p>
        </w:tc>
        <w:tc>
          <w:tcPr>
            <w:tcW w:w="423" w:type="pct"/>
            <w:shd w:val="clear" w:color="auto" w:fill="auto"/>
          </w:tcPr>
          <w:p w14:paraId="7DBC1F3F"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35079F43" w14:textId="77777777" w:rsidR="0091349B" w:rsidRPr="007E23A1" w:rsidRDefault="0091349B" w:rsidP="00C202D4">
            <w:pPr>
              <w:pStyle w:val="TAC"/>
            </w:pPr>
          </w:p>
        </w:tc>
        <w:tc>
          <w:tcPr>
            <w:tcW w:w="1727" w:type="pct"/>
          </w:tcPr>
          <w:p w14:paraId="00758C0F" w14:textId="77777777" w:rsidR="0091349B" w:rsidRPr="007E23A1" w:rsidRDefault="0091349B" w:rsidP="00C202D4">
            <w:pPr>
              <w:pStyle w:val="TAC"/>
            </w:pPr>
            <w:r w:rsidRPr="007E23A1">
              <w:t>DFT-s-OFDM 16 QAM</w:t>
            </w:r>
          </w:p>
        </w:tc>
        <w:tc>
          <w:tcPr>
            <w:tcW w:w="1205" w:type="pct"/>
            <w:shd w:val="clear" w:color="auto" w:fill="auto"/>
          </w:tcPr>
          <w:p w14:paraId="388AD033" w14:textId="77777777" w:rsidR="0091349B" w:rsidRPr="007E23A1" w:rsidRDefault="0091349B" w:rsidP="00C202D4">
            <w:pPr>
              <w:pStyle w:val="TAC"/>
            </w:pPr>
            <w:r w:rsidRPr="007E23A1">
              <w:t>Edge_1RB_Left</w:t>
            </w:r>
          </w:p>
        </w:tc>
      </w:tr>
      <w:tr w:rsidR="0091349B" w:rsidRPr="007E23A1" w14:paraId="7FD6C239" w14:textId="77777777" w:rsidTr="00C202D4">
        <w:tc>
          <w:tcPr>
            <w:tcW w:w="423" w:type="pct"/>
            <w:shd w:val="clear" w:color="auto" w:fill="auto"/>
          </w:tcPr>
          <w:p w14:paraId="0C161191" w14:textId="77777777" w:rsidR="0091349B" w:rsidRPr="007E23A1" w:rsidDel="00F45BD8" w:rsidRDefault="0091349B" w:rsidP="00C202D4">
            <w:pPr>
              <w:pStyle w:val="TAC"/>
            </w:pPr>
            <w:r w:rsidRPr="007E23A1">
              <w:t>11</w:t>
            </w:r>
          </w:p>
        </w:tc>
        <w:tc>
          <w:tcPr>
            <w:tcW w:w="423" w:type="pct"/>
            <w:shd w:val="clear" w:color="auto" w:fill="auto"/>
          </w:tcPr>
          <w:p w14:paraId="45AC8DE4"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07CC2FBC" w14:textId="77777777" w:rsidR="0091349B" w:rsidRPr="007E23A1" w:rsidRDefault="0091349B" w:rsidP="00C202D4">
            <w:pPr>
              <w:pStyle w:val="TAC"/>
            </w:pPr>
          </w:p>
        </w:tc>
        <w:tc>
          <w:tcPr>
            <w:tcW w:w="1727" w:type="pct"/>
          </w:tcPr>
          <w:p w14:paraId="3F4FF2D9" w14:textId="77777777" w:rsidR="0091349B" w:rsidRPr="007E23A1" w:rsidRDefault="0091349B" w:rsidP="00C202D4">
            <w:pPr>
              <w:pStyle w:val="TAC"/>
            </w:pPr>
            <w:r w:rsidRPr="007E23A1">
              <w:t>DFT-s-OFDM 16 QAM</w:t>
            </w:r>
          </w:p>
        </w:tc>
        <w:tc>
          <w:tcPr>
            <w:tcW w:w="1205" w:type="pct"/>
            <w:shd w:val="clear" w:color="auto" w:fill="auto"/>
          </w:tcPr>
          <w:p w14:paraId="79244778" w14:textId="77777777" w:rsidR="0091349B" w:rsidRPr="007E23A1" w:rsidRDefault="0091349B" w:rsidP="00C202D4">
            <w:pPr>
              <w:pStyle w:val="TAC"/>
            </w:pPr>
            <w:r w:rsidRPr="007E23A1">
              <w:t>Edge_1RB_Right</w:t>
            </w:r>
          </w:p>
        </w:tc>
      </w:tr>
      <w:tr w:rsidR="0091349B" w:rsidRPr="007E23A1" w14:paraId="48161621" w14:textId="77777777" w:rsidTr="00C202D4">
        <w:tc>
          <w:tcPr>
            <w:tcW w:w="423" w:type="pct"/>
            <w:shd w:val="clear" w:color="auto" w:fill="auto"/>
          </w:tcPr>
          <w:p w14:paraId="6CE5F9D1" w14:textId="77777777" w:rsidR="0091349B" w:rsidRPr="007E23A1" w:rsidRDefault="0091349B" w:rsidP="00C202D4">
            <w:pPr>
              <w:pStyle w:val="TAC"/>
            </w:pPr>
            <w:r w:rsidRPr="007E23A1">
              <w:t>12</w:t>
            </w:r>
          </w:p>
        </w:tc>
        <w:tc>
          <w:tcPr>
            <w:tcW w:w="423" w:type="pct"/>
            <w:shd w:val="clear" w:color="auto" w:fill="auto"/>
          </w:tcPr>
          <w:p w14:paraId="4DADC388"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1E3314F2" w14:textId="77777777" w:rsidR="0091349B" w:rsidRPr="007E23A1" w:rsidRDefault="0091349B" w:rsidP="00C202D4">
            <w:pPr>
              <w:pStyle w:val="TAC"/>
            </w:pPr>
          </w:p>
        </w:tc>
        <w:tc>
          <w:tcPr>
            <w:tcW w:w="1727" w:type="pct"/>
          </w:tcPr>
          <w:p w14:paraId="28B747E8" w14:textId="77777777" w:rsidR="0091349B" w:rsidRPr="007E23A1" w:rsidRDefault="0091349B" w:rsidP="00C202D4">
            <w:pPr>
              <w:pStyle w:val="TAC"/>
            </w:pPr>
            <w:r w:rsidRPr="007E23A1">
              <w:t>DFT-s-OFDM 16 QAM</w:t>
            </w:r>
          </w:p>
        </w:tc>
        <w:tc>
          <w:tcPr>
            <w:tcW w:w="1205" w:type="pct"/>
            <w:shd w:val="clear" w:color="auto" w:fill="auto"/>
          </w:tcPr>
          <w:p w14:paraId="1A4E4768" w14:textId="77777777" w:rsidR="0091349B" w:rsidRPr="007E23A1" w:rsidRDefault="0091349B" w:rsidP="00C202D4">
            <w:pPr>
              <w:pStyle w:val="TAC"/>
            </w:pPr>
            <w:r w:rsidRPr="007E23A1">
              <w:t>Outer Full</w:t>
            </w:r>
          </w:p>
        </w:tc>
      </w:tr>
      <w:tr w:rsidR="0091349B" w:rsidRPr="007E23A1" w14:paraId="49C1668D" w14:textId="77777777" w:rsidTr="00C202D4">
        <w:tc>
          <w:tcPr>
            <w:tcW w:w="423" w:type="pct"/>
            <w:shd w:val="clear" w:color="auto" w:fill="auto"/>
          </w:tcPr>
          <w:p w14:paraId="125BD66B" w14:textId="77777777" w:rsidR="0091349B" w:rsidRPr="007E23A1" w:rsidRDefault="0091349B" w:rsidP="00C202D4">
            <w:pPr>
              <w:pStyle w:val="TAC"/>
            </w:pPr>
            <w:r w:rsidRPr="007E23A1">
              <w:t>13</w:t>
            </w:r>
          </w:p>
        </w:tc>
        <w:tc>
          <w:tcPr>
            <w:tcW w:w="423" w:type="pct"/>
            <w:shd w:val="clear" w:color="auto" w:fill="auto"/>
          </w:tcPr>
          <w:p w14:paraId="683D85F5"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1B4905F6" w14:textId="77777777" w:rsidR="0091349B" w:rsidRPr="007E23A1" w:rsidRDefault="0091349B" w:rsidP="00C202D4">
            <w:pPr>
              <w:pStyle w:val="TAC"/>
            </w:pPr>
          </w:p>
        </w:tc>
        <w:tc>
          <w:tcPr>
            <w:tcW w:w="1727" w:type="pct"/>
          </w:tcPr>
          <w:p w14:paraId="5B766ECE" w14:textId="77777777" w:rsidR="0091349B" w:rsidRPr="007E23A1" w:rsidRDefault="0091349B" w:rsidP="00C202D4">
            <w:pPr>
              <w:pStyle w:val="TAC"/>
            </w:pPr>
            <w:r w:rsidRPr="007E23A1">
              <w:t>DFT-s-OFDM 64 QAM</w:t>
            </w:r>
          </w:p>
        </w:tc>
        <w:tc>
          <w:tcPr>
            <w:tcW w:w="1205" w:type="pct"/>
            <w:shd w:val="clear" w:color="auto" w:fill="auto"/>
          </w:tcPr>
          <w:p w14:paraId="6985B6C4" w14:textId="77777777" w:rsidR="0091349B" w:rsidRPr="007E23A1" w:rsidRDefault="0091349B" w:rsidP="00C202D4">
            <w:pPr>
              <w:pStyle w:val="TAC"/>
            </w:pPr>
            <w:r w:rsidRPr="007E23A1">
              <w:t>Edge_1RB_Left</w:t>
            </w:r>
          </w:p>
        </w:tc>
      </w:tr>
      <w:tr w:rsidR="0091349B" w:rsidRPr="007E23A1" w14:paraId="78EBD85D" w14:textId="77777777" w:rsidTr="00C202D4">
        <w:tc>
          <w:tcPr>
            <w:tcW w:w="423" w:type="pct"/>
            <w:shd w:val="clear" w:color="auto" w:fill="auto"/>
          </w:tcPr>
          <w:p w14:paraId="1B8817E6" w14:textId="77777777" w:rsidR="0091349B" w:rsidRPr="007E23A1" w:rsidRDefault="0091349B" w:rsidP="00C202D4">
            <w:pPr>
              <w:pStyle w:val="TAC"/>
            </w:pPr>
            <w:r w:rsidRPr="007E23A1">
              <w:t>14</w:t>
            </w:r>
          </w:p>
        </w:tc>
        <w:tc>
          <w:tcPr>
            <w:tcW w:w="423" w:type="pct"/>
            <w:shd w:val="clear" w:color="auto" w:fill="auto"/>
          </w:tcPr>
          <w:p w14:paraId="4F09A2E1"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3FBA60CA" w14:textId="77777777" w:rsidR="0091349B" w:rsidRPr="007E23A1" w:rsidRDefault="0091349B" w:rsidP="00C202D4">
            <w:pPr>
              <w:pStyle w:val="TAC"/>
            </w:pPr>
          </w:p>
        </w:tc>
        <w:tc>
          <w:tcPr>
            <w:tcW w:w="1727" w:type="pct"/>
          </w:tcPr>
          <w:p w14:paraId="6C1FF10F" w14:textId="77777777" w:rsidR="0091349B" w:rsidRPr="007E23A1" w:rsidRDefault="0091349B" w:rsidP="00C202D4">
            <w:pPr>
              <w:pStyle w:val="TAC"/>
            </w:pPr>
            <w:r w:rsidRPr="007E23A1">
              <w:t>DFT-s-OFDM 64 QAM</w:t>
            </w:r>
          </w:p>
        </w:tc>
        <w:tc>
          <w:tcPr>
            <w:tcW w:w="1205" w:type="pct"/>
            <w:shd w:val="clear" w:color="auto" w:fill="auto"/>
          </w:tcPr>
          <w:p w14:paraId="206FB7D3" w14:textId="77777777" w:rsidR="0091349B" w:rsidRPr="007E23A1" w:rsidRDefault="0091349B" w:rsidP="00C202D4">
            <w:pPr>
              <w:pStyle w:val="TAC"/>
            </w:pPr>
            <w:r w:rsidRPr="007E23A1">
              <w:t>Edge_1RB_Right</w:t>
            </w:r>
          </w:p>
        </w:tc>
      </w:tr>
      <w:tr w:rsidR="0091349B" w:rsidRPr="007E23A1" w14:paraId="0DD55783" w14:textId="77777777" w:rsidTr="00C202D4">
        <w:tc>
          <w:tcPr>
            <w:tcW w:w="423" w:type="pct"/>
            <w:shd w:val="clear" w:color="auto" w:fill="auto"/>
          </w:tcPr>
          <w:p w14:paraId="0AD86944" w14:textId="77777777" w:rsidR="0091349B" w:rsidRPr="007E23A1" w:rsidRDefault="0091349B" w:rsidP="00C202D4">
            <w:pPr>
              <w:pStyle w:val="TAC"/>
            </w:pPr>
            <w:r w:rsidRPr="007E23A1">
              <w:t>15</w:t>
            </w:r>
          </w:p>
        </w:tc>
        <w:tc>
          <w:tcPr>
            <w:tcW w:w="423" w:type="pct"/>
            <w:shd w:val="clear" w:color="auto" w:fill="auto"/>
          </w:tcPr>
          <w:p w14:paraId="2B4B0463"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77F403A8" w14:textId="77777777" w:rsidR="0091349B" w:rsidRPr="007E23A1" w:rsidRDefault="0091349B" w:rsidP="00C202D4">
            <w:pPr>
              <w:pStyle w:val="TAC"/>
            </w:pPr>
          </w:p>
        </w:tc>
        <w:tc>
          <w:tcPr>
            <w:tcW w:w="1727" w:type="pct"/>
          </w:tcPr>
          <w:p w14:paraId="673D3EFD" w14:textId="77777777" w:rsidR="0091349B" w:rsidRPr="007E23A1" w:rsidRDefault="0091349B" w:rsidP="00C202D4">
            <w:pPr>
              <w:pStyle w:val="TAC"/>
            </w:pPr>
            <w:r w:rsidRPr="007E23A1">
              <w:t>DFT-s-OFDM 64 QAM</w:t>
            </w:r>
          </w:p>
        </w:tc>
        <w:tc>
          <w:tcPr>
            <w:tcW w:w="1205" w:type="pct"/>
            <w:shd w:val="clear" w:color="auto" w:fill="auto"/>
          </w:tcPr>
          <w:p w14:paraId="33A64C99" w14:textId="77777777" w:rsidR="0091349B" w:rsidRPr="007E23A1" w:rsidRDefault="0091349B" w:rsidP="00C202D4">
            <w:pPr>
              <w:pStyle w:val="TAC"/>
            </w:pPr>
            <w:r w:rsidRPr="007E23A1">
              <w:t>Outer Full</w:t>
            </w:r>
          </w:p>
        </w:tc>
      </w:tr>
      <w:tr w:rsidR="0091349B" w:rsidRPr="007E23A1" w14:paraId="2BAA254F" w14:textId="77777777" w:rsidTr="00C202D4">
        <w:tc>
          <w:tcPr>
            <w:tcW w:w="423" w:type="pct"/>
            <w:shd w:val="clear" w:color="auto" w:fill="auto"/>
          </w:tcPr>
          <w:p w14:paraId="4C8AEC78" w14:textId="77777777" w:rsidR="0091349B" w:rsidRPr="007E23A1" w:rsidRDefault="0091349B" w:rsidP="00C202D4">
            <w:pPr>
              <w:pStyle w:val="TAC"/>
              <w:rPr>
                <w:lang w:eastAsia="zh-CN"/>
              </w:rPr>
            </w:pPr>
            <w:r w:rsidRPr="007E23A1">
              <w:rPr>
                <w:lang w:eastAsia="zh-CN"/>
              </w:rPr>
              <w:t>16</w:t>
            </w:r>
          </w:p>
        </w:tc>
        <w:tc>
          <w:tcPr>
            <w:tcW w:w="423" w:type="pct"/>
            <w:shd w:val="clear" w:color="auto" w:fill="auto"/>
          </w:tcPr>
          <w:p w14:paraId="089E940F"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46A2BC78" w14:textId="77777777" w:rsidR="0091349B" w:rsidRPr="007E23A1" w:rsidRDefault="0091349B" w:rsidP="00C202D4">
            <w:pPr>
              <w:pStyle w:val="TAC"/>
            </w:pPr>
          </w:p>
        </w:tc>
        <w:tc>
          <w:tcPr>
            <w:tcW w:w="1727" w:type="pct"/>
          </w:tcPr>
          <w:p w14:paraId="6C252A32" w14:textId="77777777" w:rsidR="0091349B" w:rsidRPr="007E23A1" w:rsidRDefault="0091349B" w:rsidP="00C202D4">
            <w:pPr>
              <w:pStyle w:val="TAC"/>
            </w:pPr>
            <w:r w:rsidRPr="007E23A1">
              <w:t>DFT-s-OFDM 256 QAM</w:t>
            </w:r>
          </w:p>
        </w:tc>
        <w:tc>
          <w:tcPr>
            <w:tcW w:w="1205" w:type="pct"/>
            <w:shd w:val="clear" w:color="auto" w:fill="auto"/>
          </w:tcPr>
          <w:p w14:paraId="68D0C1DD" w14:textId="77777777" w:rsidR="0091349B" w:rsidRPr="007E23A1" w:rsidRDefault="0091349B" w:rsidP="00C202D4">
            <w:pPr>
              <w:pStyle w:val="TAC"/>
            </w:pPr>
            <w:r w:rsidRPr="007E23A1">
              <w:t>Edge_1RB_Left</w:t>
            </w:r>
          </w:p>
        </w:tc>
      </w:tr>
      <w:tr w:rsidR="0091349B" w:rsidRPr="007E23A1" w14:paraId="73BB39BB" w14:textId="77777777" w:rsidTr="00C202D4">
        <w:tc>
          <w:tcPr>
            <w:tcW w:w="423" w:type="pct"/>
            <w:shd w:val="clear" w:color="auto" w:fill="auto"/>
          </w:tcPr>
          <w:p w14:paraId="3966225D" w14:textId="77777777" w:rsidR="0091349B" w:rsidRPr="007E23A1" w:rsidRDefault="0091349B" w:rsidP="00C202D4">
            <w:pPr>
              <w:pStyle w:val="TAC"/>
              <w:rPr>
                <w:lang w:eastAsia="zh-CN"/>
              </w:rPr>
            </w:pPr>
            <w:r w:rsidRPr="007E23A1">
              <w:rPr>
                <w:lang w:eastAsia="zh-CN"/>
              </w:rPr>
              <w:t>17</w:t>
            </w:r>
          </w:p>
        </w:tc>
        <w:tc>
          <w:tcPr>
            <w:tcW w:w="423" w:type="pct"/>
            <w:shd w:val="clear" w:color="auto" w:fill="auto"/>
          </w:tcPr>
          <w:p w14:paraId="1E411B62"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42C45106" w14:textId="77777777" w:rsidR="0091349B" w:rsidRPr="007E23A1" w:rsidRDefault="0091349B" w:rsidP="00C202D4">
            <w:pPr>
              <w:pStyle w:val="TAC"/>
            </w:pPr>
          </w:p>
        </w:tc>
        <w:tc>
          <w:tcPr>
            <w:tcW w:w="1727" w:type="pct"/>
          </w:tcPr>
          <w:p w14:paraId="00652588" w14:textId="77777777" w:rsidR="0091349B" w:rsidRPr="007E23A1" w:rsidRDefault="0091349B" w:rsidP="00C202D4">
            <w:pPr>
              <w:pStyle w:val="TAC"/>
            </w:pPr>
            <w:r w:rsidRPr="007E23A1">
              <w:t>DFT-s-OFDM 256 QAM</w:t>
            </w:r>
          </w:p>
        </w:tc>
        <w:tc>
          <w:tcPr>
            <w:tcW w:w="1205" w:type="pct"/>
            <w:shd w:val="clear" w:color="auto" w:fill="auto"/>
          </w:tcPr>
          <w:p w14:paraId="435D776C" w14:textId="77777777" w:rsidR="0091349B" w:rsidRPr="007E23A1" w:rsidRDefault="0091349B" w:rsidP="00C202D4">
            <w:pPr>
              <w:pStyle w:val="TAC"/>
            </w:pPr>
            <w:r w:rsidRPr="007E23A1">
              <w:t>Edge_1RB_Right</w:t>
            </w:r>
          </w:p>
        </w:tc>
      </w:tr>
      <w:tr w:rsidR="0091349B" w:rsidRPr="007E23A1" w14:paraId="191A0707" w14:textId="77777777" w:rsidTr="00C202D4">
        <w:tc>
          <w:tcPr>
            <w:tcW w:w="423" w:type="pct"/>
            <w:shd w:val="clear" w:color="auto" w:fill="auto"/>
          </w:tcPr>
          <w:p w14:paraId="70A2BECE" w14:textId="77777777" w:rsidR="0091349B" w:rsidRPr="007E23A1" w:rsidRDefault="0091349B" w:rsidP="00C202D4">
            <w:pPr>
              <w:pStyle w:val="TAC"/>
              <w:rPr>
                <w:lang w:eastAsia="zh-CN"/>
              </w:rPr>
            </w:pPr>
            <w:r w:rsidRPr="007E23A1">
              <w:t>1</w:t>
            </w:r>
            <w:r w:rsidRPr="007E23A1">
              <w:rPr>
                <w:lang w:eastAsia="zh-CN"/>
              </w:rPr>
              <w:t>8</w:t>
            </w:r>
          </w:p>
        </w:tc>
        <w:tc>
          <w:tcPr>
            <w:tcW w:w="423" w:type="pct"/>
            <w:shd w:val="clear" w:color="auto" w:fill="auto"/>
          </w:tcPr>
          <w:p w14:paraId="2E7ED90D"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53599712" w14:textId="77777777" w:rsidR="0091349B" w:rsidRPr="007E23A1" w:rsidRDefault="0091349B" w:rsidP="00C202D4">
            <w:pPr>
              <w:pStyle w:val="TAC"/>
            </w:pPr>
          </w:p>
        </w:tc>
        <w:tc>
          <w:tcPr>
            <w:tcW w:w="1727" w:type="pct"/>
          </w:tcPr>
          <w:p w14:paraId="2F057517" w14:textId="77777777" w:rsidR="0091349B" w:rsidRPr="007E23A1" w:rsidRDefault="0091349B" w:rsidP="00C202D4">
            <w:pPr>
              <w:pStyle w:val="TAC"/>
            </w:pPr>
            <w:r w:rsidRPr="007E23A1">
              <w:t>DFT-s-OFDM 256 QAM</w:t>
            </w:r>
          </w:p>
        </w:tc>
        <w:tc>
          <w:tcPr>
            <w:tcW w:w="1205" w:type="pct"/>
            <w:shd w:val="clear" w:color="auto" w:fill="auto"/>
          </w:tcPr>
          <w:p w14:paraId="7F69CE3D" w14:textId="77777777" w:rsidR="0091349B" w:rsidRPr="007E23A1" w:rsidRDefault="0091349B" w:rsidP="00C202D4">
            <w:pPr>
              <w:pStyle w:val="TAC"/>
            </w:pPr>
            <w:r w:rsidRPr="007E23A1">
              <w:t>Outer Full</w:t>
            </w:r>
          </w:p>
        </w:tc>
      </w:tr>
      <w:tr w:rsidR="0091349B" w:rsidRPr="007E23A1" w14:paraId="29CBFC6F" w14:textId="77777777" w:rsidTr="00C202D4">
        <w:tc>
          <w:tcPr>
            <w:tcW w:w="423" w:type="pct"/>
            <w:shd w:val="clear" w:color="auto" w:fill="auto"/>
          </w:tcPr>
          <w:p w14:paraId="168C5D9B" w14:textId="77777777" w:rsidR="0091349B" w:rsidRPr="007E23A1" w:rsidRDefault="0091349B" w:rsidP="00C202D4">
            <w:pPr>
              <w:pStyle w:val="TAC"/>
              <w:rPr>
                <w:lang w:eastAsia="zh-CN"/>
              </w:rPr>
            </w:pPr>
            <w:r w:rsidRPr="007E23A1">
              <w:t>1</w:t>
            </w:r>
            <w:r w:rsidRPr="007E23A1">
              <w:rPr>
                <w:lang w:eastAsia="zh-CN"/>
              </w:rPr>
              <w:t>9</w:t>
            </w:r>
          </w:p>
        </w:tc>
        <w:tc>
          <w:tcPr>
            <w:tcW w:w="423" w:type="pct"/>
            <w:shd w:val="clear" w:color="auto" w:fill="auto"/>
          </w:tcPr>
          <w:p w14:paraId="21EFB06B"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034FB9B0" w14:textId="77777777" w:rsidR="0091349B" w:rsidRPr="007E23A1" w:rsidRDefault="0091349B" w:rsidP="00C202D4">
            <w:pPr>
              <w:pStyle w:val="TAC"/>
            </w:pPr>
          </w:p>
        </w:tc>
        <w:tc>
          <w:tcPr>
            <w:tcW w:w="1727" w:type="pct"/>
          </w:tcPr>
          <w:p w14:paraId="24934CFC" w14:textId="77777777" w:rsidR="0091349B" w:rsidRPr="007E23A1" w:rsidRDefault="0091349B" w:rsidP="00C202D4">
            <w:pPr>
              <w:pStyle w:val="TAC"/>
            </w:pPr>
            <w:r w:rsidRPr="007E23A1">
              <w:t>CP-OFDM QPSK</w:t>
            </w:r>
          </w:p>
        </w:tc>
        <w:tc>
          <w:tcPr>
            <w:tcW w:w="1205" w:type="pct"/>
            <w:shd w:val="clear" w:color="auto" w:fill="auto"/>
          </w:tcPr>
          <w:p w14:paraId="41FD344B" w14:textId="77777777" w:rsidR="0091349B" w:rsidRPr="007E23A1" w:rsidRDefault="0091349B" w:rsidP="00C202D4">
            <w:pPr>
              <w:pStyle w:val="TAC"/>
            </w:pPr>
            <w:r w:rsidRPr="007E23A1">
              <w:t>Inner Full</w:t>
            </w:r>
          </w:p>
        </w:tc>
      </w:tr>
      <w:tr w:rsidR="0091349B" w:rsidRPr="007E23A1" w14:paraId="1EA3F02D" w14:textId="77777777" w:rsidTr="00C202D4">
        <w:tc>
          <w:tcPr>
            <w:tcW w:w="423" w:type="pct"/>
            <w:shd w:val="clear" w:color="auto" w:fill="auto"/>
          </w:tcPr>
          <w:p w14:paraId="11A00A57" w14:textId="77777777" w:rsidR="0091349B" w:rsidRPr="007E23A1" w:rsidDel="00F45BD8" w:rsidRDefault="0091349B" w:rsidP="00C202D4">
            <w:pPr>
              <w:pStyle w:val="TAC"/>
              <w:rPr>
                <w:lang w:eastAsia="zh-CN"/>
              </w:rPr>
            </w:pPr>
            <w:r w:rsidRPr="007E23A1">
              <w:rPr>
                <w:lang w:eastAsia="zh-CN"/>
              </w:rPr>
              <w:t>20</w:t>
            </w:r>
          </w:p>
        </w:tc>
        <w:tc>
          <w:tcPr>
            <w:tcW w:w="423" w:type="pct"/>
            <w:shd w:val="clear" w:color="auto" w:fill="auto"/>
          </w:tcPr>
          <w:p w14:paraId="43B9612E"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39D1F6AE" w14:textId="77777777" w:rsidR="0091349B" w:rsidRPr="007E23A1" w:rsidRDefault="0091349B" w:rsidP="00C202D4">
            <w:pPr>
              <w:pStyle w:val="TAC"/>
            </w:pPr>
          </w:p>
        </w:tc>
        <w:tc>
          <w:tcPr>
            <w:tcW w:w="1727" w:type="pct"/>
          </w:tcPr>
          <w:p w14:paraId="46F14A4D" w14:textId="77777777" w:rsidR="0091349B" w:rsidRPr="007E23A1" w:rsidRDefault="0091349B" w:rsidP="00C202D4">
            <w:pPr>
              <w:pStyle w:val="TAC"/>
            </w:pPr>
            <w:r w:rsidRPr="007E23A1">
              <w:t>CP-OFDM QPSK</w:t>
            </w:r>
          </w:p>
        </w:tc>
        <w:tc>
          <w:tcPr>
            <w:tcW w:w="1205" w:type="pct"/>
            <w:shd w:val="clear" w:color="auto" w:fill="auto"/>
          </w:tcPr>
          <w:p w14:paraId="31BC44B0" w14:textId="77777777" w:rsidR="0091349B" w:rsidRPr="007E23A1" w:rsidRDefault="0091349B" w:rsidP="00C202D4">
            <w:pPr>
              <w:pStyle w:val="TAC"/>
            </w:pPr>
            <w:r w:rsidRPr="007E23A1">
              <w:t>Edge_1RB_Left</w:t>
            </w:r>
          </w:p>
        </w:tc>
      </w:tr>
      <w:tr w:rsidR="0091349B" w:rsidRPr="007E23A1" w14:paraId="5A01F59F" w14:textId="77777777" w:rsidTr="00C202D4">
        <w:tc>
          <w:tcPr>
            <w:tcW w:w="423" w:type="pct"/>
            <w:shd w:val="clear" w:color="auto" w:fill="auto"/>
          </w:tcPr>
          <w:p w14:paraId="1241B8D4" w14:textId="77777777" w:rsidR="0091349B" w:rsidRPr="007E23A1" w:rsidDel="00F45BD8" w:rsidRDefault="0091349B" w:rsidP="00C202D4">
            <w:pPr>
              <w:pStyle w:val="TAC"/>
              <w:rPr>
                <w:lang w:eastAsia="zh-CN"/>
              </w:rPr>
            </w:pPr>
            <w:r w:rsidRPr="007E23A1">
              <w:rPr>
                <w:lang w:eastAsia="zh-CN"/>
              </w:rPr>
              <w:t>21</w:t>
            </w:r>
          </w:p>
        </w:tc>
        <w:tc>
          <w:tcPr>
            <w:tcW w:w="423" w:type="pct"/>
            <w:shd w:val="clear" w:color="auto" w:fill="auto"/>
          </w:tcPr>
          <w:p w14:paraId="7E5C659E"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39B35EFA" w14:textId="77777777" w:rsidR="0091349B" w:rsidRPr="007E23A1" w:rsidRDefault="0091349B" w:rsidP="00C202D4">
            <w:pPr>
              <w:pStyle w:val="TAC"/>
            </w:pPr>
          </w:p>
        </w:tc>
        <w:tc>
          <w:tcPr>
            <w:tcW w:w="1727" w:type="pct"/>
          </w:tcPr>
          <w:p w14:paraId="314F6AF9" w14:textId="77777777" w:rsidR="0091349B" w:rsidRPr="007E23A1" w:rsidRDefault="0091349B" w:rsidP="00C202D4">
            <w:pPr>
              <w:pStyle w:val="TAC"/>
            </w:pPr>
            <w:r w:rsidRPr="007E23A1">
              <w:t>CP-OFDM QPSK</w:t>
            </w:r>
          </w:p>
        </w:tc>
        <w:tc>
          <w:tcPr>
            <w:tcW w:w="1205" w:type="pct"/>
            <w:shd w:val="clear" w:color="auto" w:fill="auto"/>
          </w:tcPr>
          <w:p w14:paraId="4EC7973E" w14:textId="77777777" w:rsidR="0091349B" w:rsidRPr="007E23A1" w:rsidRDefault="0091349B" w:rsidP="00C202D4">
            <w:pPr>
              <w:pStyle w:val="TAC"/>
            </w:pPr>
            <w:r w:rsidRPr="007E23A1">
              <w:t>Edge_1RB_Right</w:t>
            </w:r>
          </w:p>
        </w:tc>
      </w:tr>
      <w:tr w:rsidR="0091349B" w:rsidRPr="007E23A1" w14:paraId="5C47F43F" w14:textId="77777777" w:rsidTr="00C202D4">
        <w:tc>
          <w:tcPr>
            <w:tcW w:w="423" w:type="pct"/>
            <w:shd w:val="clear" w:color="auto" w:fill="auto"/>
          </w:tcPr>
          <w:p w14:paraId="1838B546" w14:textId="77777777" w:rsidR="0091349B" w:rsidRPr="007E23A1" w:rsidRDefault="0091349B" w:rsidP="00C202D4">
            <w:pPr>
              <w:pStyle w:val="TAC"/>
              <w:rPr>
                <w:lang w:eastAsia="zh-CN"/>
              </w:rPr>
            </w:pPr>
            <w:r w:rsidRPr="007E23A1">
              <w:t>2</w:t>
            </w:r>
            <w:r w:rsidRPr="007E23A1">
              <w:rPr>
                <w:lang w:eastAsia="zh-CN"/>
              </w:rPr>
              <w:t>2</w:t>
            </w:r>
          </w:p>
        </w:tc>
        <w:tc>
          <w:tcPr>
            <w:tcW w:w="423" w:type="pct"/>
            <w:shd w:val="clear" w:color="auto" w:fill="auto"/>
          </w:tcPr>
          <w:p w14:paraId="528EF01B"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509E260E" w14:textId="77777777" w:rsidR="0091349B" w:rsidRPr="007E23A1" w:rsidRDefault="0091349B" w:rsidP="00C202D4">
            <w:pPr>
              <w:pStyle w:val="TAC"/>
            </w:pPr>
          </w:p>
        </w:tc>
        <w:tc>
          <w:tcPr>
            <w:tcW w:w="1727" w:type="pct"/>
          </w:tcPr>
          <w:p w14:paraId="5E26D6A7" w14:textId="77777777" w:rsidR="0091349B" w:rsidRPr="007E23A1" w:rsidRDefault="0091349B" w:rsidP="00C202D4">
            <w:pPr>
              <w:pStyle w:val="TAC"/>
            </w:pPr>
            <w:r w:rsidRPr="007E23A1">
              <w:t>CP-OFDM QPSK</w:t>
            </w:r>
          </w:p>
        </w:tc>
        <w:tc>
          <w:tcPr>
            <w:tcW w:w="1205" w:type="pct"/>
            <w:shd w:val="clear" w:color="auto" w:fill="auto"/>
          </w:tcPr>
          <w:p w14:paraId="1305B045" w14:textId="77777777" w:rsidR="0091349B" w:rsidRPr="007E23A1" w:rsidRDefault="0091349B" w:rsidP="00C202D4">
            <w:pPr>
              <w:pStyle w:val="TAC"/>
            </w:pPr>
            <w:r w:rsidRPr="007E23A1">
              <w:t>Outer Full</w:t>
            </w:r>
          </w:p>
        </w:tc>
      </w:tr>
      <w:tr w:rsidR="0091349B" w:rsidRPr="007E23A1" w14:paraId="35D362D9" w14:textId="77777777" w:rsidTr="00C202D4">
        <w:tc>
          <w:tcPr>
            <w:tcW w:w="423" w:type="pct"/>
            <w:shd w:val="clear" w:color="auto" w:fill="auto"/>
          </w:tcPr>
          <w:p w14:paraId="4F720308" w14:textId="77777777" w:rsidR="0091349B" w:rsidRPr="007E23A1" w:rsidRDefault="0091349B" w:rsidP="00C202D4">
            <w:pPr>
              <w:pStyle w:val="TAC"/>
              <w:rPr>
                <w:lang w:eastAsia="zh-CN"/>
              </w:rPr>
            </w:pPr>
            <w:r w:rsidRPr="007E23A1">
              <w:t>2</w:t>
            </w:r>
            <w:r w:rsidRPr="007E23A1">
              <w:rPr>
                <w:lang w:eastAsia="zh-CN"/>
              </w:rPr>
              <w:t>3</w:t>
            </w:r>
          </w:p>
        </w:tc>
        <w:tc>
          <w:tcPr>
            <w:tcW w:w="423" w:type="pct"/>
            <w:shd w:val="clear" w:color="auto" w:fill="auto"/>
          </w:tcPr>
          <w:p w14:paraId="63EB2431"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4ED86748" w14:textId="77777777" w:rsidR="0091349B" w:rsidRPr="007E23A1" w:rsidRDefault="0091349B" w:rsidP="00C202D4">
            <w:pPr>
              <w:pStyle w:val="TAC"/>
            </w:pPr>
          </w:p>
        </w:tc>
        <w:tc>
          <w:tcPr>
            <w:tcW w:w="1727" w:type="pct"/>
          </w:tcPr>
          <w:p w14:paraId="5EFF1C2E" w14:textId="77777777" w:rsidR="0091349B" w:rsidRPr="007E23A1" w:rsidRDefault="0091349B" w:rsidP="00C202D4">
            <w:pPr>
              <w:pStyle w:val="TAC"/>
            </w:pPr>
            <w:r w:rsidRPr="007E23A1">
              <w:t>CP-OFDM 16 QAM</w:t>
            </w:r>
          </w:p>
        </w:tc>
        <w:tc>
          <w:tcPr>
            <w:tcW w:w="1205" w:type="pct"/>
            <w:shd w:val="clear" w:color="auto" w:fill="auto"/>
          </w:tcPr>
          <w:p w14:paraId="7BE9078B" w14:textId="77777777" w:rsidR="0091349B" w:rsidRPr="007E23A1" w:rsidRDefault="0091349B" w:rsidP="00C202D4">
            <w:pPr>
              <w:pStyle w:val="TAC"/>
            </w:pPr>
            <w:r w:rsidRPr="007E23A1">
              <w:t>Inner Full</w:t>
            </w:r>
          </w:p>
        </w:tc>
      </w:tr>
      <w:tr w:rsidR="0091349B" w:rsidRPr="007E23A1" w14:paraId="01059A20" w14:textId="77777777" w:rsidTr="00C202D4">
        <w:tc>
          <w:tcPr>
            <w:tcW w:w="423" w:type="pct"/>
            <w:shd w:val="clear" w:color="auto" w:fill="auto"/>
          </w:tcPr>
          <w:p w14:paraId="0983E259" w14:textId="77777777" w:rsidR="0091349B" w:rsidRPr="007E23A1" w:rsidDel="00F45BD8" w:rsidRDefault="0091349B" w:rsidP="00C202D4">
            <w:pPr>
              <w:pStyle w:val="TAC"/>
              <w:rPr>
                <w:lang w:eastAsia="zh-CN"/>
              </w:rPr>
            </w:pPr>
            <w:r w:rsidRPr="007E23A1">
              <w:t>2</w:t>
            </w:r>
            <w:r w:rsidRPr="007E23A1">
              <w:rPr>
                <w:lang w:eastAsia="zh-CN"/>
              </w:rPr>
              <w:t>4</w:t>
            </w:r>
          </w:p>
        </w:tc>
        <w:tc>
          <w:tcPr>
            <w:tcW w:w="423" w:type="pct"/>
            <w:shd w:val="clear" w:color="auto" w:fill="auto"/>
          </w:tcPr>
          <w:p w14:paraId="238F16B3"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43668481" w14:textId="77777777" w:rsidR="0091349B" w:rsidRPr="007E23A1" w:rsidRDefault="0091349B" w:rsidP="00C202D4">
            <w:pPr>
              <w:pStyle w:val="TAC"/>
            </w:pPr>
          </w:p>
        </w:tc>
        <w:tc>
          <w:tcPr>
            <w:tcW w:w="1727" w:type="pct"/>
          </w:tcPr>
          <w:p w14:paraId="4EF61A89" w14:textId="77777777" w:rsidR="0091349B" w:rsidRPr="007E23A1" w:rsidRDefault="0091349B" w:rsidP="00C202D4">
            <w:pPr>
              <w:pStyle w:val="TAC"/>
            </w:pPr>
            <w:r w:rsidRPr="007E23A1">
              <w:t>CP-OFDM 16 QAM</w:t>
            </w:r>
          </w:p>
        </w:tc>
        <w:tc>
          <w:tcPr>
            <w:tcW w:w="1205" w:type="pct"/>
            <w:shd w:val="clear" w:color="auto" w:fill="auto"/>
          </w:tcPr>
          <w:p w14:paraId="5264D328" w14:textId="77777777" w:rsidR="0091349B" w:rsidRPr="007E23A1" w:rsidRDefault="0091349B" w:rsidP="00C202D4">
            <w:pPr>
              <w:pStyle w:val="TAC"/>
            </w:pPr>
            <w:r w:rsidRPr="007E23A1">
              <w:t>Edge_1RB_Left</w:t>
            </w:r>
          </w:p>
        </w:tc>
      </w:tr>
      <w:tr w:rsidR="0091349B" w:rsidRPr="007E23A1" w14:paraId="39C08EB0" w14:textId="77777777" w:rsidTr="00C202D4">
        <w:tc>
          <w:tcPr>
            <w:tcW w:w="423" w:type="pct"/>
            <w:shd w:val="clear" w:color="auto" w:fill="auto"/>
          </w:tcPr>
          <w:p w14:paraId="4EF66303" w14:textId="77777777" w:rsidR="0091349B" w:rsidRPr="007E23A1" w:rsidDel="00F45BD8" w:rsidRDefault="0091349B" w:rsidP="00C202D4">
            <w:pPr>
              <w:pStyle w:val="TAC"/>
            </w:pPr>
            <w:r w:rsidRPr="007E23A1">
              <w:t>2</w:t>
            </w:r>
            <w:r w:rsidRPr="007E23A1">
              <w:rPr>
                <w:lang w:eastAsia="zh-CN"/>
              </w:rPr>
              <w:t>5</w:t>
            </w:r>
          </w:p>
        </w:tc>
        <w:tc>
          <w:tcPr>
            <w:tcW w:w="423" w:type="pct"/>
            <w:shd w:val="clear" w:color="auto" w:fill="auto"/>
          </w:tcPr>
          <w:p w14:paraId="5D415C6E"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2F83D44F" w14:textId="77777777" w:rsidR="0091349B" w:rsidRPr="007E23A1" w:rsidRDefault="0091349B" w:rsidP="00C202D4">
            <w:pPr>
              <w:pStyle w:val="TAC"/>
            </w:pPr>
          </w:p>
        </w:tc>
        <w:tc>
          <w:tcPr>
            <w:tcW w:w="1727" w:type="pct"/>
          </w:tcPr>
          <w:p w14:paraId="6F74A733" w14:textId="77777777" w:rsidR="0091349B" w:rsidRPr="007E23A1" w:rsidRDefault="0091349B" w:rsidP="00C202D4">
            <w:pPr>
              <w:pStyle w:val="TAC"/>
            </w:pPr>
            <w:r w:rsidRPr="007E23A1">
              <w:t>CP-OFDM 16 QAM</w:t>
            </w:r>
          </w:p>
        </w:tc>
        <w:tc>
          <w:tcPr>
            <w:tcW w:w="1205" w:type="pct"/>
            <w:shd w:val="clear" w:color="auto" w:fill="auto"/>
          </w:tcPr>
          <w:p w14:paraId="693F3AD3" w14:textId="77777777" w:rsidR="0091349B" w:rsidRPr="007E23A1" w:rsidRDefault="0091349B" w:rsidP="00C202D4">
            <w:pPr>
              <w:pStyle w:val="TAC"/>
            </w:pPr>
            <w:r w:rsidRPr="007E23A1">
              <w:t>Edge_1RB_Right</w:t>
            </w:r>
          </w:p>
        </w:tc>
      </w:tr>
      <w:tr w:rsidR="0091349B" w:rsidRPr="007E23A1" w14:paraId="0826F734" w14:textId="77777777" w:rsidTr="00C202D4">
        <w:tc>
          <w:tcPr>
            <w:tcW w:w="423" w:type="pct"/>
            <w:shd w:val="clear" w:color="auto" w:fill="auto"/>
          </w:tcPr>
          <w:p w14:paraId="2B2ECE34" w14:textId="77777777" w:rsidR="0091349B" w:rsidRPr="007E23A1" w:rsidRDefault="0091349B" w:rsidP="00C202D4">
            <w:pPr>
              <w:pStyle w:val="TAC"/>
            </w:pPr>
            <w:r w:rsidRPr="007E23A1">
              <w:t>2</w:t>
            </w:r>
            <w:r w:rsidRPr="007E23A1">
              <w:rPr>
                <w:lang w:eastAsia="zh-CN"/>
              </w:rPr>
              <w:t>6</w:t>
            </w:r>
          </w:p>
        </w:tc>
        <w:tc>
          <w:tcPr>
            <w:tcW w:w="423" w:type="pct"/>
            <w:shd w:val="clear" w:color="auto" w:fill="auto"/>
          </w:tcPr>
          <w:p w14:paraId="3DA979AE"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29ADEB6B" w14:textId="77777777" w:rsidR="0091349B" w:rsidRPr="007E23A1" w:rsidRDefault="0091349B" w:rsidP="00C202D4">
            <w:pPr>
              <w:pStyle w:val="TAC"/>
            </w:pPr>
          </w:p>
        </w:tc>
        <w:tc>
          <w:tcPr>
            <w:tcW w:w="1727" w:type="pct"/>
          </w:tcPr>
          <w:p w14:paraId="102D2E3B" w14:textId="77777777" w:rsidR="0091349B" w:rsidRPr="007E23A1" w:rsidRDefault="0091349B" w:rsidP="00C202D4">
            <w:pPr>
              <w:pStyle w:val="TAC"/>
            </w:pPr>
            <w:r w:rsidRPr="007E23A1">
              <w:t>CP-OFDM 16 QAM</w:t>
            </w:r>
          </w:p>
        </w:tc>
        <w:tc>
          <w:tcPr>
            <w:tcW w:w="1205" w:type="pct"/>
            <w:shd w:val="clear" w:color="auto" w:fill="auto"/>
          </w:tcPr>
          <w:p w14:paraId="3053566A" w14:textId="77777777" w:rsidR="0091349B" w:rsidRPr="007E23A1" w:rsidRDefault="0091349B" w:rsidP="00C202D4">
            <w:pPr>
              <w:pStyle w:val="TAC"/>
            </w:pPr>
            <w:r w:rsidRPr="007E23A1">
              <w:t>Outer Full</w:t>
            </w:r>
          </w:p>
        </w:tc>
      </w:tr>
      <w:tr w:rsidR="0091349B" w:rsidRPr="007E23A1" w14:paraId="4A6EF81A" w14:textId="77777777" w:rsidTr="00C202D4">
        <w:tc>
          <w:tcPr>
            <w:tcW w:w="423" w:type="pct"/>
            <w:shd w:val="clear" w:color="auto" w:fill="auto"/>
          </w:tcPr>
          <w:p w14:paraId="59E63F6F" w14:textId="77777777" w:rsidR="0091349B" w:rsidRPr="007E23A1" w:rsidRDefault="0091349B" w:rsidP="00C202D4">
            <w:pPr>
              <w:pStyle w:val="TAC"/>
              <w:rPr>
                <w:lang w:eastAsia="zh-CN"/>
              </w:rPr>
            </w:pPr>
            <w:r w:rsidRPr="007E23A1">
              <w:rPr>
                <w:lang w:eastAsia="zh-CN"/>
              </w:rPr>
              <w:t>27</w:t>
            </w:r>
          </w:p>
        </w:tc>
        <w:tc>
          <w:tcPr>
            <w:tcW w:w="423" w:type="pct"/>
            <w:shd w:val="clear" w:color="auto" w:fill="auto"/>
          </w:tcPr>
          <w:p w14:paraId="711C7258"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6B5B7ED2" w14:textId="77777777" w:rsidR="0091349B" w:rsidRPr="007E23A1" w:rsidRDefault="0091349B" w:rsidP="00C202D4">
            <w:pPr>
              <w:pStyle w:val="TAC"/>
            </w:pPr>
          </w:p>
        </w:tc>
        <w:tc>
          <w:tcPr>
            <w:tcW w:w="1727" w:type="pct"/>
          </w:tcPr>
          <w:p w14:paraId="301D2B03" w14:textId="77777777" w:rsidR="0091349B" w:rsidRPr="007E23A1" w:rsidRDefault="0091349B" w:rsidP="00C202D4">
            <w:pPr>
              <w:pStyle w:val="TAC"/>
            </w:pPr>
            <w:r w:rsidRPr="007E23A1">
              <w:t>CP-OFDM 64 QAM</w:t>
            </w:r>
          </w:p>
        </w:tc>
        <w:tc>
          <w:tcPr>
            <w:tcW w:w="1205" w:type="pct"/>
            <w:shd w:val="clear" w:color="auto" w:fill="auto"/>
          </w:tcPr>
          <w:p w14:paraId="6A07DB25" w14:textId="77777777" w:rsidR="0091349B" w:rsidRPr="007E23A1" w:rsidRDefault="0091349B" w:rsidP="00C202D4">
            <w:pPr>
              <w:pStyle w:val="TAC"/>
            </w:pPr>
            <w:r w:rsidRPr="007E23A1">
              <w:t>Edge_1RB_Left</w:t>
            </w:r>
          </w:p>
        </w:tc>
      </w:tr>
      <w:tr w:rsidR="0091349B" w:rsidRPr="007E23A1" w14:paraId="65ADAB27" w14:textId="77777777" w:rsidTr="00C202D4">
        <w:tc>
          <w:tcPr>
            <w:tcW w:w="423" w:type="pct"/>
            <w:shd w:val="clear" w:color="auto" w:fill="auto"/>
          </w:tcPr>
          <w:p w14:paraId="1E30D93C" w14:textId="77777777" w:rsidR="0091349B" w:rsidRPr="007E23A1" w:rsidRDefault="0091349B" w:rsidP="00C202D4">
            <w:pPr>
              <w:pStyle w:val="TAC"/>
              <w:rPr>
                <w:lang w:eastAsia="zh-CN"/>
              </w:rPr>
            </w:pPr>
            <w:r w:rsidRPr="007E23A1">
              <w:rPr>
                <w:lang w:eastAsia="zh-CN"/>
              </w:rPr>
              <w:t>28</w:t>
            </w:r>
          </w:p>
        </w:tc>
        <w:tc>
          <w:tcPr>
            <w:tcW w:w="423" w:type="pct"/>
            <w:shd w:val="clear" w:color="auto" w:fill="auto"/>
          </w:tcPr>
          <w:p w14:paraId="530A99D4"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58BC3B59" w14:textId="77777777" w:rsidR="0091349B" w:rsidRPr="007E23A1" w:rsidRDefault="0091349B" w:rsidP="00C202D4">
            <w:pPr>
              <w:pStyle w:val="TAC"/>
            </w:pPr>
          </w:p>
        </w:tc>
        <w:tc>
          <w:tcPr>
            <w:tcW w:w="1727" w:type="pct"/>
          </w:tcPr>
          <w:p w14:paraId="483D9D4C" w14:textId="77777777" w:rsidR="0091349B" w:rsidRPr="007E23A1" w:rsidRDefault="0091349B" w:rsidP="00C202D4">
            <w:pPr>
              <w:pStyle w:val="TAC"/>
            </w:pPr>
            <w:r w:rsidRPr="007E23A1">
              <w:t>CP-OFDM 64 QAM</w:t>
            </w:r>
          </w:p>
        </w:tc>
        <w:tc>
          <w:tcPr>
            <w:tcW w:w="1205" w:type="pct"/>
            <w:shd w:val="clear" w:color="auto" w:fill="auto"/>
          </w:tcPr>
          <w:p w14:paraId="7EC84FE3" w14:textId="77777777" w:rsidR="0091349B" w:rsidRPr="007E23A1" w:rsidRDefault="0091349B" w:rsidP="00C202D4">
            <w:pPr>
              <w:pStyle w:val="TAC"/>
            </w:pPr>
            <w:r w:rsidRPr="007E23A1">
              <w:t>Edge_1RB_Right</w:t>
            </w:r>
          </w:p>
        </w:tc>
      </w:tr>
      <w:tr w:rsidR="0091349B" w:rsidRPr="007E23A1" w14:paraId="24528E27" w14:textId="77777777" w:rsidTr="00C202D4">
        <w:tc>
          <w:tcPr>
            <w:tcW w:w="423" w:type="pct"/>
            <w:shd w:val="clear" w:color="auto" w:fill="auto"/>
          </w:tcPr>
          <w:p w14:paraId="528BE264" w14:textId="77777777" w:rsidR="0091349B" w:rsidRPr="007E23A1" w:rsidRDefault="0091349B" w:rsidP="00C202D4">
            <w:pPr>
              <w:pStyle w:val="TAC"/>
            </w:pPr>
            <w:r w:rsidRPr="007E23A1">
              <w:t>2</w:t>
            </w:r>
            <w:r w:rsidRPr="007E23A1">
              <w:rPr>
                <w:lang w:eastAsia="zh-CN"/>
              </w:rPr>
              <w:t>9</w:t>
            </w:r>
          </w:p>
        </w:tc>
        <w:tc>
          <w:tcPr>
            <w:tcW w:w="423" w:type="pct"/>
            <w:shd w:val="clear" w:color="auto" w:fill="auto"/>
          </w:tcPr>
          <w:p w14:paraId="5B78ED65"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49381814" w14:textId="77777777" w:rsidR="0091349B" w:rsidRPr="007E23A1" w:rsidRDefault="0091349B" w:rsidP="00C202D4">
            <w:pPr>
              <w:pStyle w:val="TAC"/>
            </w:pPr>
          </w:p>
        </w:tc>
        <w:tc>
          <w:tcPr>
            <w:tcW w:w="1727" w:type="pct"/>
          </w:tcPr>
          <w:p w14:paraId="08008FAF" w14:textId="77777777" w:rsidR="0091349B" w:rsidRPr="007E23A1" w:rsidRDefault="0091349B" w:rsidP="00C202D4">
            <w:pPr>
              <w:pStyle w:val="TAC"/>
            </w:pPr>
            <w:r w:rsidRPr="007E23A1">
              <w:t>CP-OFDM 64 QAM</w:t>
            </w:r>
          </w:p>
        </w:tc>
        <w:tc>
          <w:tcPr>
            <w:tcW w:w="1205" w:type="pct"/>
            <w:shd w:val="clear" w:color="auto" w:fill="auto"/>
          </w:tcPr>
          <w:p w14:paraId="1894ECF1" w14:textId="77777777" w:rsidR="0091349B" w:rsidRPr="007E23A1" w:rsidRDefault="0091349B" w:rsidP="00C202D4">
            <w:pPr>
              <w:pStyle w:val="TAC"/>
            </w:pPr>
            <w:r w:rsidRPr="007E23A1">
              <w:t>Outer Full</w:t>
            </w:r>
          </w:p>
        </w:tc>
      </w:tr>
      <w:tr w:rsidR="0091349B" w:rsidRPr="007E23A1" w14:paraId="5952C03F" w14:textId="77777777" w:rsidTr="00C202D4">
        <w:tc>
          <w:tcPr>
            <w:tcW w:w="423" w:type="pct"/>
            <w:shd w:val="clear" w:color="auto" w:fill="auto"/>
          </w:tcPr>
          <w:p w14:paraId="0E243547" w14:textId="77777777" w:rsidR="0091349B" w:rsidRPr="007E23A1" w:rsidRDefault="0091349B" w:rsidP="00C202D4">
            <w:pPr>
              <w:pStyle w:val="TAC"/>
              <w:rPr>
                <w:lang w:eastAsia="zh-CN"/>
              </w:rPr>
            </w:pPr>
            <w:r w:rsidRPr="007E23A1">
              <w:rPr>
                <w:lang w:eastAsia="zh-CN"/>
              </w:rPr>
              <w:t>30</w:t>
            </w:r>
          </w:p>
        </w:tc>
        <w:tc>
          <w:tcPr>
            <w:tcW w:w="423" w:type="pct"/>
            <w:shd w:val="clear" w:color="auto" w:fill="auto"/>
          </w:tcPr>
          <w:p w14:paraId="1E1CA6BB"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4C3527C7" w14:textId="77777777" w:rsidR="0091349B" w:rsidRPr="007E23A1" w:rsidRDefault="0091349B" w:rsidP="00C202D4">
            <w:pPr>
              <w:pStyle w:val="TAC"/>
            </w:pPr>
          </w:p>
        </w:tc>
        <w:tc>
          <w:tcPr>
            <w:tcW w:w="1727" w:type="pct"/>
          </w:tcPr>
          <w:p w14:paraId="2E43E0F3" w14:textId="77777777" w:rsidR="0091349B" w:rsidRPr="007E23A1" w:rsidRDefault="0091349B" w:rsidP="00C202D4">
            <w:pPr>
              <w:pStyle w:val="TAC"/>
            </w:pPr>
            <w:r w:rsidRPr="007E23A1">
              <w:t>CP-OFDM 256 QAM</w:t>
            </w:r>
          </w:p>
        </w:tc>
        <w:tc>
          <w:tcPr>
            <w:tcW w:w="1205" w:type="pct"/>
            <w:shd w:val="clear" w:color="auto" w:fill="auto"/>
          </w:tcPr>
          <w:p w14:paraId="7D199414" w14:textId="77777777" w:rsidR="0091349B" w:rsidRPr="007E23A1" w:rsidRDefault="0091349B" w:rsidP="00C202D4">
            <w:pPr>
              <w:pStyle w:val="TAC"/>
            </w:pPr>
            <w:r w:rsidRPr="007E23A1">
              <w:t>Edge_1RB_Left</w:t>
            </w:r>
          </w:p>
        </w:tc>
      </w:tr>
      <w:tr w:rsidR="0091349B" w:rsidRPr="007E23A1" w14:paraId="24955853" w14:textId="77777777" w:rsidTr="00C202D4">
        <w:tc>
          <w:tcPr>
            <w:tcW w:w="423" w:type="pct"/>
            <w:shd w:val="clear" w:color="auto" w:fill="auto"/>
          </w:tcPr>
          <w:p w14:paraId="56A609D3" w14:textId="77777777" w:rsidR="0091349B" w:rsidRPr="007E23A1" w:rsidRDefault="0091349B" w:rsidP="00C202D4">
            <w:pPr>
              <w:pStyle w:val="TAC"/>
              <w:rPr>
                <w:lang w:eastAsia="zh-CN"/>
              </w:rPr>
            </w:pPr>
            <w:r w:rsidRPr="007E23A1">
              <w:rPr>
                <w:lang w:eastAsia="zh-CN"/>
              </w:rPr>
              <w:t>31</w:t>
            </w:r>
          </w:p>
        </w:tc>
        <w:tc>
          <w:tcPr>
            <w:tcW w:w="423" w:type="pct"/>
            <w:shd w:val="clear" w:color="auto" w:fill="auto"/>
          </w:tcPr>
          <w:p w14:paraId="3AD3D4CB"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6B975439" w14:textId="77777777" w:rsidR="0091349B" w:rsidRPr="007E23A1" w:rsidRDefault="0091349B" w:rsidP="00C202D4">
            <w:pPr>
              <w:pStyle w:val="TAC"/>
            </w:pPr>
          </w:p>
        </w:tc>
        <w:tc>
          <w:tcPr>
            <w:tcW w:w="1727" w:type="pct"/>
          </w:tcPr>
          <w:p w14:paraId="2786FECD" w14:textId="77777777" w:rsidR="0091349B" w:rsidRPr="007E23A1" w:rsidRDefault="0091349B" w:rsidP="00C202D4">
            <w:pPr>
              <w:pStyle w:val="TAC"/>
            </w:pPr>
            <w:r w:rsidRPr="007E23A1">
              <w:t>CP-OFDM 256 QAM</w:t>
            </w:r>
          </w:p>
        </w:tc>
        <w:tc>
          <w:tcPr>
            <w:tcW w:w="1205" w:type="pct"/>
            <w:shd w:val="clear" w:color="auto" w:fill="auto"/>
          </w:tcPr>
          <w:p w14:paraId="00E9CE20" w14:textId="77777777" w:rsidR="0091349B" w:rsidRPr="007E23A1" w:rsidRDefault="0091349B" w:rsidP="00C202D4">
            <w:pPr>
              <w:pStyle w:val="TAC"/>
            </w:pPr>
            <w:r w:rsidRPr="007E23A1">
              <w:t>Edge_1RB_Right</w:t>
            </w:r>
          </w:p>
        </w:tc>
      </w:tr>
      <w:tr w:rsidR="0091349B" w:rsidRPr="007E23A1" w14:paraId="5F201696" w14:textId="77777777" w:rsidTr="00C202D4">
        <w:tc>
          <w:tcPr>
            <w:tcW w:w="423" w:type="pct"/>
            <w:shd w:val="clear" w:color="auto" w:fill="auto"/>
          </w:tcPr>
          <w:p w14:paraId="106A328F" w14:textId="77777777" w:rsidR="0091349B" w:rsidRPr="007E23A1" w:rsidRDefault="0091349B" w:rsidP="00C202D4">
            <w:pPr>
              <w:pStyle w:val="TAC"/>
              <w:rPr>
                <w:lang w:eastAsia="zh-CN"/>
              </w:rPr>
            </w:pPr>
            <w:r w:rsidRPr="007E23A1">
              <w:rPr>
                <w:lang w:eastAsia="zh-CN"/>
              </w:rPr>
              <w:t>32</w:t>
            </w:r>
          </w:p>
        </w:tc>
        <w:tc>
          <w:tcPr>
            <w:tcW w:w="423" w:type="pct"/>
            <w:shd w:val="clear" w:color="auto" w:fill="auto"/>
          </w:tcPr>
          <w:p w14:paraId="55226516" w14:textId="77777777" w:rsidR="0091349B" w:rsidRPr="007E23A1" w:rsidRDefault="0091349B" w:rsidP="00C202D4">
            <w:pPr>
              <w:pStyle w:val="TAC"/>
            </w:pPr>
            <w:r w:rsidRPr="007E23A1">
              <w:t>Default</w:t>
            </w:r>
          </w:p>
        </w:tc>
        <w:tc>
          <w:tcPr>
            <w:tcW w:w="1222" w:type="pct"/>
            <w:tcBorders>
              <w:top w:val="nil"/>
            </w:tcBorders>
            <w:shd w:val="clear" w:color="auto" w:fill="auto"/>
          </w:tcPr>
          <w:p w14:paraId="238CE9FA" w14:textId="77777777" w:rsidR="0091349B" w:rsidRPr="007E23A1" w:rsidRDefault="0091349B" w:rsidP="00C202D4">
            <w:pPr>
              <w:pStyle w:val="TAC"/>
            </w:pPr>
          </w:p>
        </w:tc>
        <w:tc>
          <w:tcPr>
            <w:tcW w:w="1727" w:type="pct"/>
          </w:tcPr>
          <w:p w14:paraId="6FF8EA0B" w14:textId="77777777" w:rsidR="0091349B" w:rsidRPr="007E23A1" w:rsidRDefault="0091349B" w:rsidP="00C202D4">
            <w:pPr>
              <w:pStyle w:val="TAC"/>
            </w:pPr>
            <w:r w:rsidRPr="007E23A1">
              <w:t>CP-OFDM 256 QAM</w:t>
            </w:r>
          </w:p>
        </w:tc>
        <w:tc>
          <w:tcPr>
            <w:tcW w:w="1205" w:type="pct"/>
            <w:shd w:val="clear" w:color="auto" w:fill="auto"/>
          </w:tcPr>
          <w:p w14:paraId="3B379A1D" w14:textId="77777777" w:rsidR="0091349B" w:rsidRPr="007E23A1" w:rsidRDefault="0091349B" w:rsidP="00C202D4">
            <w:pPr>
              <w:pStyle w:val="TAC"/>
            </w:pPr>
            <w:r w:rsidRPr="007E23A1">
              <w:t>Outer Full</w:t>
            </w:r>
          </w:p>
        </w:tc>
      </w:tr>
      <w:tr w:rsidR="0091349B" w:rsidRPr="007E23A1" w14:paraId="6A7F4C3D" w14:textId="77777777" w:rsidTr="00C202D4">
        <w:tc>
          <w:tcPr>
            <w:tcW w:w="5000" w:type="pct"/>
            <w:gridSpan w:val="5"/>
            <w:shd w:val="clear" w:color="auto" w:fill="auto"/>
          </w:tcPr>
          <w:p w14:paraId="6D0F6057" w14:textId="77777777" w:rsidR="0091349B" w:rsidRPr="007E23A1" w:rsidRDefault="0091349B" w:rsidP="00C202D4">
            <w:pPr>
              <w:pStyle w:val="TAN"/>
              <w:rPr>
                <w:lang w:eastAsia="zh-CN"/>
              </w:rPr>
            </w:pPr>
            <w:r w:rsidRPr="007E23A1">
              <w:rPr>
                <w:lang w:eastAsia="zh-CN"/>
              </w:rPr>
              <w:t>NOTE 1:</w:t>
            </w:r>
            <w:r w:rsidRPr="007E23A1">
              <w:rPr>
                <w:lang w:eastAsia="zh-CN"/>
              </w:rPr>
              <w:tab/>
              <w:t>The specific configuration of each RB allocation is defined in Table 6.1-1.</w:t>
            </w:r>
          </w:p>
          <w:p w14:paraId="01EFE05F" w14:textId="77777777" w:rsidR="0091349B" w:rsidRPr="007E23A1" w:rsidRDefault="0091349B" w:rsidP="00C202D4">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309CB50D" w14:textId="77777777" w:rsidR="0091349B" w:rsidRPr="007E23A1" w:rsidRDefault="0091349B" w:rsidP="0091349B">
      <w:pPr>
        <w:rPr>
          <w:lang w:eastAsia="zh-CN"/>
        </w:rPr>
      </w:pPr>
    </w:p>
    <w:p w14:paraId="06DA8BFE" w14:textId="77777777" w:rsidR="0091349B" w:rsidRPr="007E23A1" w:rsidRDefault="0091349B" w:rsidP="0091349B">
      <w:pPr>
        <w:pStyle w:val="TH"/>
      </w:pPr>
      <w:r w:rsidRPr="007E23A1">
        <w:lastRenderedPageBreak/>
        <w:t>Table 6.2.2.4.1-2a: Test Configuration T</w:t>
      </w:r>
      <w:r w:rsidRPr="007E23A1">
        <w:rPr>
          <w:lang w:eastAsia="zh-CN"/>
        </w:rPr>
        <w:t>able</w:t>
      </w:r>
      <w:r w:rsidRPr="007E23A1">
        <w:rPr>
          <w:rFonts w:eastAsia="DengXian"/>
          <w:lang w:eastAsia="zh-CN"/>
        </w:rPr>
        <w:t xml:space="preserve"> for </w:t>
      </w:r>
      <w:r w:rsidRPr="007E23A1">
        <w:t xml:space="preserve">power class 1 for Band n14 </w:t>
      </w:r>
      <w:r w:rsidRPr="007E23A1">
        <w:rPr>
          <w:lang w:eastAsia="zh-CN"/>
        </w:rPr>
        <w:t>(</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4"/>
        <w:gridCol w:w="3327"/>
        <w:gridCol w:w="2317"/>
      </w:tblGrid>
      <w:tr w:rsidR="0091349B" w:rsidRPr="007E23A1" w14:paraId="749A533B" w14:textId="77777777" w:rsidTr="00C202D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3941B4" w14:textId="77777777" w:rsidR="0091349B" w:rsidRPr="007E23A1" w:rsidRDefault="0091349B" w:rsidP="00C202D4">
            <w:pPr>
              <w:pStyle w:val="TAH"/>
              <w:rPr>
                <w:lang w:eastAsia="zh-CN"/>
              </w:rPr>
            </w:pPr>
            <w:r w:rsidRPr="007E23A1">
              <w:rPr>
                <w:lang w:eastAsia="zh-CN"/>
              </w:rPr>
              <w:t>Initial Conditions</w:t>
            </w:r>
          </w:p>
        </w:tc>
      </w:tr>
      <w:tr w:rsidR="0091349B" w:rsidRPr="007E23A1" w14:paraId="0D262628" w14:textId="77777777" w:rsidTr="00C202D4">
        <w:tc>
          <w:tcPr>
            <w:tcW w:w="2070" w:type="pct"/>
            <w:gridSpan w:val="3"/>
            <w:shd w:val="clear" w:color="auto" w:fill="auto"/>
          </w:tcPr>
          <w:p w14:paraId="5F77EB27" w14:textId="77777777" w:rsidR="0091349B" w:rsidRPr="007E23A1" w:rsidRDefault="0091349B" w:rsidP="00C202D4">
            <w:pPr>
              <w:pStyle w:val="TAL"/>
            </w:pPr>
            <w:r w:rsidRPr="007E23A1">
              <w:t>Test Environment as specified in TS 38.508-1 [5] subclause 4.1</w:t>
            </w:r>
          </w:p>
        </w:tc>
        <w:tc>
          <w:tcPr>
            <w:tcW w:w="2930" w:type="pct"/>
            <w:gridSpan w:val="2"/>
          </w:tcPr>
          <w:p w14:paraId="16852697" w14:textId="77777777" w:rsidR="0091349B" w:rsidRPr="007E23A1" w:rsidRDefault="0091349B" w:rsidP="00C202D4">
            <w:pPr>
              <w:pStyle w:val="TAL"/>
            </w:pPr>
            <w:r w:rsidRPr="007E23A1">
              <w:t>Normal, TL/VL, TL/VH, TH/VL, TH/VH</w:t>
            </w:r>
          </w:p>
        </w:tc>
      </w:tr>
      <w:tr w:rsidR="0091349B" w:rsidRPr="007E23A1" w14:paraId="5301499A" w14:textId="77777777" w:rsidTr="00C202D4">
        <w:tc>
          <w:tcPr>
            <w:tcW w:w="2070" w:type="pct"/>
            <w:gridSpan w:val="3"/>
            <w:shd w:val="clear" w:color="auto" w:fill="auto"/>
          </w:tcPr>
          <w:p w14:paraId="0B9281F5" w14:textId="77777777" w:rsidR="0091349B" w:rsidRPr="007E23A1" w:rsidRDefault="0091349B" w:rsidP="00C202D4">
            <w:pPr>
              <w:pStyle w:val="TAL"/>
            </w:pPr>
            <w:r w:rsidRPr="007E23A1">
              <w:t>Test Frequencies as specified in TS 38.508-1 [5] subclause 4.3.1</w:t>
            </w:r>
          </w:p>
        </w:tc>
        <w:tc>
          <w:tcPr>
            <w:tcW w:w="2930" w:type="pct"/>
            <w:gridSpan w:val="2"/>
          </w:tcPr>
          <w:p w14:paraId="0E905B0A" w14:textId="77777777" w:rsidR="0091349B" w:rsidRPr="007E23A1" w:rsidRDefault="0091349B" w:rsidP="00C202D4">
            <w:pPr>
              <w:pStyle w:val="TAL"/>
            </w:pPr>
            <w:r w:rsidRPr="007E23A1">
              <w:t>Low range, High range</w:t>
            </w:r>
          </w:p>
        </w:tc>
      </w:tr>
      <w:tr w:rsidR="0091349B" w:rsidRPr="007E23A1" w14:paraId="07BCBA81" w14:textId="77777777" w:rsidTr="00C202D4">
        <w:tc>
          <w:tcPr>
            <w:tcW w:w="2070" w:type="pct"/>
            <w:gridSpan w:val="3"/>
            <w:shd w:val="clear" w:color="auto" w:fill="auto"/>
          </w:tcPr>
          <w:p w14:paraId="737170E9" w14:textId="77777777" w:rsidR="0091349B" w:rsidRPr="007E23A1" w:rsidRDefault="0091349B" w:rsidP="00C202D4">
            <w:pPr>
              <w:pStyle w:val="TAL"/>
            </w:pPr>
            <w:r w:rsidRPr="007E23A1">
              <w:t>Test Channel Bandwidths as specified in TS 38.508-1 [5] subclause 4.3.1</w:t>
            </w:r>
          </w:p>
        </w:tc>
        <w:tc>
          <w:tcPr>
            <w:tcW w:w="2930" w:type="pct"/>
            <w:gridSpan w:val="2"/>
          </w:tcPr>
          <w:p w14:paraId="62057DEC" w14:textId="77777777" w:rsidR="0091349B" w:rsidRPr="007E23A1" w:rsidRDefault="0091349B" w:rsidP="00C202D4">
            <w:pPr>
              <w:pStyle w:val="TAL"/>
              <w:rPr>
                <w:lang w:eastAsia="zh-CN"/>
              </w:rPr>
            </w:pPr>
            <w:r w:rsidRPr="007E23A1">
              <w:t>Lowest, Highest</w:t>
            </w:r>
          </w:p>
        </w:tc>
      </w:tr>
      <w:tr w:rsidR="0091349B" w:rsidRPr="007E23A1" w14:paraId="0C9C9CB5" w14:textId="77777777" w:rsidTr="00C202D4">
        <w:tc>
          <w:tcPr>
            <w:tcW w:w="2070" w:type="pct"/>
            <w:gridSpan w:val="3"/>
            <w:shd w:val="clear" w:color="auto" w:fill="auto"/>
          </w:tcPr>
          <w:p w14:paraId="6E4B8C53" w14:textId="77777777" w:rsidR="0091349B" w:rsidRPr="007E23A1" w:rsidRDefault="0091349B" w:rsidP="00C202D4">
            <w:pPr>
              <w:pStyle w:val="TAL"/>
            </w:pPr>
            <w:r w:rsidRPr="007E23A1">
              <w:t>Test SCS as specified in Table 5.3.5-1</w:t>
            </w:r>
          </w:p>
        </w:tc>
        <w:tc>
          <w:tcPr>
            <w:tcW w:w="2930" w:type="pct"/>
            <w:gridSpan w:val="2"/>
          </w:tcPr>
          <w:p w14:paraId="63534576" w14:textId="77777777" w:rsidR="0091349B" w:rsidRPr="007E23A1" w:rsidRDefault="0091349B" w:rsidP="00C202D4">
            <w:pPr>
              <w:pStyle w:val="TAL"/>
              <w:rPr>
                <w:lang w:eastAsia="zh-CN"/>
              </w:rPr>
            </w:pPr>
            <w:r w:rsidRPr="007E23A1">
              <w:t>Lowest, Highest</w:t>
            </w:r>
          </w:p>
        </w:tc>
      </w:tr>
      <w:tr w:rsidR="0091349B" w:rsidRPr="007E23A1" w14:paraId="4C4F689D" w14:textId="77777777" w:rsidTr="00C202D4">
        <w:tc>
          <w:tcPr>
            <w:tcW w:w="5000" w:type="pct"/>
            <w:gridSpan w:val="5"/>
            <w:shd w:val="clear" w:color="auto" w:fill="auto"/>
          </w:tcPr>
          <w:p w14:paraId="6F348140" w14:textId="77777777" w:rsidR="0091349B" w:rsidRPr="007E23A1" w:rsidRDefault="0091349B" w:rsidP="00C202D4">
            <w:pPr>
              <w:pStyle w:val="TAH"/>
            </w:pPr>
            <w:r w:rsidRPr="007E23A1">
              <w:t>Test Parameters for Channel Bandwidths</w:t>
            </w:r>
          </w:p>
        </w:tc>
      </w:tr>
      <w:tr w:rsidR="0091349B" w:rsidRPr="007E23A1" w14:paraId="4ECB8EEF" w14:textId="77777777" w:rsidTr="00C202D4">
        <w:tc>
          <w:tcPr>
            <w:tcW w:w="425" w:type="pct"/>
            <w:shd w:val="clear" w:color="auto" w:fill="auto"/>
          </w:tcPr>
          <w:p w14:paraId="1D6D2C53" w14:textId="77777777" w:rsidR="0091349B" w:rsidRPr="007E23A1" w:rsidRDefault="0091349B" w:rsidP="00C202D4">
            <w:pPr>
              <w:pStyle w:val="TAH"/>
              <w:rPr>
                <w:lang w:eastAsia="zh-CN"/>
              </w:rPr>
            </w:pPr>
            <w:r w:rsidRPr="007E23A1">
              <w:rPr>
                <w:lang w:eastAsia="zh-CN"/>
              </w:rPr>
              <w:t>Test ID</w:t>
            </w:r>
          </w:p>
        </w:tc>
        <w:tc>
          <w:tcPr>
            <w:tcW w:w="423" w:type="pct"/>
            <w:shd w:val="clear" w:color="auto" w:fill="auto"/>
          </w:tcPr>
          <w:p w14:paraId="004A251A" w14:textId="77777777" w:rsidR="0091349B" w:rsidRPr="007E23A1" w:rsidRDefault="0091349B" w:rsidP="00C202D4">
            <w:pPr>
              <w:pStyle w:val="TAH"/>
              <w:rPr>
                <w:lang w:eastAsia="zh-CN"/>
              </w:rPr>
            </w:pPr>
            <w:r w:rsidRPr="007E23A1">
              <w:t>Freq</w:t>
            </w:r>
          </w:p>
        </w:tc>
        <w:tc>
          <w:tcPr>
            <w:tcW w:w="1222" w:type="pct"/>
            <w:tcBorders>
              <w:bottom w:val="single" w:sz="4" w:space="0" w:color="auto"/>
            </w:tcBorders>
            <w:shd w:val="clear" w:color="auto" w:fill="auto"/>
          </w:tcPr>
          <w:p w14:paraId="377E0BB8" w14:textId="77777777" w:rsidR="0091349B" w:rsidRPr="007E23A1" w:rsidRDefault="0091349B" w:rsidP="00C202D4">
            <w:pPr>
              <w:pStyle w:val="TAH"/>
            </w:pPr>
            <w:r w:rsidRPr="007E23A1">
              <w:t>Downlink Configuration</w:t>
            </w:r>
          </w:p>
        </w:tc>
        <w:tc>
          <w:tcPr>
            <w:tcW w:w="2930" w:type="pct"/>
            <w:gridSpan w:val="2"/>
          </w:tcPr>
          <w:p w14:paraId="7994714D" w14:textId="77777777" w:rsidR="0091349B" w:rsidRPr="007E23A1" w:rsidRDefault="0091349B" w:rsidP="00C202D4">
            <w:pPr>
              <w:pStyle w:val="TAH"/>
              <w:rPr>
                <w:lang w:eastAsia="zh-CN"/>
              </w:rPr>
            </w:pPr>
            <w:r w:rsidRPr="007E23A1">
              <w:t>Uplink Configuration</w:t>
            </w:r>
          </w:p>
        </w:tc>
      </w:tr>
      <w:tr w:rsidR="0091349B" w:rsidRPr="007E23A1" w14:paraId="14660D8F" w14:textId="77777777" w:rsidTr="00C202D4">
        <w:tc>
          <w:tcPr>
            <w:tcW w:w="425" w:type="pct"/>
            <w:shd w:val="clear" w:color="auto" w:fill="auto"/>
          </w:tcPr>
          <w:p w14:paraId="72373951" w14:textId="77777777" w:rsidR="0091349B" w:rsidRPr="007E23A1" w:rsidRDefault="0091349B" w:rsidP="00C202D4">
            <w:pPr>
              <w:pStyle w:val="TAH"/>
              <w:rPr>
                <w:lang w:eastAsia="zh-CN"/>
              </w:rPr>
            </w:pPr>
          </w:p>
        </w:tc>
        <w:tc>
          <w:tcPr>
            <w:tcW w:w="423" w:type="pct"/>
            <w:shd w:val="clear" w:color="auto" w:fill="auto"/>
          </w:tcPr>
          <w:p w14:paraId="4B9ED81A" w14:textId="77777777" w:rsidR="0091349B" w:rsidRPr="007E23A1" w:rsidRDefault="0091349B" w:rsidP="00C202D4">
            <w:pPr>
              <w:pStyle w:val="TAH"/>
              <w:rPr>
                <w:lang w:eastAsia="zh-CN"/>
              </w:rPr>
            </w:pPr>
          </w:p>
        </w:tc>
        <w:tc>
          <w:tcPr>
            <w:tcW w:w="1222" w:type="pct"/>
            <w:vMerge w:val="restart"/>
            <w:shd w:val="clear" w:color="auto" w:fill="auto"/>
          </w:tcPr>
          <w:p w14:paraId="27D54B11" w14:textId="77777777" w:rsidR="0091349B" w:rsidRPr="007E23A1" w:rsidRDefault="0091349B" w:rsidP="00C202D4">
            <w:pPr>
              <w:pStyle w:val="TAC"/>
            </w:pPr>
            <w:r w:rsidRPr="007E23A1">
              <w:t xml:space="preserve">N/A for Maximum Power </w:t>
            </w:r>
          </w:p>
        </w:tc>
        <w:tc>
          <w:tcPr>
            <w:tcW w:w="1727" w:type="pct"/>
          </w:tcPr>
          <w:p w14:paraId="3CAD9B0D" w14:textId="77777777" w:rsidR="0091349B" w:rsidRPr="007E23A1" w:rsidRDefault="0091349B" w:rsidP="00C202D4">
            <w:pPr>
              <w:pStyle w:val="TAH"/>
              <w:rPr>
                <w:lang w:eastAsia="zh-CN"/>
              </w:rPr>
            </w:pPr>
            <w:r w:rsidRPr="007E23A1">
              <w:rPr>
                <w:lang w:eastAsia="zh-CN"/>
              </w:rPr>
              <w:t xml:space="preserve">Modulation </w:t>
            </w:r>
            <w:r w:rsidRPr="007E23A1">
              <w:t>(NOTE 2)</w:t>
            </w:r>
          </w:p>
        </w:tc>
        <w:tc>
          <w:tcPr>
            <w:tcW w:w="1204" w:type="pct"/>
            <w:shd w:val="clear" w:color="auto" w:fill="auto"/>
          </w:tcPr>
          <w:p w14:paraId="6B220D53" w14:textId="77777777" w:rsidR="0091349B" w:rsidRPr="007E23A1" w:rsidRDefault="0091349B" w:rsidP="00C202D4">
            <w:pPr>
              <w:pStyle w:val="TAH"/>
              <w:rPr>
                <w:lang w:eastAsia="zh-CN"/>
              </w:rPr>
            </w:pPr>
            <w:r w:rsidRPr="007E23A1">
              <w:rPr>
                <w:lang w:eastAsia="zh-CN"/>
              </w:rPr>
              <w:t>RB allocation (NOTE 1)</w:t>
            </w:r>
          </w:p>
        </w:tc>
      </w:tr>
      <w:tr w:rsidR="0091349B" w:rsidRPr="007E23A1" w14:paraId="4C9B88D4" w14:textId="77777777" w:rsidTr="00C202D4">
        <w:tc>
          <w:tcPr>
            <w:tcW w:w="425" w:type="pct"/>
            <w:shd w:val="clear" w:color="auto" w:fill="auto"/>
          </w:tcPr>
          <w:p w14:paraId="2A22E9B6" w14:textId="77777777" w:rsidR="0091349B" w:rsidRPr="007E23A1" w:rsidRDefault="0091349B" w:rsidP="00C202D4">
            <w:pPr>
              <w:pStyle w:val="TAC"/>
              <w:rPr>
                <w:lang w:eastAsia="zh-CN"/>
              </w:rPr>
            </w:pPr>
            <w:r w:rsidRPr="007E23A1">
              <w:rPr>
                <w:lang w:eastAsia="zh-CN"/>
              </w:rPr>
              <w:t>1</w:t>
            </w:r>
          </w:p>
        </w:tc>
        <w:tc>
          <w:tcPr>
            <w:tcW w:w="423" w:type="pct"/>
            <w:shd w:val="clear" w:color="auto" w:fill="auto"/>
          </w:tcPr>
          <w:p w14:paraId="186CBEE4" w14:textId="77777777" w:rsidR="0091349B" w:rsidRPr="007E23A1" w:rsidRDefault="0091349B" w:rsidP="00C202D4">
            <w:pPr>
              <w:pStyle w:val="TAC"/>
            </w:pPr>
            <w:r w:rsidRPr="007E23A1">
              <w:t>Default</w:t>
            </w:r>
          </w:p>
        </w:tc>
        <w:tc>
          <w:tcPr>
            <w:tcW w:w="1222" w:type="pct"/>
            <w:vMerge/>
            <w:shd w:val="clear" w:color="auto" w:fill="auto"/>
          </w:tcPr>
          <w:p w14:paraId="1EE3E727" w14:textId="77777777" w:rsidR="0091349B" w:rsidRPr="007E23A1" w:rsidRDefault="0091349B" w:rsidP="00C202D4">
            <w:pPr>
              <w:pStyle w:val="TAC"/>
            </w:pPr>
          </w:p>
        </w:tc>
        <w:tc>
          <w:tcPr>
            <w:tcW w:w="1727" w:type="pct"/>
          </w:tcPr>
          <w:p w14:paraId="28279118" w14:textId="77777777" w:rsidR="0091349B" w:rsidRPr="007E23A1" w:rsidRDefault="0091349B" w:rsidP="00C202D4">
            <w:pPr>
              <w:pStyle w:val="TAC"/>
            </w:pPr>
            <w:r w:rsidRPr="007E23A1">
              <w:t>DFT-s-OFDM Pi/2 BPSK</w:t>
            </w:r>
          </w:p>
        </w:tc>
        <w:tc>
          <w:tcPr>
            <w:tcW w:w="1204" w:type="pct"/>
            <w:shd w:val="clear" w:color="auto" w:fill="auto"/>
          </w:tcPr>
          <w:p w14:paraId="10F61BF7" w14:textId="77777777" w:rsidR="0091349B" w:rsidRPr="007E23A1" w:rsidRDefault="0091349B" w:rsidP="00C202D4">
            <w:pPr>
              <w:pStyle w:val="TAC"/>
            </w:pPr>
            <w:r w:rsidRPr="007E23A1">
              <w:t>Inner Full</w:t>
            </w:r>
          </w:p>
        </w:tc>
      </w:tr>
      <w:tr w:rsidR="0091349B" w:rsidRPr="007E23A1" w14:paraId="4D6D78E7" w14:textId="77777777" w:rsidTr="00C202D4">
        <w:tc>
          <w:tcPr>
            <w:tcW w:w="425" w:type="pct"/>
            <w:shd w:val="clear" w:color="auto" w:fill="auto"/>
          </w:tcPr>
          <w:p w14:paraId="05DD0C67" w14:textId="77777777" w:rsidR="0091349B" w:rsidRPr="007E23A1" w:rsidRDefault="0091349B" w:rsidP="00C202D4">
            <w:pPr>
              <w:pStyle w:val="TAC"/>
            </w:pPr>
            <w:r w:rsidRPr="007E23A1">
              <w:rPr>
                <w:lang w:eastAsia="zh-CN"/>
              </w:rPr>
              <w:t>2</w:t>
            </w:r>
          </w:p>
        </w:tc>
        <w:tc>
          <w:tcPr>
            <w:tcW w:w="423" w:type="pct"/>
            <w:shd w:val="clear" w:color="auto" w:fill="auto"/>
          </w:tcPr>
          <w:p w14:paraId="0C3187AA" w14:textId="77777777" w:rsidR="0091349B" w:rsidRPr="007E23A1" w:rsidRDefault="0091349B" w:rsidP="00C202D4">
            <w:pPr>
              <w:pStyle w:val="TAC"/>
            </w:pPr>
            <w:r w:rsidRPr="007E23A1">
              <w:t>Low</w:t>
            </w:r>
          </w:p>
        </w:tc>
        <w:tc>
          <w:tcPr>
            <w:tcW w:w="1222" w:type="pct"/>
            <w:vMerge/>
            <w:shd w:val="clear" w:color="auto" w:fill="auto"/>
          </w:tcPr>
          <w:p w14:paraId="632E39BB" w14:textId="77777777" w:rsidR="0091349B" w:rsidRPr="007E23A1" w:rsidRDefault="0091349B" w:rsidP="00C202D4">
            <w:pPr>
              <w:pStyle w:val="TAC"/>
            </w:pPr>
          </w:p>
        </w:tc>
        <w:tc>
          <w:tcPr>
            <w:tcW w:w="1727" w:type="pct"/>
          </w:tcPr>
          <w:p w14:paraId="7F69A4E1" w14:textId="77777777" w:rsidR="0091349B" w:rsidRPr="007E23A1" w:rsidRDefault="0091349B" w:rsidP="00C202D4">
            <w:pPr>
              <w:pStyle w:val="TAC"/>
            </w:pPr>
            <w:r w:rsidRPr="007E23A1">
              <w:t>DFT-s-OFDM Pi/2 BPSK</w:t>
            </w:r>
          </w:p>
        </w:tc>
        <w:tc>
          <w:tcPr>
            <w:tcW w:w="1204" w:type="pct"/>
            <w:shd w:val="clear" w:color="auto" w:fill="auto"/>
          </w:tcPr>
          <w:p w14:paraId="12E745CD" w14:textId="77777777" w:rsidR="0091349B" w:rsidRPr="007E23A1" w:rsidRDefault="0091349B" w:rsidP="00C202D4">
            <w:pPr>
              <w:pStyle w:val="TAC"/>
            </w:pPr>
            <w:r w:rsidRPr="007E23A1">
              <w:t>Edge_1RB_Left</w:t>
            </w:r>
          </w:p>
        </w:tc>
      </w:tr>
      <w:tr w:rsidR="0091349B" w:rsidRPr="007E23A1" w14:paraId="4C3473D6" w14:textId="77777777" w:rsidTr="00C202D4">
        <w:tc>
          <w:tcPr>
            <w:tcW w:w="425" w:type="pct"/>
            <w:shd w:val="clear" w:color="auto" w:fill="auto"/>
          </w:tcPr>
          <w:p w14:paraId="7BC40EEE" w14:textId="77777777" w:rsidR="0091349B" w:rsidRPr="007E23A1" w:rsidRDefault="0091349B" w:rsidP="00C202D4">
            <w:pPr>
              <w:pStyle w:val="TAC"/>
            </w:pPr>
            <w:r w:rsidRPr="007E23A1">
              <w:rPr>
                <w:lang w:eastAsia="zh-CN"/>
              </w:rPr>
              <w:t>3</w:t>
            </w:r>
          </w:p>
        </w:tc>
        <w:tc>
          <w:tcPr>
            <w:tcW w:w="423" w:type="pct"/>
            <w:shd w:val="clear" w:color="auto" w:fill="auto"/>
          </w:tcPr>
          <w:p w14:paraId="2B7DB893" w14:textId="77777777" w:rsidR="0091349B" w:rsidRPr="007E23A1" w:rsidRDefault="0091349B" w:rsidP="00C202D4">
            <w:pPr>
              <w:pStyle w:val="TAC"/>
            </w:pPr>
            <w:r w:rsidRPr="007E23A1">
              <w:t>High</w:t>
            </w:r>
          </w:p>
        </w:tc>
        <w:tc>
          <w:tcPr>
            <w:tcW w:w="1222" w:type="pct"/>
            <w:vMerge/>
            <w:shd w:val="clear" w:color="auto" w:fill="auto"/>
          </w:tcPr>
          <w:p w14:paraId="111E997A" w14:textId="77777777" w:rsidR="0091349B" w:rsidRPr="007E23A1" w:rsidRDefault="0091349B" w:rsidP="00C202D4">
            <w:pPr>
              <w:pStyle w:val="TAC"/>
            </w:pPr>
          </w:p>
        </w:tc>
        <w:tc>
          <w:tcPr>
            <w:tcW w:w="1727" w:type="pct"/>
          </w:tcPr>
          <w:p w14:paraId="5DF28807" w14:textId="77777777" w:rsidR="0091349B" w:rsidRPr="007E23A1" w:rsidRDefault="0091349B" w:rsidP="00C202D4">
            <w:pPr>
              <w:pStyle w:val="TAC"/>
            </w:pPr>
            <w:r w:rsidRPr="007E23A1">
              <w:t>DFT-s-OFDM Pi/2 BPSK</w:t>
            </w:r>
          </w:p>
        </w:tc>
        <w:tc>
          <w:tcPr>
            <w:tcW w:w="1204" w:type="pct"/>
            <w:shd w:val="clear" w:color="auto" w:fill="auto"/>
          </w:tcPr>
          <w:p w14:paraId="3C5962EA" w14:textId="77777777" w:rsidR="0091349B" w:rsidRPr="007E23A1" w:rsidRDefault="0091349B" w:rsidP="00C202D4">
            <w:pPr>
              <w:pStyle w:val="TAC"/>
            </w:pPr>
            <w:r w:rsidRPr="007E23A1">
              <w:t>Edge_1RB_Right</w:t>
            </w:r>
          </w:p>
        </w:tc>
      </w:tr>
      <w:tr w:rsidR="0091349B" w:rsidRPr="007E23A1" w14:paraId="163AEE74" w14:textId="77777777" w:rsidTr="00C202D4">
        <w:tc>
          <w:tcPr>
            <w:tcW w:w="425" w:type="pct"/>
            <w:shd w:val="clear" w:color="auto" w:fill="auto"/>
          </w:tcPr>
          <w:p w14:paraId="134CC7DD" w14:textId="77777777" w:rsidR="0091349B" w:rsidRPr="007E23A1" w:rsidRDefault="0091349B" w:rsidP="00C202D4">
            <w:pPr>
              <w:pStyle w:val="TAC"/>
            </w:pPr>
            <w:r w:rsidRPr="007E23A1">
              <w:rPr>
                <w:lang w:eastAsia="zh-CN"/>
              </w:rPr>
              <w:t>4</w:t>
            </w:r>
          </w:p>
        </w:tc>
        <w:tc>
          <w:tcPr>
            <w:tcW w:w="423" w:type="pct"/>
            <w:shd w:val="clear" w:color="auto" w:fill="auto"/>
          </w:tcPr>
          <w:p w14:paraId="039C2B14" w14:textId="77777777" w:rsidR="0091349B" w:rsidRPr="007E23A1" w:rsidRDefault="0091349B" w:rsidP="00C202D4">
            <w:pPr>
              <w:pStyle w:val="TAC"/>
            </w:pPr>
            <w:r w:rsidRPr="007E23A1">
              <w:t>Default</w:t>
            </w:r>
          </w:p>
        </w:tc>
        <w:tc>
          <w:tcPr>
            <w:tcW w:w="1222" w:type="pct"/>
            <w:vMerge/>
            <w:shd w:val="clear" w:color="auto" w:fill="auto"/>
          </w:tcPr>
          <w:p w14:paraId="192D3DD0" w14:textId="77777777" w:rsidR="0091349B" w:rsidRPr="007E23A1" w:rsidRDefault="0091349B" w:rsidP="00C202D4">
            <w:pPr>
              <w:pStyle w:val="TAC"/>
            </w:pPr>
          </w:p>
        </w:tc>
        <w:tc>
          <w:tcPr>
            <w:tcW w:w="1727" w:type="pct"/>
          </w:tcPr>
          <w:p w14:paraId="77A91A18" w14:textId="77777777" w:rsidR="0091349B" w:rsidRPr="007E23A1" w:rsidRDefault="0091349B" w:rsidP="00C202D4">
            <w:pPr>
              <w:pStyle w:val="TAC"/>
            </w:pPr>
            <w:r w:rsidRPr="007E23A1">
              <w:t>DFT-s-OFDM Pi/2 BPSK</w:t>
            </w:r>
          </w:p>
        </w:tc>
        <w:tc>
          <w:tcPr>
            <w:tcW w:w="1204" w:type="pct"/>
            <w:shd w:val="clear" w:color="auto" w:fill="auto"/>
          </w:tcPr>
          <w:p w14:paraId="2D5AFA23" w14:textId="77777777" w:rsidR="0091349B" w:rsidRPr="007E23A1" w:rsidRDefault="0091349B" w:rsidP="00C202D4">
            <w:pPr>
              <w:pStyle w:val="TAC"/>
            </w:pPr>
            <w:r w:rsidRPr="007E23A1">
              <w:t>Outer Full</w:t>
            </w:r>
          </w:p>
        </w:tc>
      </w:tr>
      <w:tr w:rsidR="0091349B" w:rsidRPr="007E23A1" w14:paraId="2BB9F21C" w14:textId="77777777" w:rsidTr="00C202D4">
        <w:tc>
          <w:tcPr>
            <w:tcW w:w="425" w:type="pct"/>
            <w:shd w:val="clear" w:color="auto" w:fill="auto"/>
          </w:tcPr>
          <w:p w14:paraId="6DDA9488" w14:textId="77777777" w:rsidR="0091349B" w:rsidRPr="007E23A1" w:rsidRDefault="0091349B" w:rsidP="00C202D4">
            <w:pPr>
              <w:pStyle w:val="TAC"/>
              <w:rPr>
                <w:lang w:eastAsia="zh-CN"/>
              </w:rPr>
            </w:pPr>
            <w:r w:rsidRPr="007E23A1">
              <w:rPr>
                <w:lang w:eastAsia="zh-CN"/>
              </w:rPr>
              <w:t>5</w:t>
            </w:r>
          </w:p>
        </w:tc>
        <w:tc>
          <w:tcPr>
            <w:tcW w:w="423" w:type="pct"/>
            <w:shd w:val="clear" w:color="auto" w:fill="auto"/>
          </w:tcPr>
          <w:p w14:paraId="75810EAD" w14:textId="77777777" w:rsidR="0091349B" w:rsidRPr="007E23A1" w:rsidRDefault="0091349B" w:rsidP="00C202D4">
            <w:pPr>
              <w:pStyle w:val="TAC"/>
            </w:pPr>
            <w:r w:rsidRPr="007E23A1">
              <w:t>Default</w:t>
            </w:r>
          </w:p>
        </w:tc>
        <w:tc>
          <w:tcPr>
            <w:tcW w:w="1222" w:type="pct"/>
            <w:vMerge/>
            <w:shd w:val="clear" w:color="auto" w:fill="auto"/>
          </w:tcPr>
          <w:p w14:paraId="731D0AFD" w14:textId="77777777" w:rsidR="0091349B" w:rsidRPr="007E23A1" w:rsidRDefault="0091349B" w:rsidP="00C202D4">
            <w:pPr>
              <w:pStyle w:val="TAC"/>
            </w:pPr>
          </w:p>
        </w:tc>
        <w:tc>
          <w:tcPr>
            <w:tcW w:w="1727" w:type="pct"/>
          </w:tcPr>
          <w:p w14:paraId="3C3B8DC3" w14:textId="77777777" w:rsidR="0091349B" w:rsidRPr="007E23A1" w:rsidRDefault="0091349B" w:rsidP="00C202D4">
            <w:pPr>
              <w:pStyle w:val="TAC"/>
            </w:pPr>
            <w:r w:rsidRPr="007E23A1">
              <w:t>DFT-s-OFDM QPSK</w:t>
            </w:r>
          </w:p>
        </w:tc>
        <w:tc>
          <w:tcPr>
            <w:tcW w:w="1204" w:type="pct"/>
            <w:shd w:val="clear" w:color="auto" w:fill="auto"/>
          </w:tcPr>
          <w:p w14:paraId="53BA4370" w14:textId="77777777" w:rsidR="0091349B" w:rsidRPr="007E23A1" w:rsidRDefault="0091349B" w:rsidP="00C202D4">
            <w:pPr>
              <w:pStyle w:val="TAC"/>
            </w:pPr>
            <w:r w:rsidRPr="007E23A1">
              <w:t>Inner Full</w:t>
            </w:r>
          </w:p>
        </w:tc>
      </w:tr>
      <w:tr w:rsidR="0091349B" w:rsidRPr="007E23A1" w14:paraId="29D6C724" w14:textId="77777777" w:rsidTr="00C202D4">
        <w:tc>
          <w:tcPr>
            <w:tcW w:w="425" w:type="pct"/>
            <w:shd w:val="clear" w:color="auto" w:fill="auto"/>
          </w:tcPr>
          <w:p w14:paraId="1789EE85" w14:textId="77777777" w:rsidR="0091349B" w:rsidRPr="007E23A1" w:rsidRDefault="0091349B" w:rsidP="00C202D4">
            <w:pPr>
              <w:pStyle w:val="TAC"/>
            </w:pPr>
            <w:r w:rsidRPr="007E23A1">
              <w:t>6</w:t>
            </w:r>
          </w:p>
        </w:tc>
        <w:tc>
          <w:tcPr>
            <w:tcW w:w="423" w:type="pct"/>
            <w:shd w:val="clear" w:color="auto" w:fill="auto"/>
          </w:tcPr>
          <w:p w14:paraId="21902FB2" w14:textId="77777777" w:rsidR="0091349B" w:rsidRPr="007E23A1" w:rsidRDefault="0091349B" w:rsidP="00C202D4">
            <w:pPr>
              <w:pStyle w:val="TAC"/>
            </w:pPr>
            <w:r w:rsidRPr="007E23A1">
              <w:t>Low</w:t>
            </w:r>
          </w:p>
        </w:tc>
        <w:tc>
          <w:tcPr>
            <w:tcW w:w="1222" w:type="pct"/>
            <w:vMerge/>
            <w:shd w:val="clear" w:color="auto" w:fill="auto"/>
          </w:tcPr>
          <w:p w14:paraId="33828F2A" w14:textId="77777777" w:rsidR="0091349B" w:rsidRPr="007E23A1" w:rsidRDefault="0091349B" w:rsidP="00C202D4">
            <w:pPr>
              <w:pStyle w:val="TAC"/>
            </w:pPr>
          </w:p>
        </w:tc>
        <w:tc>
          <w:tcPr>
            <w:tcW w:w="1727" w:type="pct"/>
          </w:tcPr>
          <w:p w14:paraId="32BB0D62" w14:textId="77777777" w:rsidR="0091349B" w:rsidRPr="007E23A1" w:rsidRDefault="0091349B" w:rsidP="00C202D4">
            <w:pPr>
              <w:pStyle w:val="TAC"/>
            </w:pPr>
            <w:r w:rsidRPr="007E23A1">
              <w:t>DFT-s-OFDM QPSK</w:t>
            </w:r>
          </w:p>
        </w:tc>
        <w:tc>
          <w:tcPr>
            <w:tcW w:w="1204" w:type="pct"/>
            <w:shd w:val="clear" w:color="auto" w:fill="auto"/>
          </w:tcPr>
          <w:p w14:paraId="4CFD3B3F" w14:textId="77777777" w:rsidR="0091349B" w:rsidRPr="007E23A1" w:rsidRDefault="0091349B" w:rsidP="00C202D4">
            <w:pPr>
              <w:pStyle w:val="TAC"/>
            </w:pPr>
            <w:r w:rsidRPr="007E23A1">
              <w:t>Edge_1RB_Left</w:t>
            </w:r>
          </w:p>
        </w:tc>
      </w:tr>
      <w:tr w:rsidR="0091349B" w:rsidRPr="007E23A1" w14:paraId="7DD6BE0F" w14:textId="77777777" w:rsidTr="00C202D4">
        <w:tc>
          <w:tcPr>
            <w:tcW w:w="425" w:type="pct"/>
            <w:shd w:val="clear" w:color="auto" w:fill="auto"/>
          </w:tcPr>
          <w:p w14:paraId="2FA26F18" w14:textId="77777777" w:rsidR="0091349B" w:rsidRPr="007E23A1" w:rsidRDefault="0091349B" w:rsidP="00C202D4">
            <w:pPr>
              <w:pStyle w:val="TAC"/>
            </w:pPr>
            <w:r w:rsidRPr="007E23A1">
              <w:t>7</w:t>
            </w:r>
          </w:p>
        </w:tc>
        <w:tc>
          <w:tcPr>
            <w:tcW w:w="423" w:type="pct"/>
            <w:shd w:val="clear" w:color="auto" w:fill="auto"/>
          </w:tcPr>
          <w:p w14:paraId="058CBC58" w14:textId="77777777" w:rsidR="0091349B" w:rsidRPr="007E23A1" w:rsidRDefault="0091349B" w:rsidP="00C202D4">
            <w:pPr>
              <w:pStyle w:val="TAC"/>
            </w:pPr>
            <w:r w:rsidRPr="007E23A1">
              <w:t>High</w:t>
            </w:r>
          </w:p>
        </w:tc>
        <w:tc>
          <w:tcPr>
            <w:tcW w:w="1222" w:type="pct"/>
            <w:vMerge/>
            <w:shd w:val="clear" w:color="auto" w:fill="auto"/>
          </w:tcPr>
          <w:p w14:paraId="03224088" w14:textId="77777777" w:rsidR="0091349B" w:rsidRPr="007E23A1" w:rsidRDefault="0091349B" w:rsidP="00C202D4">
            <w:pPr>
              <w:pStyle w:val="TAC"/>
            </w:pPr>
          </w:p>
        </w:tc>
        <w:tc>
          <w:tcPr>
            <w:tcW w:w="1727" w:type="pct"/>
          </w:tcPr>
          <w:p w14:paraId="54125C99" w14:textId="77777777" w:rsidR="0091349B" w:rsidRPr="007E23A1" w:rsidRDefault="0091349B" w:rsidP="00C202D4">
            <w:pPr>
              <w:pStyle w:val="TAC"/>
            </w:pPr>
            <w:r w:rsidRPr="007E23A1">
              <w:t>DFT-s-OFDM QPSK</w:t>
            </w:r>
          </w:p>
        </w:tc>
        <w:tc>
          <w:tcPr>
            <w:tcW w:w="1204" w:type="pct"/>
            <w:shd w:val="clear" w:color="auto" w:fill="auto"/>
          </w:tcPr>
          <w:p w14:paraId="5F774674" w14:textId="77777777" w:rsidR="0091349B" w:rsidRPr="007E23A1" w:rsidRDefault="0091349B" w:rsidP="00C202D4">
            <w:pPr>
              <w:pStyle w:val="TAC"/>
            </w:pPr>
            <w:r w:rsidRPr="007E23A1">
              <w:t>Edge_1RB_Right</w:t>
            </w:r>
          </w:p>
        </w:tc>
      </w:tr>
      <w:tr w:rsidR="0091349B" w:rsidRPr="007E23A1" w14:paraId="1A4769E4" w14:textId="77777777" w:rsidTr="00C202D4">
        <w:tc>
          <w:tcPr>
            <w:tcW w:w="425" w:type="pct"/>
            <w:shd w:val="clear" w:color="auto" w:fill="auto"/>
          </w:tcPr>
          <w:p w14:paraId="32463133" w14:textId="77777777" w:rsidR="0091349B" w:rsidRPr="007E23A1" w:rsidRDefault="0091349B" w:rsidP="00C202D4">
            <w:pPr>
              <w:pStyle w:val="TAC"/>
            </w:pPr>
            <w:r w:rsidRPr="007E23A1">
              <w:t>8</w:t>
            </w:r>
          </w:p>
        </w:tc>
        <w:tc>
          <w:tcPr>
            <w:tcW w:w="423" w:type="pct"/>
            <w:shd w:val="clear" w:color="auto" w:fill="auto"/>
          </w:tcPr>
          <w:p w14:paraId="49DA2CCC" w14:textId="77777777" w:rsidR="0091349B" w:rsidRPr="007E23A1" w:rsidRDefault="0091349B" w:rsidP="00C202D4">
            <w:pPr>
              <w:pStyle w:val="TAC"/>
            </w:pPr>
            <w:r w:rsidRPr="007E23A1">
              <w:t>Default</w:t>
            </w:r>
          </w:p>
        </w:tc>
        <w:tc>
          <w:tcPr>
            <w:tcW w:w="1222" w:type="pct"/>
            <w:vMerge/>
            <w:shd w:val="clear" w:color="auto" w:fill="auto"/>
          </w:tcPr>
          <w:p w14:paraId="51F55B96" w14:textId="77777777" w:rsidR="0091349B" w:rsidRPr="007E23A1" w:rsidRDefault="0091349B" w:rsidP="00C202D4">
            <w:pPr>
              <w:pStyle w:val="TAC"/>
            </w:pPr>
          </w:p>
        </w:tc>
        <w:tc>
          <w:tcPr>
            <w:tcW w:w="1727" w:type="pct"/>
          </w:tcPr>
          <w:p w14:paraId="4CC75C4A" w14:textId="77777777" w:rsidR="0091349B" w:rsidRPr="007E23A1" w:rsidRDefault="0091349B" w:rsidP="00C202D4">
            <w:pPr>
              <w:pStyle w:val="TAC"/>
            </w:pPr>
            <w:r w:rsidRPr="007E23A1">
              <w:t>DFT-s-OFDM QPSK</w:t>
            </w:r>
          </w:p>
        </w:tc>
        <w:tc>
          <w:tcPr>
            <w:tcW w:w="1204" w:type="pct"/>
            <w:shd w:val="clear" w:color="auto" w:fill="auto"/>
          </w:tcPr>
          <w:p w14:paraId="172C51B6" w14:textId="77777777" w:rsidR="0091349B" w:rsidRPr="007E23A1" w:rsidRDefault="0091349B" w:rsidP="00C202D4">
            <w:pPr>
              <w:pStyle w:val="TAC"/>
            </w:pPr>
            <w:r w:rsidRPr="007E23A1">
              <w:t>Outer Full</w:t>
            </w:r>
          </w:p>
        </w:tc>
      </w:tr>
      <w:tr w:rsidR="0091349B" w:rsidRPr="007E23A1" w14:paraId="54B093E2" w14:textId="77777777" w:rsidTr="00C202D4">
        <w:tc>
          <w:tcPr>
            <w:tcW w:w="425" w:type="pct"/>
            <w:shd w:val="clear" w:color="auto" w:fill="auto"/>
          </w:tcPr>
          <w:p w14:paraId="40B62133" w14:textId="77777777" w:rsidR="0091349B" w:rsidRPr="007E23A1" w:rsidRDefault="0091349B" w:rsidP="00C202D4">
            <w:pPr>
              <w:pStyle w:val="TAC"/>
            </w:pPr>
            <w:r w:rsidRPr="007E23A1">
              <w:t>9</w:t>
            </w:r>
          </w:p>
        </w:tc>
        <w:tc>
          <w:tcPr>
            <w:tcW w:w="423" w:type="pct"/>
            <w:shd w:val="clear" w:color="auto" w:fill="auto"/>
          </w:tcPr>
          <w:p w14:paraId="26248569" w14:textId="77777777" w:rsidR="0091349B" w:rsidRPr="007E23A1" w:rsidRDefault="0091349B" w:rsidP="00C202D4">
            <w:pPr>
              <w:pStyle w:val="TAC"/>
            </w:pPr>
            <w:r w:rsidRPr="007E23A1">
              <w:t>Default</w:t>
            </w:r>
          </w:p>
        </w:tc>
        <w:tc>
          <w:tcPr>
            <w:tcW w:w="1222" w:type="pct"/>
            <w:vMerge/>
            <w:shd w:val="clear" w:color="auto" w:fill="auto"/>
          </w:tcPr>
          <w:p w14:paraId="621EC57D" w14:textId="77777777" w:rsidR="0091349B" w:rsidRPr="007E23A1" w:rsidRDefault="0091349B" w:rsidP="00C202D4">
            <w:pPr>
              <w:pStyle w:val="TAC"/>
            </w:pPr>
          </w:p>
        </w:tc>
        <w:tc>
          <w:tcPr>
            <w:tcW w:w="1727" w:type="pct"/>
          </w:tcPr>
          <w:p w14:paraId="518B3D07" w14:textId="77777777" w:rsidR="0091349B" w:rsidRPr="007E23A1" w:rsidRDefault="0091349B" w:rsidP="00C202D4">
            <w:pPr>
              <w:pStyle w:val="TAC"/>
            </w:pPr>
            <w:r w:rsidRPr="007E23A1">
              <w:t>DFT-s-OFDM 16 QAM</w:t>
            </w:r>
          </w:p>
        </w:tc>
        <w:tc>
          <w:tcPr>
            <w:tcW w:w="1204" w:type="pct"/>
            <w:shd w:val="clear" w:color="auto" w:fill="auto"/>
          </w:tcPr>
          <w:p w14:paraId="65B10F9B" w14:textId="77777777" w:rsidR="0091349B" w:rsidRPr="007E23A1" w:rsidRDefault="0091349B" w:rsidP="00C202D4">
            <w:pPr>
              <w:pStyle w:val="TAC"/>
            </w:pPr>
            <w:r w:rsidRPr="007E23A1">
              <w:t>Inner Full</w:t>
            </w:r>
          </w:p>
        </w:tc>
      </w:tr>
      <w:tr w:rsidR="0091349B" w:rsidRPr="007E23A1" w14:paraId="75F188FE" w14:textId="77777777" w:rsidTr="00C202D4">
        <w:tc>
          <w:tcPr>
            <w:tcW w:w="425" w:type="pct"/>
            <w:shd w:val="clear" w:color="auto" w:fill="auto"/>
          </w:tcPr>
          <w:p w14:paraId="1526387E" w14:textId="77777777" w:rsidR="0091349B" w:rsidRPr="007E23A1" w:rsidDel="00F45BD8" w:rsidRDefault="0091349B" w:rsidP="00C202D4">
            <w:pPr>
              <w:pStyle w:val="TAC"/>
            </w:pPr>
            <w:r w:rsidRPr="007E23A1">
              <w:t>10</w:t>
            </w:r>
          </w:p>
        </w:tc>
        <w:tc>
          <w:tcPr>
            <w:tcW w:w="423" w:type="pct"/>
            <w:shd w:val="clear" w:color="auto" w:fill="auto"/>
          </w:tcPr>
          <w:p w14:paraId="7652091F" w14:textId="77777777" w:rsidR="0091349B" w:rsidRPr="007E23A1" w:rsidRDefault="0091349B" w:rsidP="00C202D4">
            <w:pPr>
              <w:pStyle w:val="TAC"/>
            </w:pPr>
            <w:r w:rsidRPr="007E23A1">
              <w:t>Low</w:t>
            </w:r>
          </w:p>
        </w:tc>
        <w:tc>
          <w:tcPr>
            <w:tcW w:w="1222" w:type="pct"/>
            <w:vMerge/>
            <w:shd w:val="clear" w:color="auto" w:fill="auto"/>
          </w:tcPr>
          <w:p w14:paraId="4434D1D0" w14:textId="77777777" w:rsidR="0091349B" w:rsidRPr="007E23A1" w:rsidRDefault="0091349B" w:rsidP="00C202D4">
            <w:pPr>
              <w:pStyle w:val="TAC"/>
            </w:pPr>
          </w:p>
        </w:tc>
        <w:tc>
          <w:tcPr>
            <w:tcW w:w="1727" w:type="pct"/>
          </w:tcPr>
          <w:p w14:paraId="3961F39A" w14:textId="77777777" w:rsidR="0091349B" w:rsidRPr="007E23A1" w:rsidRDefault="0091349B" w:rsidP="00C202D4">
            <w:pPr>
              <w:pStyle w:val="TAC"/>
            </w:pPr>
            <w:r w:rsidRPr="007E23A1">
              <w:t>DFT-s-OFDM 16 QAM</w:t>
            </w:r>
          </w:p>
        </w:tc>
        <w:tc>
          <w:tcPr>
            <w:tcW w:w="1204" w:type="pct"/>
            <w:shd w:val="clear" w:color="auto" w:fill="auto"/>
          </w:tcPr>
          <w:p w14:paraId="7DCB2904" w14:textId="77777777" w:rsidR="0091349B" w:rsidRPr="007E23A1" w:rsidRDefault="0091349B" w:rsidP="00C202D4">
            <w:pPr>
              <w:pStyle w:val="TAC"/>
            </w:pPr>
            <w:r w:rsidRPr="007E23A1">
              <w:t>Edge_1RB_Left</w:t>
            </w:r>
          </w:p>
        </w:tc>
      </w:tr>
      <w:tr w:rsidR="0091349B" w:rsidRPr="007E23A1" w14:paraId="3CCF963F" w14:textId="77777777" w:rsidTr="00C202D4">
        <w:tc>
          <w:tcPr>
            <w:tcW w:w="425" w:type="pct"/>
            <w:shd w:val="clear" w:color="auto" w:fill="auto"/>
          </w:tcPr>
          <w:p w14:paraId="4E2172EE" w14:textId="77777777" w:rsidR="0091349B" w:rsidRPr="007E23A1" w:rsidDel="00F45BD8" w:rsidRDefault="0091349B" w:rsidP="00C202D4">
            <w:pPr>
              <w:pStyle w:val="TAC"/>
            </w:pPr>
            <w:r w:rsidRPr="007E23A1">
              <w:t>11</w:t>
            </w:r>
          </w:p>
        </w:tc>
        <w:tc>
          <w:tcPr>
            <w:tcW w:w="423" w:type="pct"/>
            <w:shd w:val="clear" w:color="auto" w:fill="auto"/>
          </w:tcPr>
          <w:p w14:paraId="7442FBA2" w14:textId="77777777" w:rsidR="0091349B" w:rsidRPr="007E23A1" w:rsidRDefault="0091349B" w:rsidP="00C202D4">
            <w:pPr>
              <w:pStyle w:val="TAC"/>
            </w:pPr>
            <w:r w:rsidRPr="007E23A1">
              <w:t>High</w:t>
            </w:r>
          </w:p>
        </w:tc>
        <w:tc>
          <w:tcPr>
            <w:tcW w:w="1222" w:type="pct"/>
            <w:vMerge/>
            <w:shd w:val="clear" w:color="auto" w:fill="auto"/>
          </w:tcPr>
          <w:p w14:paraId="48BC7AA0" w14:textId="77777777" w:rsidR="0091349B" w:rsidRPr="007E23A1" w:rsidRDefault="0091349B" w:rsidP="00C202D4">
            <w:pPr>
              <w:pStyle w:val="TAC"/>
            </w:pPr>
          </w:p>
        </w:tc>
        <w:tc>
          <w:tcPr>
            <w:tcW w:w="1727" w:type="pct"/>
          </w:tcPr>
          <w:p w14:paraId="01B920DF" w14:textId="77777777" w:rsidR="0091349B" w:rsidRPr="007E23A1" w:rsidRDefault="0091349B" w:rsidP="00C202D4">
            <w:pPr>
              <w:pStyle w:val="TAC"/>
            </w:pPr>
            <w:r w:rsidRPr="007E23A1">
              <w:t>DFT-s-OFDM 16 QAM</w:t>
            </w:r>
          </w:p>
        </w:tc>
        <w:tc>
          <w:tcPr>
            <w:tcW w:w="1204" w:type="pct"/>
            <w:shd w:val="clear" w:color="auto" w:fill="auto"/>
          </w:tcPr>
          <w:p w14:paraId="362ECF33" w14:textId="77777777" w:rsidR="0091349B" w:rsidRPr="007E23A1" w:rsidRDefault="0091349B" w:rsidP="00C202D4">
            <w:pPr>
              <w:pStyle w:val="TAC"/>
            </w:pPr>
            <w:r w:rsidRPr="007E23A1">
              <w:t>Edge_1RB_Right</w:t>
            </w:r>
          </w:p>
        </w:tc>
      </w:tr>
      <w:tr w:rsidR="0091349B" w:rsidRPr="007E23A1" w14:paraId="6FCC1B17" w14:textId="77777777" w:rsidTr="00C202D4">
        <w:tc>
          <w:tcPr>
            <w:tcW w:w="425" w:type="pct"/>
            <w:shd w:val="clear" w:color="auto" w:fill="auto"/>
          </w:tcPr>
          <w:p w14:paraId="02C3BAA5" w14:textId="77777777" w:rsidR="0091349B" w:rsidRPr="007E23A1" w:rsidRDefault="0091349B" w:rsidP="00C202D4">
            <w:pPr>
              <w:pStyle w:val="TAC"/>
            </w:pPr>
            <w:r w:rsidRPr="007E23A1">
              <w:t>12</w:t>
            </w:r>
          </w:p>
        </w:tc>
        <w:tc>
          <w:tcPr>
            <w:tcW w:w="423" w:type="pct"/>
            <w:shd w:val="clear" w:color="auto" w:fill="auto"/>
          </w:tcPr>
          <w:p w14:paraId="29DBF18F" w14:textId="77777777" w:rsidR="0091349B" w:rsidRPr="007E23A1" w:rsidRDefault="0091349B" w:rsidP="00C202D4">
            <w:pPr>
              <w:pStyle w:val="TAC"/>
            </w:pPr>
            <w:r w:rsidRPr="007E23A1">
              <w:t>Default</w:t>
            </w:r>
          </w:p>
        </w:tc>
        <w:tc>
          <w:tcPr>
            <w:tcW w:w="1222" w:type="pct"/>
            <w:vMerge/>
            <w:shd w:val="clear" w:color="auto" w:fill="auto"/>
          </w:tcPr>
          <w:p w14:paraId="75CEB578" w14:textId="77777777" w:rsidR="0091349B" w:rsidRPr="007E23A1" w:rsidRDefault="0091349B" w:rsidP="00C202D4">
            <w:pPr>
              <w:pStyle w:val="TAC"/>
            </w:pPr>
          </w:p>
        </w:tc>
        <w:tc>
          <w:tcPr>
            <w:tcW w:w="1727" w:type="pct"/>
          </w:tcPr>
          <w:p w14:paraId="1614A81E" w14:textId="77777777" w:rsidR="0091349B" w:rsidRPr="007E23A1" w:rsidRDefault="0091349B" w:rsidP="00C202D4">
            <w:pPr>
              <w:pStyle w:val="TAC"/>
            </w:pPr>
            <w:r w:rsidRPr="007E23A1">
              <w:t>DFT-s-OFDM 16 QAM</w:t>
            </w:r>
          </w:p>
        </w:tc>
        <w:tc>
          <w:tcPr>
            <w:tcW w:w="1204" w:type="pct"/>
            <w:shd w:val="clear" w:color="auto" w:fill="auto"/>
          </w:tcPr>
          <w:p w14:paraId="3182538D" w14:textId="77777777" w:rsidR="0091349B" w:rsidRPr="007E23A1" w:rsidRDefault="0091349B" w:rsidP="00C202D4">
            <w:pPr>
              <w:pStyle w:val="TAC"/>
            </w:pPr>
            <w:r w:rsidRPr="007E23A1">
              <w:t>Outer Full</w:t>
            </w:r>
          </w:p>
        </w:tc>
      </w:tr>
      <w:tr w:rsidR="0091349B" w:rsidRPr="007E23A1" w14:paraId="34D664D0" w14:textId="77777777" w:rsidTr="00C202D4">
        <w:tc>
          <w:tcPr>
            <w:tcW w:w="425" w:type="pct"/>
            <w:shd w:val="clear" w:color="auto" w:fill="auto"/>
          </w:tcPr>
          <w:p w14:paraId="04383D84" w14:textId="77777777" w:rsidR="0091349B" w:rsidRPr="007E23A1" w:rsidRDefault="0091349B" w:rsidP="00C202D4">
            <w:pPr>
              <w:pStyle w:val="TAC"/>
            </w:pPr>
            <w:r w:rsidRPr="007E23A1">
              <w:rPr>
                <w:lang w:eastAsia="zh-CN"/>
              </w:rPr>
              <w:t>13</w:t>
            </w:r>
          </w:p>
        </w:tc>
        <w:tc>
          <w:tcPr>
            <w:tcW w:w="423" w:type="pct"/>
            <w:shd w:val="clear" w:color="auto" w:fill="auto"/>
          </w:tcPr>
          <w:p w14:paraId="7C9CA3AD" w14:textId="77777777" w:rsidR="0091349B" w:rsidRPr="007E23A1" w:rsidRDefault="0091349B" w:rsidP="00C202D4">
            <w:pPr>
              <w:pStyle w:val="TAC"/>
            </w:pPr>
            <w:r w:rsidRPr="007E23A1">
              <w:t>Low</w:t>
            </w:r>
          </w:p>
        </w:tc>
        <w:tc>
          <w:tcPr>
            <w:tcW w:w="1222" w:type="pct"/>
            <w:vMerge/>
            <w:shd w:val="clear" w:color="auto" w:fill="auto"/>
          </w:tcPr>
          <w:p w14:paraId="204022EE" w14:textId="77777777" w:rsidR="0091349B" w:rsidRPr="007E23A1" w:rsidRDefault="0091349B" w:rsidP="00C202D4">
            <w:pPr>
              <w:pStyle w:val="TAC"/>
            </w:pPr>
          </w:p>
        </w:tc>
        <w:tc>
          <w:tcPr>
            <w:tcW w:w="1727" w:type="pct"/>
          </w:tcPr>
          <w:p w14:paraId="5788BA55" w14:textId="77777777" w:rsidR="0091349B" w:rsidRPr="007E23A1" w:rsidRDefault="0091349B" w:rsidP="00C202D4">
            <w:pPr>
              <w:pStyle w:val="TAC"/>
            </w:pPr>
            <w:r w:rsidRPr="007E23A1">
              <w:t>DFT-s-OFDM 64 QAM</w:t>
            </w:r>
          </w:p>
        </w:tc>
        <w:tc>
          <w:tcPr>
            <w:tcW w:w="1204" w:type="pct"/>
            <w:shd w:val="clear" w:color="auto" w:fill="auto"/>
          </w:tcPr>
          <w:p w14:paraId="33613FB9" w14:textId="77777777" w:rsidR="0091349B" w:rsidRPr="007E23A1" w:rsidRDefault="0091349B" w:rsidP="00C202D4">
            <w:pPr>
              <w:pStyle w:val="TAC"/>
            </w:pPr>
            <w:r w:rsidRPr="007E23A1">
              <w:t>Edge_1RB_Left</w:t>
            </w:r>
          </w:p>
        </w:tc>
      </w:tr>
      <w:tr w:rsidR="0091349B" w:rsidRPr="007E23A1" w14:paraId="6445ABE4" w14:textId="77777777" w:rsidTr="00C202D4">
        <w:tc>
          <w:tcPr>
            <w:tcW w:w="425" w:type="pct"/>
            <w:shd w:val="clear" w:color="auto" w:fill="auto"/>
          </w:tcPr>
          <w:p w14:paraId="1FE659C7" w14:textId="77777777" w:rsidR="0091349B" w:rsidRPr="007E23A1" w:rsidRDefault="0091349B" w:rsidP="00C202D4">
            <w:pPr>
              <w:pStyle w:val="TAC"/>
            </w:pPr>
            <w:r w:rsidRPr="007E23A1">
              <w:rPr>
                <w:lang w:eastAsia="zh-CN"/>
              </w:rPr>
              <w:t>14</w:t>
            </w:r>
          </w:p>
        </w:tc>
        <w:tc>
          <w:tcPr>
            <w:tcW w:w="423" w:type="pct"/>
            <w:shd w:val="clear" w:color="auto" w:fill="auto"/>
          </w:tcPr>
          <w:p w14:paraId="630EF571" w14:textId="77777777" w:rsidR="0091349B" w:rsidRPr="007E23A1" w:rsidRDefault="0091349B" w:rsidP="00C202D4">
            <w:pPr>
              <w:pStyle w:val="TAC"/>
            </w:pPr>
            <w:r w:rsidRPr="007E23A1">
              <w:t>High</w:t>
            </w:r>
          </w:p>
        </w:tc>
        <w:tc>
          <w:tcPr>
            <w:tcW w:w="1222" w:type="pct"/>
            <w:vMerge/>
            <w:shd w:val="clear" w:color="auto" w:fill="auto"/>
          </w:tcPr>
          <w:p w14:paraId="4FEADB33" w14:textId="77777777" w:rsidR="0091349B" w:rsidRPr="007E23A1" w:rsidRDefault="0091349B" w:rsidP="00C202D4">
            <w:pPr>
              <w:pStyle w:val="TAC"/>
            </w:pPr>
          </w:p>
        </w:tc>
        <w:tc>
          <w:tcPr>
            <w:tcW w:w="1727" w:type="pct"/>
          </w:tcPr>
          <w:p w14:paraId="7FE8039F" w14:textId="77777777" w:rsidR="0091349B" w:rsidRPr="007E23A1" w:rsidRDefault="0091349B" w:rsidP="00C202D4">
            <w:pPr>
              <w:pStyle w:val="TAC"/>
            </w:pPr>
            <w:r w:rsidRPr="007E23A1">
              <w:t>DFT-s-OFDM 64 QAM</w:t>
            </w:r>
          </w:p>
        </w:tc>
        <w:tc>
          <w:tcPr>
            <w:tcW w:w="1204" w:type="pct"/>
            <w:shd w:val="clear" w:color="auto" w:fill="auto"/>
          </w:tcPr>
          <w:p w14:paraId="02DFF1A3" w14:textId="77777777" w:rsidR="0091349B" w:rsidRPr="007E23A1" w:rsidRDefault="0091349B" w:rsidP="00C202D4">
            <w:pPr>
              <w:pStyle w:val="TAC"/>
            </w:pPr>
            <w:r w:rsidRPr="007E23A1">
              <w:t>Edge_1RB_Right</w:t>
            </w:r>
          </w:p>
        </w:tc>
      </w:tr>
      <w:tr w:rsidR="0091349B" w:rsidRPr="007E23A1" w14:paraId="45A6111B" w14:textId="77777777" w:rsidTr="00C202D4">
        <w:tc>
          <w:tcPr>
            <w:tcW w:w="425" w:type="pct"/>
            <w:shd w:val="clear" w:color="auto" w:fill="auto"/>
          </w:tcPr>
          <w:p w14:paraId="5FE03414" w14:textId="77777777" w:rsidR="0091349B" w:rsidRPr="007E23A1" w:rsidRDefault="0091349B" w:rsidP="00C202D4">
            <w:pPr>
              <w:pStyle w:val="TAC"/>
            </w:pPr>
            <w:r w:rsidRPr="007E23A1">
              <w:t>15</w:t>
            </w:r>
          </w:p>
        </w:tc>
        <w:tc>
          <w:tcPr>
            <w:tcW w:w="423" w:type="pct"/>
            <w:shd w:val="clear" w:color="auto" w:fill="auto"/>
          </w:tcPr>
          <w:p w14:paraId="373AC379" w14:textId="77777777" w:rsidR="0091349B" w:rsidRPr="007E23A1" w:rsidRDefault="0091349B" w:rsidP="00C202D4">
            <w:pPr>
              <w:pStyle w:val="TAC"/>
            </w:pPr>
            <w:r w:rsidRPr="007E23A1">
              <w:t>Default</w:t>
            </w:r>
          </w:p>
        </w:tc>
        <w:tc>
          <w:tcPr>
            <w:tcW w:w="1222" w:type="pct"/>
            <w:vMerge/>
            <w:shd w:val="clear" w:color="auto" w:fill="auto"/>
          </w:tcPr>
          <w:p w14:paraId="6469DB7C" w14:textId="77777777" w:rsidR="0091349B" w:rsidRPr="007E23A1" w:rsidRDefault="0091349B" w:rsidP="00C202D4">
            <w:pPr>
              <w:pStyle w:val="TAC"/>
            </w:pPr>
          </w:p>
        </w:tc>
        <w:tc>
          <w:tcPr>
            <w:tcW w:w="1727" w:type="pct"/>
          </w:tcPr>
          <w:p w14:paraId="4C161EC7" w14:textId="77777777" w:rsidR="0091349B" w:rsidRPr="007E23A1" w:rsidRDefault="0091349B" w:rsidP="00C202D4">
            <w:pPr>
              <w:pStyle w:val="TAC"/>
            </w:pPr>
            <w:r w:rsidRPr="007E23A1">
              <w:t>DFT-s-OFDM 64 QAM</w:t>
            </w:r>
          </w:p>
        </w:tc>
        <w:tc>
          <w:tcPr>
            <w:tcW w:w="1204" w:type="pct"/>
            <w:shd w:val="clear" w:color="auto" w:fill="auto"/>
          </w:tcPr>
          <w:p w14:paraId="07A7A65E" w14:textId="77777777" w:rsidR="0091349B" w:rsidRPr="007E23A1" w:rsidRDefault="0091349B" w:rsidP="00C202D4">
            <w:pPr>
              <w:pStyle w:val="TAC"/>
            </w:pPr>
            <w:r w:rsidRPr="007E23A1">
              <w:t>Outer Full</w:t>
            </w:r>
          </w:p>
        </w:tc>
      </w:tr>
      <w:tr w:rsidR="0091349B" w:rsidRPr="007E23A1" w14:paraId="4C967353" w14:textId="77777777" w:rsidTr="00C202D4">
        <w:tc>
          <w:tcPr>
            <w:tcW w:w="425" w:type="pct"/>
            <w:shd w:val="clear" w:color="auto" w:fill="auto"/>
          </w:tcPr>
          <w:p w14:paraId="0EEB120D" w14:textId="77777777" w:rsidR="0091349B" w:rsidRPr="007E23A1" w:rsidRDefault="0091349B" w:rsidP="00C202D4">
            <w:pPr>
              <w:pStyle w:val="TAC"/>
            </w:pPr>
            <w:r w:rsidRPr="007E23A1">
              <w:rPr>
                <w:lang w:eastAsia="zh-CN"/>
              </w:rPr>
              <w:t>16</w:t>
            </w:r>
          </w:p>
        </w:tc>
        <w:tc>
          <w:tcPr>
            <w:tcW w:w="423" w:type="pct"/>
            <w:shd w:val="clear" w:color="auto" w:fill="auto"/>
          </w:tcPr>
          <w:p w14:paraId="6B203D02" w14:textId="77777777" w:rsidR="0091349B" w:rsidRPr="007E23A1" w:rsidRDefault="0091349B" w:rsidP="00C202D4">
            <w:pPr>
              <w:pStyle w:val="TAC"/>
            </w:pPr>
            <w:r w:rsidRPr="007E23A1">
              <w:t>Low</w:t>
            </w:r>
          </w:p>
        </w:tc>
        <w:tc>
          <w:tcPr>
            <w:tcW w:w="1222" w:type="pct"/>
            <w:vMerge/>
            <w:shd w:val="clear" w:color="auto" w:fill="auto"/>
          </w:tcPr>
          <w:p w14:paraId="4ED17015" w14:textId="77777777" w:rsidR="0091349B" w:rsidRPr="007E23A1" w:rsidRDefault="0091349B" w:rsidP="00C202D4">
            <w:pPr>
              <w:pStyle w:val="TAC"/>
            </w:pPr>
          </w:p>
        </w:tc>
        <w:tc>
          <w:tcPr>
            <w:tcW w:w="1727" w:type="pct"/>
          </w:tcPr>
          <w:p w14:paraId="53C5C74B" w14:textId="77777777" w:rsidR="0091349B" w:rsidRPr="007E23A1" w:rsidRDefault="0091349B" w:rsidP="00C202D4">
            <w:pPr>
              <w:pStyle w:val="TAC"/>
            </w:pPr>
            <w:r w:rsidRPr="007E23A1">
              <w:t>DFT-s-OFDM 256 QAM</w:t>
            </w:r>
          </w:p>
        </w:tc>
        <w:tc>
          <w:tcPr>
            <w:tcW w:w="1204" w:type="pct"/>
            <w:shd w:val="clear" w:color="auto" w:fill="auto"/>
          </w:tcPr>
          <w:p w14:paraId="657B7723" w14:textId="77777777" w:rsidR="0091349B" w:rsidRPr="007E23A1" w:rsidRDefault="0091349B" w:rsidP="00C202D4">
            <w:pPr>
              <w:pStyle w:val="TAC"/>
            </w:pPr>
            <w:r w:rsidRPr="007E23A1">
              <w:t>Edge_1RB_Left</w:t>
            </w:r>
          </w:p>
        </w:tc>
      </w:tr>
      <w:tr w:rsidR="0091349B" w:rsidRPr="007E23A1" w14:paraId="3588D29B" w14:textId="77777777" w:rsidTr="00C202D4">
        <w:tc>
          <w:tcPr>
            <w:tcW w:w="425" w:type="pct"/>
            <w:shd w:val="clear" w:color="auto" w:fill="auto"/>
          </w:tcPr>
          <w:p w14:paraId="42D3096C" w14:textId="77777777" w:rsidR="0091349B" w:rsidRPr="007E23A1" w:rsidRDefault="0091349B" w:rsidP="00C202D4">
            <w:pPr>
              <w:pStyle w:val="TAC"/>
            </w:pPr>
            <w:r w:rsidRPr="007E23A1">
              <w:rPr>
                <w:lang w:eastAsia="zh-CN"/>
              </w:rPr>
              <w:t>17</w:t>
            </w:r>
          </w:p>
        </w:tc>
        <w:tc>
          <w:tcPr>
            <w:tcW w:w="423" w:type="pct"/>
            <w:shd w:val="clear" w:color="auto" w:fill="auto"/>
          </w:tcPr>
          <w:p w14:paraId="351D5F02" w14:textId="77777777" w:rsidR="0091349B" w:rsidRPr="007E23A1" w:rsidRDefault="0091349B" w:rsidP="00C202D4">
            <w:pPr>
              <w:pStyle w:val="TAC"/>
            </w:pPr>
            <w:r w:rsidRPr="007E23A1">
              <w:t>High</w:t>
            </w:r>
          </w:p>
        </w:tc>
        <w:tc>
          <w:tcPr>
            <w:tcW w:w="1222" w:type="pct"/>
            <w:vMerge/>
            <w:shd w:val="clear" w:color="auto" w:fill="auto"/>
          </w:tcPr>
          <w:p w14:paraId="42D2A359" w14:textId="77777777" w:rsidR="0091349B" w:rsidRPr="007E23A1" w:rsidRDefault="0091349B" w:rsidP="00C202D4">
            <w:pPr>
              <w:pStyle w:val="TAC"/>
            </w:pPr>
          </w:p>
        </w:tc>
        <w:tc>
          <w:tcPr>
            <w:tcW w:w="1727" w:type="pct"/>
          </w:tcPr>
          <w:p w14:paraId="25D15C15" w14:textId="77777777" w:rsidR="0091349B" w:rsidRPr="007E23A1" w:rsidRDefault="0091349B" w:rsidP="00C202D4">
            <w:pPr>
              <w:pStyle w:val="TAC"/>
            </w:pPr>
            <w:r w:rsidRPr="007E23A1">
              <w:t>DFT-s-OFDM 256 QAM</w:t>
            </w:r>
          </w:p>
        </w:tc>
        <w:tc>
          <w:tcPr>
            <w:tcW w:w="1204" w:type="pct"/>
            <w:shd w:val="clear" w:color="auto" w:fill="auto"/>
          </w:tcPr>
          <w:p w14:paraId="6BC667CB" w14:textId="77777777" w:rsidR="0091349B" w:rsidRPr="007E23A1" w:rsidRDefault="0091349B" w:rsidP="00C202D4">
            <w:pPr>
              <w:pStyle w:val="TAC"/>
            </w:pPr>
            <w:r w:rsidRPr="007E23A1">
              <w:t>Edge_1RB_Right</w:t>
            </w:r>
          </w:p>
        </w:tc>
      </w:tr>
      <w:tr w:rsidR="0091349B" w:rsidRPr="007E23A1" w14:paraId="4AC72FEC" w14:textId="77777777" w:rsidTr="00C202D4">
        <w:tc>
          <w:tcPr>
            <w:tcW w:w="425" w:type="pct"/>
            <w:shd w:val="clear" w:color="auto" w:fill="auto"/>
          </w:tcPr>
          <w:p w14:paraId="5D044186" w14:textId="77777777" w:rsidR="0091349B" w:rsidRPr="007E23A1" w:rsidRDefault="0091349B" w:rsidP="00C202D4">
            <w:pPr>
              <w:pStyle w:val="TAC"/>
            </w:pPr>
            <w:r w:rsidRPr="007E23A1">
              <w:t>18</w:t>
            </w:r>
          </w:p>
        </w:tc>
        <w:tc>
          <w:tcPr>
            <w:tcW w:w="423" w:type="pct"/>
            <w:shd w:val="clear" w:color="auto" w:fill="auto"/>
          </w:tcPr>
          <w:p w14:paraId="07529AE2" w14:textId="77777777" w:rsidR="0091349B" w:rsidRPr="007E23A1" w:rsidRDefault="0091349B" w:rsidP="00C202D4">
            <w:pPr>
              <w:pStyle w:val="TAC"/>
            </w:pPr>
            <w:r w:rsidRPr="007E23A1">
              <w:t>Default</w:t>
            </w:r>
          </w:p>
        </w:tc>
        <w:tc>
          <w:tcPr>
            <w:tcW w:w="1222" w:type="pct"/>
            <w:vMerge/>
            <w:shd w:val="clear" w:color="auto" w:fill="auto"/>
          </w:tcPr>
          <w:p w14:paraId="070C847B" w14:textId="77777777" w:rsidR="0091349B" w:rsidRPr="007E23A1" w:rsidRDefault="0091349B" w:rsidP="00C202D4">
            <w:pPr>
              <w:pStyle w:val="TAC"/>
            </w:pPr>
          </w:p>
        </w:tc>
        <w:tc>
          <w:tcPr>
            <w:tcW w:w="1727" w:type="pct"/>
          </w:tcPr>
          <w:p w14:paraId="064314E4" w14:textId="77777777" w:rsidR="0091349B" w:rsidRPr="007E23A1" w:rsidRDefault="0091349B" w:rsidP="00C202D4">
            <w:pPr>
              <w:pStyle w:val="TAC"/>
            </w:pPr>
            <w:r w:rsidRPr="007E23A1">
              <w:t>DFT-s-OFDM 256 QAM</w:t>
            </w:r>
          </w:p>
        </w:tc>
        <w:tc>
          <w:tcPr>
            <w:tcW w:w="1204" w:type="pct"/>
            <w:shd w:val="clear" w:color="auto" w:fill="auto"/>
          </w:tcPr>
          <w:p w14:paraId="568516C4" w14:textId="77777777" w:rsidR="0091349B" w:rsidRPr="007E23A1" w:rsidRDefault="0091349B" w:rsidP="00C202D4">
            <w:pPr>
              <w:pStyle w:val="TAC"/>
            </w:pPr>
            <w:r w:rsidRPr="007E23A1">
              <w:t>Outer Full</w:t>
            </w:r>
          </w:p>
        </w:tc>
      </w:tr>
      <w:tr w:rsidR="0091349B" w:rsidRPr="007E23A1" w14:paraId="744A7389" w14:textId="77777777" w:rsidTr="00C202D4">
        <w:tc>
          <w:tcPr>
            <w:tcW w:w="425" w:type="pct"/>
            <w:shd w:val="clear" w:color="auto" w:fill="auto"/>
          </w:tcPr>
          <w:p w14:paraId="56865EF4" w14:textId="77777777" w:rsidR="0091349B" w:rsidRPr="007E23A1" w:rsidRDefault="0091349B" w:rsidP="00C202D4">
            <w:pPr>
              <w:pStyle w:val="TAC"/>
            </w:pPr>
            <w:r w:rsidRPr="007E23A1">
              <w:t>19</w:t>
            </w:r>
          </w:p>
        </w:tc>
        <w:tc>
          <w:tcPr>
            <w:tcW w:w="423" w:type="pct"/>
            <w:shd w:val="clear" w:color="auto" w:fill="auto"/>
          </w:tcPr>
          <w:p w14:paraId="7BF597E5" w14:textId="77777777" w:rsidR="0091349B" w:rsidRPr="007E23A1" w:rsidRDefault="0091349B" w:rsidP="00C202D4">
            <w:pPr>
              <w:pStyle w:val="TAC"/>
            </w:pPr>
            <w:r w:rsidRPr="007E23A1">
              <w:t>Default</w:t>
            </w:r>
          </w:p>
        </w:tc>
        <w:tc>
          <w:tcPr>
            <w:tcW w:w="1222" w:type="pct"/>
            <w:vMerge/>
            <w:shd w:val="clear" w:color="auto" w:fill="auto"/>
          </w:tcPr>
          <w:p w14:paraId="17D1238E" w14:textId="77777777" w:rsidR="0091349B" w:rsidRPr="007E23A1" w:rsidRDefault="0091349B" w:rsidP="00C202D4">
            <w:pPr>
              <w:pStyle w:val="TAC"/>
            </w:pPr>
          </w:p>
        </w:tc>
        <w:tc>
          <w:tcPr>
            <w:tcW w:w="1727" w:type="pct"/>
          </w:tcPr>
          <w:p w14:paraId="4D4DBFB3" w14:textId="77777777" w:rsidR="0091349B" w:rsidRPr="007E23A1" w:rsidRDefault="0091349B" w:rsidP="00C202D4">
            <w:pPr>
              <w:pStyle w:val="TAC"/>
            </w:pPr>
            <w:r w:rsidRPr="007E23A1">
              <w:t>CP-OFDM QPSK</w:t>
            </w:r>
          </w:p>
        </w:tc>
        <w:tc>
          <w:tcPr>
            <w:tcW w:w="1204" w:type="pct"/>
            <w:shd w:val="clear" w:color="auto" w:fill="auto"/>
          </w:tcPr>
          <w:p w14:paraId="3AC009F3" w14:textId="77777777" w:rsidR="0091349B" w:rsidRPr="007E23A1" w:rsidRDefault="0091349B" w:rsidP="00C202D4">
            <w:pPr>
              <w:pStyle w:val="TAC"/>
            </w:pPr>
            <w:r w:rsidRPr="007E23A1">
              <w:t>Inner Full</w:t>
            </w:r>
          </w:p>
        </w:tc>
      </w:tr>
      <w:tr w:rsidR="0091349B" w:rsidRPr="007E23A1" w14:paraId="2D8F225D" w14:textId="77777777" w:rsidTr="00C202D4">
        <w:tc>
          <w:tcPr>
            <w:tcW w:w="425" w:type="pct"/>
            <w:shd w:val="clear" w:color="auto" w:fill="auto"/>
          </w:tcPr>
          <w:p w14:paraId="673F3AD0" w14:textId="77777777" w:rsidR="0091349B" w:rsidRPr="007E23A1" w:rsidDel="00F45BD8" w:rsidRDefault="0091349B" w:rsidP="00C202D4">
            <w:pPr>
              <w:pStyle w:val="TAC"/>
            </w:pPr>
            <w:r w:rsidRPr="007E23A1">
              <w:t>20</w:t>
            </w:r>
          </w:p>
        </w:tc>
        <w:tc>
          <w:tcPr>
            <w:tcW w:w="423" w:type="pct"/>
            <w:shd w:val="clear" w:color="auto" w:fill="auto"/>
          </w:tcPr>
          <w:p w14:paraId="7FC03B10" w14:textId="77777777" w:rsidR="0091349B" w:rsidRPr="007E23A1" w:rsidRDefault="0091349B" w:rsidP="00C202D4">
            <w:pPr>
              <w:pStyle w:val="TAC"/>
            </w:pPr>
            <w:r w:rsidRPr="007E23A1">
              <w:t>Low</w:t>
            </w:r>
          </w:p>
        </w:tc>
        <w:tc>
          <w:tcPr>
            <w:tcW w:w="1222" w:type="pct"/>
            <w:vMerge/>
            <w:shd w:val="clear" w:color="auto" w:fill="auto"/>
          </w:tcPr>
          <w:p w14:paraId="0CA6DE89" w14:textId="77777777" w:rsidR="0091349B" w:rsidRPr="007E23A1" w:rsidRDefault="0091349B" w:rsidP="00C202D4">
            <w:pPr>
              <w:pStyle w:val="TAC"/>
            </w:pPr>
          </w:p>
        </w:tc>
        <w:tc>
          <w:tcPr>
            <w:tcW w:w="1727" w:type="pct"/>
          </w:tcPr>
          <w:p w14:paraId="78B3DBD9" w14:textId="77777777" w:rsidR="0091349B" w:rsidRPr="007E23A1" w:rsidRDefault="0091349B" w:rsidP="00C202D4">
            <w:pPr>
              <w:pStyle w:val="TAC"/>
            </w:pPr>
            <w:r w:rsidRPr="007E23A1">
              <w:t>CP-OFDM QPSK</w:t>
            </w:r>
          </w:p>
        </w:tc>
        <w:tc>
          <w:tcPr>
            <w:tcW w:w="1204" w:type="pct"/>
            <w:shd w:val="clear" w:color="auto" w:fill="auto"/>
          </w:tcPr>
          <w:p w14:paraId="270608DF" w14:textId="77777777" w:rsidR="0091349B" w:rsidRPr="007E23A1" w:rsidRDefault="0091349B" w:rsidP="00C202D4">
            <w:pPr>
              <w:pStyle w:val="TAC"/>
            </w:pPr>
            <w:r w:rsidRPr="007E23A1">
              <w:t>Edge_1RB_Left</w:t>
            </w:r>
          </w:p>
        </w:tc>
      </w:tr>
      <w:tr w:rsidR="0091349B" w:rsidRPr="007E23A1" w14:paraId="292B53C8" w14:textId="77777777" w:rsidTr="00C202D4">
        <w:tc>
          <w:tcPr>
            <w:tcW w:w="425" w:type="pct"/>
            <w:shd w:val="clear" w:color="auto" w:fill="auto"/>
          </w:tcPr>
          <w:p w14:paraId="67260AF9" w14:textId="77777777" w:rsidR="0091349B" w:rsidRPr="007E23A1" w:rsidDel="00F45BD8" w:rsidRDefault="0091349B" w:rsidP="00C202D4">
            <w:pPr>
              <w:pStyle w:val="TAC"/>
            </w:pPr>
            <w:r w:rsidRPr="007E23A1">
              <w:t>21</w:t>
            </w:r>
          </w:p>
        </w:tc>
        <w:tc>
          <w:tcPr>
            <w:tcW w:w="423" w:type="pct"/>
            <w:shd w:val="clear" w:color="auto" w:fill="auto"/>
          </w:tcPr>
          <w:p w14:paraId="397FCD59" w14:textId="77777777" w:rsidR="0091349B" w:rsidRPr="007E23A1" w:rsidRDefault="0091349B" w:rsidP="00C202D4">
            <w:pPr>
              <w:pStyle w:val="TAC"/>
            </w:pPr>
            <w:r w:rsidRPr="007E23A1">
              <w:t>High</w:t>
            </w:r>
          </w:p>
        </w:tc>
        <w:tc>
          <w:tcPr>
            <w:tcW w:w="1222" w:type="pct"/>
            <w:vMerge/>
            <w:shd w:val="clear" w:color="auto" w:fill="auto"/>
          </w:tcPr>
          <w:p w14:paraId="76F58F78" w14:textId="77777777" w:rsidR="0091349B" w:rsidRPr="007E23A1" w:rsidRDefault="0091349B" w:rsidP="00C202D4">
            <w:pPr>
              <w:pStyle w:val="TAC"/>
            </w:pPr>
          </w:p>
        </w:tc>
        <w:tc>
          <w:tcPr>
            <w:tcW w:w="1727" w:type="pct"/>
          </w:tcPr>
          <w:p w14:paraId="458DDB04" w14:textId="77777777" w:rsidR="0091349B" w:rsidRPr="007E23A1" w:rsidRDefault="0091349B" w:rsidP="00C202D4">
            <w:pPr>
              <w:pStyle w:val="TAC"/>
            </w:pPr>
            <w:r w:rsidRPr="007E23A1">
              <w:t>CP-OFDM QPSK</w:t>
            </w:r>
          </w:p>
        </w:tc>
        <w:tc>
          <w:tcPr>
            <w:tcW w:w="1204" w:type="pct"/>
            <w:shd w:val="clear" w:color="auto" w:fill="auto"/>
          </w:tcPr>
          <w:p w14:paraId="6E17FBFF" w14:textId="77777777" w:rsidR="0091349B" w:rsidRPr="007E23A1" w:rsidRDefault="0091349B" w:rsidP="00C202D4">
            <w:pPr>
              <w:pStyle w:val="TAC"/>
            </w:pPr>
            <w:r w:rsidRPr="007E23A1">
              <w:t>Edge_1RB_Right</w:t>
            </w:r>
          </w:p>
        </w:tc>
      </w:tr>
      <w:tr w:rsidR="0091349B" w:rsidRPr="007E23A1" w14:paraId="695DEB3C" w14:textId="77777777" w:rsidTr="00C202D4">
        <w:tc>
          <w:tcPr>
            <w:tcW w:w="425" w:type="pct"/>
            <w:shd w:val="clear" w:color="auto" w:fill="auto"/>
          </w:tcPr>
          <w:p w14:paraId="7E39FA17" w14:textId="77777777" w:rsidR="0091349B" w:rsidRPr="007E23A1" w:rsidRDefault="0091349B" w:rsidP="00C202D4">
            <w:pPr>
              <w:pStyle w:val="TAC"/>
            </w:pPr>
            <w:r w:rsidRPr="007E23A1">
              <w:t>22</w:t>
            </w:r>
          </w:p>
        </w:tc>
        <w:tc>
          <w:tcPr>
            <w:tcW w:w="423" w:type="pct"/>
            <w:shd w:val="clear" w:color="auto" w:fill="auto"/>
          </w:tcPr>
          <w:p w14:paraId="113C4DC7" w14:textId="77777777" w:rsidR="0091349B" w:rsidRPr="007E23A1" w:rsidRDefault="0091349B" w:rsidP="00C202D4">
            <w:pPr>
              <w:pStyle w:val="TAC"/>
            </w:pPr>
            <w:r w:rsidRPr="007E23A1">
              <w:t>Default</w:t>
            </w:r>
          </w:p>
        </w:tc>
        <w:tc>
          <w:tcPr>
            <w:tcW w:w="1222" w:type="pct"/>
            <w:vMerge/>
            <w:shd w:val="clear" w:color="auto" w:fill="auto"/>
          </w:tcPr>
          <w:p w14:paraId="518083DD" w14:textId="77777777" w:rsidR="0091349B" w:rsidRPr="007E23A1" w:rsidRDefault="0091349B" w:rsidP="00C202D4">
            <w:pPr>
              <w:pStyle w:val="TAC"/>
            </w:pPr>
          </w:p>
        </w:tc>
        <w:tc>
          <w:tcPr>
            <w:tcW w:w="1727" w:type="pct"/>
          </w:tcPr>
          <w:p w14:paraId="4A4F9472" w14:textId="77777777" w:rsidR="0091349B" w:rsidRPr="007E23A1" w:rsidRDefault="0091349B" w:rsidP="00C202D4">
            <w:pPr>
              <w:pStyle w:val="TAC"/>
            </w:pPr>
            <w:r w:rsidRPr="007E23A1">
              <w:t>CP-OFDM QPSK</w:t>
            </w:r>
          </w:p>
        </w:tc>
        <w:tc>
          <w:tcPr>
            <w:tcW w:w="1204" w:type="pct"/>
            <w:shd w:val="clear" w:color="auto" w:fill="auto"/>
          </w:tcPr>
          <w:p w14:paraId="69FEA71D" w14:textId="77777777" w:rsidR="0091349B" w:rsidRPr="007E23A1" w:rsidRDefault="0091349B" w:rsidP="00C202D4">
            <w:pPr>
              <w:pStyle w:val="TAC"/>
            </w:pPr>
            <w:r w:rsidRPr="007E23A1">
              <w:t>Outer Full</w:t>
            </w:r>
          </w:p>
        </w:tc>
      </w:tr>
      <w:tr w:rsidR="0091349B" w:rsidRPr="007E23A1" w14:paraId="2EBA8332" w14:textId="77777777" w:rsidTr="00C202D4">
        <w:tc>
          <w:tcPr>
            <w:tcW w:w="425" w:type="pct"/>
            <w:shd w:val="clear" w:color="auto" w:fill="auto"/>
          </w:tcPr>
          <w:p w14:paraId="5316459F" w14:textId="77777777" w:rsidR="0091349B" w:rsidRPr="007E23A1" w:rsidRDefault="0091349B" w:rsidP="00C202D4">
            <w:pPr>
              <w:pStyle w:val="TAC"/>
            </w:pPr>
            <w:r w:rsidRPr="007E23A1">
              <w:t>23</w:t>
            </w:r>
          </w:p>
        </w:tc>
        <w:tc>
          <w:tcPr>
            <w:tcW w:w="423" w:type="pct"/>
            <w:shd w:val="clear" w:color="auto" w:fill="auto"/>
          </w:tcPr>
          <w:p w14:paraId="1879C306" w14:textId="77777777" w:rsidR="0091349B" w:rsidRPr="007E23A1" w:rsidRDefault="0091349B" w:rsidP="00C202D4">
            <w:pPr>
              <w:pStyle w:val="TAC"/>
            </w:pPr>
            <w:r w:rsidRPr="007E23A1">
              <w:t>Default</w:t>
            </w:r>
          </w:p>
        </w:tc>
        <w:tc>
          <w:tcPr>
            <w:tcW w:w="1222" w:type="pct"/>
            <w:vMerge/>
            <w:shd w:val="clear" w:color="auto" w:fill="auto"/>
          </w:tcPr>
          <w:p w14:paraId="123B83FD" w14:textId="77777777" w:rsidR="0091349B" w:rsidRPr="007E23A1" w:rsidRDefault="0091349B" w:rsidP="00C202D4">
            <w:pPr>
              <w:pStyle w:val="TAC"/>
            </w:pPr>
          </w:p>
        </w:tc>
        <w:tc>
          <w:tcPr>
            <w:tcW w:w="1727" w:type="pct"/>
          </w:tcPr>
          <w:p w14:paraId="10434D57" w14:textId="77777777" w:rsidR="0091349B" w:rsidRPr="007E23A1" w:rsidRDefault="0091349B" w:rsidP="00C202D4">
            <w:pPr>
              <w:pStyle w:val="TAC"/>
            </w:pPr>
            <w:r w:rsidRPr="007E23A1">
              <w:t>CP-OFDM 16 QAM</w:t>
            </w:r>
          </w:p>
        </w:tc>
        <w:tc>
          <w:tcPr>
            <w:tcW w:w="1204" w:type="pct"/>
            <w:shd w:val="clear" w:color="auto" w:fill="auto"/>
          </w:tcPr>
          <w:p w14:paraId="00FAC093" w14:textId="77777777" w:rsidR="0091349B" w:rsidRPr="007E23A1" w:rsidRDefault="0091349B" w:rsidP="00C202D4">
            <w:pPr>
              <w:pStyle w:val="TAC"/>
            </w:pPr>
            <w:r w:rsidRPr="007E23A1">
              <w:t>Inner Full</w:t>
            </w:r>
          </w:p>
        </w:tc>
      </w:tr>
      <w:tr w:rsidR="0091349B" w:rsidRPr="007E23A1" w14:paraId="788F2466" w14:textId="77777777" w:rsidTr="00C202D4">
        <w:tc>
          <w:tcPr>
            <w:tcW w:w="425" w:type="pct"/>
            <w:shd w:val="clear" w:color="auto" w:fill="auto"/>
          </w:tcPr>
          <w:p w14:paraId="4447ED0E" w14:textId="77777777" w:rsidR="0091349B" w:rsidRPr="007E23A1" w:rsidDel="00F45BD8" w:rsidRDefault="0091349B" w:rsidP="00C202D4">
            <w:pPr>
              <w:pStyle w:val="TAC"/>
            </w:pPr>
            <w:r w:rsidRPr="007E23A1">
              <w:t>24</w:t>
            </w:r>
          </w:p>
        </w:tc>
        <w:tc>
          <w:tcPr>
            <w:tcW w:w="423" w:type="pct"/>
            <w:shd w:val="clear" w:color="auto" w:fill="auto"/>
          </w:tcPr>
          <w:p w14:paraId="165E19E7" w14:textId="77777777" w:rsidR="0091349B" w:rsidRPr="007E23A1" w:rsidRDefault="0091349B" w:rsidP="00C202D4">
            <w:pPr>
              <w:pStyle w:val="TAC"/>
            </w:pPr>
            <w:r w:rsidRPr="007E23A1">
              <w:t>Low</w:t>
            </w:r>
          </w:p>
        </w:tc>
        <w:tc>
          <w:tcPr>
            <w:tcW w:w="1222" w:type="pct"/>
            <w:vMerge/>
            <w:shd w:val="clear" w:color="auto" w:fill="auto"/>
          </w:tcPr>
          <w:p w14:paraId="33146C9D" w14:textId="77777777" w:rsidR="0091349B" w:rsidRPr="007E23A1" w:rsidRDefault="0091349B" w:rsidP="00C202D4">
            <w:pPr>
              <w:pStyle w:val="TAC"/>
            </w:pPr>
          </w:p>
        </w:tc>
        <w:tc>
          <w:tcPr>
            <w:tcW w:w="1727" w:type="pct"/>
          </w:tcPr>
          <w:p w14:paraId="319797A1" w14:textId="77777777" w:rsidR="0091349B" w:rsidRPr="007E23A1" w:rsidRDefault="0091349B" w:rsidP="00C202D4">
            <w:pPr>
              <w:pStyle w:val="TAC"/>
            </w:pPr>
            <w:r w:rsidRPr="007E23A1">
              <w:t>CP-OFDM 16 QAM</w:t>
            </w:r>
          </w:p>
        </w:tc>
        <w:tc>
          <w:tcPr>
            <w:tcW w:w="1204" w:type="pct"/>
            <w:shd w:val="clear" w:color="auto" w:fill="auto"/>
          </w:tcPr>
          <w:p w14:paraId="1FA0D81A" w14:textId="77777777" w:rsidR="0091349B" w:rsidRPr="007E23A1" w:rsidRDefault="0091349B" w:rsidP="00C202D4">
            <w:pPr>
              <w:pStyle w:val="TAC"/>
            </w:pPr>
            <w:r w:rsidRPr="007E23A1">
              <w:t>Edge_1RB_Left</w:t>
            </w:r>
          </w:p>
        </w:tc>
      </w:tr>
      <w:tr w:rsidR="0091349B" w:rsidRPr="007E23A1" w14:paraId="187C4631" w14:textId="77777777" w:rsidTr="00C202D4">
        <w:tc>
          <w:tcPr>
            <w:tcW w:w="425" w:type="pct"/>
            <w:shd w:val="clear" w:color="auto" w:fill="auto"/>
          </w:tcPr>
          <w:p w14:paraId="26745DC9" w14:textId="77777777" w:rsidR="0091349B" w:rsidRPr="007E23A1" w:rsidDel="00F45BD8" w:rsidRDefault="0091349B" w:rsidP="00C202D4">
            <w:pPr>
              <w:pStyle w:val="TAC"/>
            </w:pPr>
            <w:r w:rsidRPr="007E23A1">
              <w:t>25</w:t>
            </w:r>
          </w:p>
        </w:tc>
        <w:tc>
          <w:tcPr>
            <w:tcW w:w="423" w:type="pct"/>
            <w:shd w:val="clear" w:color="auto" w:fill="auto"/>
          </w:tcPr>
          <w:p w14:paraId="593E9DE4" w14:textId="77777777" w:rsidR="0091349B" w:rsidRPr="007E23A1" w:rsidRDefault="0091349B" w:rsidP="00C202D4">
            <w:pPr>
              <w:pStyle w:val="TAC"/>
            </w:pPr>
            <w:r w:rsidRPr="007E23A1">
              <w:t>High</w:t>
            </w:r>
          </w:p>
        </w:tc>
        <w:tc>
          <w:tcPr>
            <w:tcW w:w="1222" w:type="pct"/>
            <w:vMerge/>
            <w:shd w:val="clear" w:color="auto" w:fill="auto"/>
          </w:tcPr>
          <w:p w14:paraId="523C24AB" w14:textId="77777777" w:rsidR="0091349B" w:rsidRPr="007E23A1" w:rsidRDefault="0091349B" w:rsidP="00C202D4">
            <w:pPr>
              <w:pStyle w:val="TAC"/>
            </w:pPr>
          </w:p>
        </w:tc>
        <w:tc>
          <w:tcPr>
            <w:tcW w:w="1727" w:type="pct"/>
          </w:tcPr>
          <w:p w14:paraId="6857A316" w14:textId="77777777" w:rsidR="0091349B" w:rsidRPr="007E23A1" w:rsidRDefault="0091349B" w:rsidP="00C202D4">
            <w:pPr>
              <w:pStyle w:val="TAC"/>
            </w:pPr>
            <w:r w:rsidRPr="007E23A1">
              <w:t>CP-OFDM 16 QAM</w:t>
            </w:r>
          </w:p>
        </w:tc>
        <w:tc>
          <w:tcPr>
            <w:tcW w:w="1204" w:type="pct"/>
            <w:shd w:val="clear" w:color="auto" w:fill="auto"/>
          </w:tcPr>
          <w:p w14:paraId="05188393" w14:textId="77777777" w:rsidR="0091349B" w:rsidRPr="007E23A1" w:rsidRDefault="0091349B" w:rsidP="00C202D4">
            <w:pPr>
              <w:pStyle w:val="TAC"/>
            </w:pPr>
            <w:r w:rsidRPr="007E23A1">
              <w:t>Edge_1RB_Right</w:t>
            </w:r>
          </w:p>
        </w:tc>
      </w:tr>
      <w:tr w:rsidR="0091349B" w:rsidRPr="007E23A1" w14:paraId="6B0A0F53" w14:textId="77777777" w:rsidTr="00C202D4">
        <w:tc>
          <w:tcPr>
            <w:tcW w:w="425" w:type="pct"/>
            <w:shd w:val="clear" w:color="auto" w:fill="auto"/>
          </w:tcPr>
          <w:p w14:paraId="729D8A95" w14:textId="77777777" w:rsidR="0091349B" w:rsidRPr="007E23A1" w:rsidRDefault="0091349B" w:rsidP="00C202D4">
            <w:pPr>
              <w:pStyle w:val="TAC"/>
            </w:pPr>
            <w:r w:rsidRPr="007E23A1">
              <w:t>26</w:t>
            </w:r>
          </w:p>
        </w:tc>
        <w:tc>
          <w:tcPr>
            <w:tcW w:w="423" w:type="pct"/>
            <w:shd w:val="clear" w:color="auto" w:fill="auto"/>
          </w:tcPr>
          <w:p w14:paraId="20DA6C98" w14:textId="77777777" w:rsidR="0091349B" w:rsidRPr="007E23A1" w:rsidRDefault="0091349B" w:rsidP="00C202D4">
            <w:pPr>
              <w:pStyle w:val="TAC"/>
            </w:pPr>
            <w:r w:rsidRPr="007E23A1">
              <w:t>Default</w:t>
            </w:r>
          </w:p>
        </w:tc>
        <w:tc>
          <w:tcPr>
            <w:tcW w:w="1222" w:type="pct"/>
            <w:vMerge/>
            <w:shd w:val="clear" w:color="auto" w:fill="auto"/>
          </w:tcPr>
          <w:p w14:paraId="7684BD6F" w14:textId="77777777" w:rsidR="0091349B" w:rsidRPr="007E23A1" w:rsidRDefault="0091349B" w:rsidP="00C202D4">
            <w:pPr>
              <w:pStyle w:val="TAC"/>
            </w:pPr>
          </w:p>
        </w:tc>
        <w:tc>
          <w:tcPr>
            <w:tcW w:w="1727" w:type="pct"/>
          </w:tcPr>
          <w:p w14:paraId="5D6450B2" w14:textId="77777777" w:rsidR="0091349B" w:rsidRPr="007E23A1" w:rsidRDefault="0091349B" w:rsidP="00C202D4">
            <w:pPr>
              <w:pStyle w:val="TAC"/>
            </w:pPr>
            <w:r w:rsidRPr="007E23A1">
              <w:t>CP-OFDM 16 QAM</w:t>
            </w:r>
          </w:p>
        </w:tc>
        <w:tc>
          <w:tcPr>
            <w:tcW w:w="1204" w:type="pct"/>
            <w:shd w:val="clear" w:color="auto" w:fill="auto"/>
          </w:tcPr>
          <w:p w14:paraId="6C78A2CA" w14:textId="77777777" w:rsidR="0091349B" w:rsidRPr="007E23A1" w:rsidRDefault="0091349B" w:rsidP="00C202D4">
            <w:pPr>
              <w:pStyle w:val="TAC"/>
            </w:pPr>
            <w:r w:rsidRPr="007E23A1">
              <w:t>Outer Full</w:t>
            </w:r>
          </w:p>
        </w:tc>
      </w:tr>
      <w:tr w:rsidR="0091349B" w:rsidRPr="007E23A1" w14:paraId="10908982" w14:textId="77777777" w:rsidTr="00C202D4">
        <w:tc>
          <w:tcPr>
            <w:tcW w:w="425" w:type="pct"/>
            <w:shd w:val="clear" w:color="auto" w:fill="auto"/>
          </w:tcPr>
          <w:p w14:paraId="7BFACB60" w14:textId="77777777" w:rsidR="0091349B" w:rsidRPr="007E23A1" w:rsidRDefault="0091349B" w:rsidP="00C202D4">
            <w:pPr>
              <w:pStyle w:val="TAC"/>
            </w:pPr>
            <w:r w:rsidRPr="007E23A1">
              <w:rPr>
                <w:lang w:eastAsia="zh-CN"/>
              </w:rPr>
              <w:t>27</w:t>
            </w:r>
          </w:p>
        </w:tc>
        <w:tc>
          <w:tcPr>
            <w:tcW w:w="423" w:type="pct"/>
            <w:shd w:val="clear" w:color="auto" w:fill="auto"/>
          </w:tcPr>
          <w:p w14:paraId="5F591530" w14:textId="77777777" w:rsidR="0091349B" w:rsidRPr="007E23A1" w:rsidRDefault="0091349B" w:rsidP="00C202D4">
            <w:pPr>
              <w:pStyle w:val="TAC"/>
            </w:pPr>
            <w:r w:rsidRPr="007E23A1">
              <w:t>Low</w:t>
            </w:r>
          </w:p>
        </w:tc>
        <w:tc>
          <w:tcPr>
            <w:tcW w:w="1222" w:type="pct"/>
            <w:vMerge/>
            <w:shd w:val="clear" w:color="auto" w:fill="auto"/>
          </w:tcPr>
          <w:p w14:paraId="778EC141" w14:textId="77777777" w:rsidR="0091349B" w:rsidRPr="007E23A1" w:rsidRDefault="0091349B" w:rsidP="00C202D4">
            <w:pPr>
              <w:pStyle w:val="TAC"/>
            </w:pPr>
          </w:p>
        </w:tc>
        <w:tc>
          <w:tcPr>
            <w:tcW w:w="1727" w:type="pct"/>
          </w:tcPr>
          <w:p w14:paraId="3A98CD41" w14:textId="77777777" w:rsidR="0091349B" w:rsidRPr="007E23A1" w:rsidRDefault="0091349B" w:rsidP="00C202D4">
            <w:pPr>
              <w:pStyle w:val="TAC"/>
            </w:pPr>
            <w:r w:rsidRPr="007E23A1">
              <w:rPr>
                <w:lang w:eastAsia="ja-JP"/>
              </w:rPr>
              <w:t>CP-</w:t>
            </w:r>
            <w:r w:rsidRPr="007E23A1">
              <w:t>OFDM 64 QAM</w:t>
            </w:r>
          </w:p>
        </w:tc>
        <w:tc>
          <w:tcPr>
            <w:tcW w:w="1204" w:type="pct"/>
            <w:shd w:val="clear" w:color="auto" w:fill="auto"/>
          </w:tcPr>
          <w:p w14:paraId="13070D29" w14:textId="77777777" w:rsidR="0091349B" w:rsidRPr="007E23A1" w:rsidRDefault="0091349B" w:rsidP="00C202D4">
            <w:pPr>
              <w:pStyle w:val="TAC"/>
            </w:pPr>
            <w:r w:rsidRPr="007E23A1">
              <w:t>Edge_1RB_Left</w:t>
            </w:r>
          </w:p>
        </w:tc>
      </w:tr>
      <w:tr w:rsidR="0091349B" w:rsidRPr="007E23A1" w14:paraId="7EE69A4D" w14:textId="77777777" w:rsidTr="00C202D4">
        <w:tc>
          <w:tcPr>
            <w:tcW w:w="425" w:type="pct"/>
            <w:shd w:val="clear" w:color="auto" w:fill="auto"/>
          </w:tcPr>
          <w:p w14:paraId="13F7E8C4" w14:textId="77777777" w:rsidR="0091349B" w:rsidRPr="007E23A1" w:rsidRDefault="0091349B" w:rsidP="00C202D4">
            <w:pPr>
              <w:pStyle w:val="TAC"/>
            </w:pPr>
            <w:r w:rsidRPr="007E23A1">
              <w:rPr>
                <w:lang w:eastAsia="zh-CN"/>
              </w:rPr>
              <w:t>28</w:t>
            </w:r>
          </w:p>
        </w:tc>
        <w:tc>
          <w:tcPr>
            <w:tcW w:w="423" w:type="pct"/>
            <w:shd w:val="clear" w:color="auto" w:fill="auto"/>
          </w:tcPr>
          <w:p w14:paraId="28A964F2" w14:textId="77777777" w:rsidR="0091349B" w:rsidRPr="007E23A1" w:rsidRDefault="0091349B" w:rsidP="00C202D4">
            <w:pPr>
              <w:pStyle w:val="TAC"/>
            </w:pPr>
            <w:r w:rsidRPr="007E23A1">
              <w:t>High</w:t>
            </w:r>
          </w:p>
        </w:tc>
        <w:tc>
          <w:tcPr>
            <w:tcW w:w="1222" w:type="pct"/>
            <w:vMerge/>
            <w:shd w:val="clear" w:color="auto" w:fill="auto"/>
          </w:tcPr>
          <w:p w14:paraId="0592652B" w14:textId="77777777" w:rsidR="0091349B" w:rsidRPr="007E23A1" w:rsidRDefault="0091349B" w:rsidP="00C202D4">
            <w:pPr>
              <w:pStyle w:val="TAC"/>
            </w:pPr>
          </w:p>
        </w:tc>
        <w:tc>
          <w:tcPr>
            <w:tcW w:w="1727" w:type="pct"/>
          </w:tcPr>
          <w:p w14:paraId="5C3FE083" w14:textId="77777777" w:rsidR="0091349B" w:rsidRPr="007E23A1" w:rsidRDefault="0091349B" w:rsidP="00C202D4">
            <w:pPr>
              <w:pStyle w:val="TAC"/>
            </w:pPr>
            <w:r w:rsidRPr="007E23A1">
              <w:rPr>
                <w:lang w:eastAsia="ja-JP"/>
              </w:rPr>
              <w:t>CP-</w:t>
            </w:r>
            <w:r w:rsidRPr="007E23A1">
              <w:t>OFDM 64 QAM</w:t>
            </w:r>
          </w:p>
        </w:tc>
        <w:tc>
          <w:tcPr>
            <w:tcW w:w="1204" w:type="pct"/>
            <w:shd w:val="clear" w:color="auto" w:fill="auto"/>
          </w:tcPr>
          <w:p w14:paraId="1994DCC8" w14:textId="77777777" w:rsidR="0091349B" w:rsidRPr="007E23A1" w:rsidRDefault="0091349B" w:rsidP="00C202D4">
            <w:pPr>
              <w:pStyle w:val="TAC"/>
            </w:pPr>
            <w:r w:rsidRPr="007E23A1">
              <w:t>Edge_1RB_Right</w:t>
            </w:r>
          </w:p>
        </w:tc>
      </w:tr>
      <w:tr w:rsidR="0091349B" w:rsidRPr="007E23A1" w14:paraId="08E46FB2" w14:textId="77777777" w:rsidTr="00C202D4">
        <w:tc>
          <w:tcPr>
            <w:tcW w:w="425" w:type="pct"/>
            <w:shd w:val="clear" w:color="auto" w:fill="auto"/>
          </w:tcPr>
          <w:p w14:paraId="6FBA7E45" w14:textId="77777777" w:rsidR="0091349B" w:rsidRPr="007E23A1" w:rsidRDefault="0091349B" w:rsidP="00C202D4">
            <w:pPr>
              <w:pStyle w:val="TAC"/>
            </w:pPr>
            <w:r w:rsidRPr="007E23A1">
              <w:t>29</w:t>
            </w:r>
          </w:p>
        </w:tc>
        <w:tc>
          <w:tcPr>
            <w:tcW w:w="423" w:type="pct"/>
            <w:shd w:val="clear" w:color="auto" w:fill="auto"/>
          </w:tcPr>
          <w:p w14:paraId="608B1879" w14:textId="77777777" w:rsidR="0091349B" w:rsidRPr="007E23A1" w:rsidRDefault="0091349B" w:rsidP="00C202D4">
            <w:pPr>
              <w:pStyle w:val="TAC"/>
            </w:pPr>
            <w:r w:rsidRPr="007E23A1">
              <w:t>Default</w:t>
            </w:r>
          </w:p>
        </w:tc>
        <w:tc>
          <w:tcPr>
            <w:tcW w:w="1222" w:type="pct"/>
            <w:vMerge/>
            <w:shd w:val="clear" w:color="auto" w:fill="auto"/>
          </w:tcPr>
          <w:p w14:paraId="5336BA17" w14:textId="77777777" w:rsidR="0091349B" w:rsidRPr="007E23A1" w:rsidRDefault="0091349B" w:rsidP="00C202D4">
            <w:pPr>
              <w:pStyle w:val="TAC"/>
            </w:pPr>
          </w:p>
        </w:tc>
        <w:tc>
          <w:tcPr>
            <w:tcW w:w="1727" w:type="pct"/>
          </w:tcPr>
          <w:p w14:paraId="758DDFEA" w14:textId="77777777" w:rsidR="0091349B" w:rsidRPr="007E23A1" w:rsidRDefault="0091349B" w:rsidP="00C202D4">
            <w:pPr>
              <w:pStyle w:val="TAC"/>
            </w:pPr>
            <w:r w:rsidRPr="007E23A1">
              <w:t>CP-OFDM 64 QAM</w:t>
            </w:r>
          </w:p>
        </w:tc>
        <w:tc>
          <w:tcPr>
            <w:tcW w:w="1204" w:type="pct"/>
            <w:shd w:val="clear" w:color="auto" w:fill="auto"/>
          </w:tcPr>
          <w:p w14:paraId="5ED412DC" w14:textId="77777777" w:rsidR="0091349B" w:rsidRPr="007E23A1" w:rsidRDefault="0091349B" w:rsidP="00C202D4">
            <w:pPr>
              <w:pStyle w:val="TAC"/>
            </w:pPr>
            <w:r w:rsidRPr="007E23A1">
              <w:t>Outer Full</w:t>
            </w:r>
          </w:p>
        </w:tc>
      </w:tr>
      <w:tr w:rsidR="0091349B" w:rsidRPr="007E23A1" w14:paraId="088D1761" w14:textId="77777777" w:rsidTr="00C202D4">
        <w:tc>
          <w:tcPr>
            <w:tcW w:w="425" w:type="pct"/>
            <w:shd w:val="clear" w:color="auto" w:fill="auto"/>
          </w:tcPr>
          <w:p w14:paraId="3E9DB71D" w14:textId="77777777" w:rsidR="0091349B" w:rsidRPr="007E23A1" w:rsidRDefault="0091349B" w:rsidP="00C202D4">
            <w:pPr>
              <w:pStyle w:val="TAC"/>
            </w:pPr>
            <w:r w:rsidRPr="007E23A1">
              <w:rPr>
                <w:lang w:eastAsia="zh-CN"/>
              </w:rPr>
              <w:t>30</w:t>
            </w:r>
          </w:p>
        </w:tc>
        <w:tc>
          <w:tcPr>
            <w:tcW w:w="423" w:type="pct"/>
            <w:shd w:val="clear" w:color="auto" w:fill="auto"/>
          </w:tcPr>
          <w:p w14:paraId="438696E5" w14:textId="77777777" w:rsidR="0091349B" w:rsidRPr="007E23A1" w:rsidRDefault="0091349B" w:rsidP="00C202D4">
            <w:pPr>
              <w:pStyle w:val="TAC"/>
            </w:pPr>
            <w:r w:rsidRPr="007E23A1">
              <w:t>Low</w:t>
            </w:r>
          </w:p>
        </w:tc>
        <w:tc>
          <w:tcPr>
            <w:tcW w:w="1222" w:type="pct"/>
            <w:vMerge/>
            <w:shd w:val="clear" w:color="auto" w:fill="auto"/>
          </w:tcPr>
          <w:p w14:paraId="1D57B459" w14:textId="77777777" w:rsidR="0091349B" w:rsidRPr="007E23A1" w:rsidRDefault="0091349B" w:rsidP="00C202D4">
            <w:pPr>
              <w:pStyle w:val="TAC"/>
            </w:pPr>
          </w:p>
        </w:tc>
        <w:tc>
          <w:tcPr>
            <w:tcW w:w="1727" w:type="pct"/>
          </w:tcPr>
          <w:p w14:paraId="48AE760D" w14:textId="77777777" w:rsidR="0091349B" w:rsidRPr="007E23A1" w:rsidRDefault="0091349B" w:rsidP="00C202D4">
            <w:pPr>
              <w:pStyle w:val="TAC"/>
            </w:pPr>
            <w:r w:rsidRPr="007E23A1">
              <w:rPr>
                <w:lang w:eastAsia="ja-JP"/>
              </w:rPr>
              <w:t>CP-</w:t>
            </w:r>
            <w:r w:rsidRPr="007E23A1">
              <w:t>OFDM 256 QAM</w:t>
            </w:r>
          </w:p>
        </w:tc>
        <w:tc>
          <w:tcPr>
            <w:tcW w:w="1204" w:type="pct"/>
            <w:shd w:val="clear" w:color="auto" w:fill="auto"/>
          </w:tcPr>
          <w:p w14:paraId="67F3A1A5" w14:textId="77777777" w:rsidR="0091349B" w:rsidRPr="007E23A1" w:rsidRDefault="0091349B" w:rsidP="00C202D4">
            <w:pPr>
              <w:pStyle w:val="TAC"/>
            </w:pPr>
            <w:r w:rsidRPr="007E23A1">
              <w:t>Edge_1RB_Left</w:t>
            </w:r>
          </w:p>
        </w:tc>
      </w:tr>
      <w:tr w:rsidR="0091349B" w:rsidRPr="007E23A1" w14:paraId="0646395F" w14:textId="77777777" w:rsidTr="00C202D4">
        <w:tc>
          <w:tcPr>
            <w:tcW w:w="425" w:type="pct"/>
            <w:shd w:val="clear" w:color="auto" w:fill="auto"/>
          </w:tcPr>
          <w:p w14:paraId="27C68EF3" w14:textId="77777777" w:rsidR="0091349B" w:rsidRPr="007E23A1" w:rsidRDefault="0091349B" w:rsidP="00C202D4">
            <w:pPr>
              <w:pStyle w:val="TAC"/>
            </w:pPr>
            <w:r w:rsidRPr="007E23A1">
              <w:rPr>
                <w:lang w:eastAsia="zh-CN"/>
              </w:rPr>
              <w:t>31</w:t>
            </w:r>
          </w:p>
        </w:tc>
        <w:tc>
          <w:tcPr>
            <w:tcW w:w="423" w:type="pct"/>
            <w:shd w:val="clear" w:color="auto" w:fill="auto"/>
          </w:tcPr>
          <w:p w14:paraId="0766C84A" w14:textId="77777777" w:rsidR="0091349B" w:rsidRPr="007E23A1" w:rsidRDefault="0091349B" w:rsidP="00C202D4">
            <w:pPr>
              <w:pStyle w:val="TAC"/>
            </w:pPr>
            <w:r w:rsidRPr="007E23A1">
              <w:t>High</w:t>
            </w:r>
          </w:p>
        </w:tc>
        <w:tc>
          <w:tcPr>
            <w:tcW w:w="1222" w:type="pct"/>
            <w:vMerge/>
            <w:shd w:val="clear" w:color="auto" w:fill="auto"/>
          </w:tcPr>
          <w:p w14:paraId="0D1E615A" w14:textId="77777777" w:rsidR="0091349B" w:rsidRPr="007E23A1" w:rsidRDefault="0091349B" w:rsidP="00C202D4">
            <w:pPr>
              <w:pStyle w:val="TAC"/>
            </w:pPr>
          </w:p>
        </w:tc>
        <w:tc>
          <w:tcPr>
            <w:tcW w:w="1727" w:type="pct"/>
          </w:tcPr>
          <w:p w14:paraId="61898273" w14:textId="77777777" w:rsidR="0091349B" w:rsidRPr="007E23A1" w:rsidRDefault="0091349B" w:rsidP="00C202D4">
            <w:pPr>
              <w:pStyle w:val="TAC"/>
            </w:pPr>
            <w:r w:rsidRPr="007E23A1">
              <w:rPr>
                <w:lang w:eastAsia="ja-JP"/>
              </w:rPr>
              <w:t>CP-</w:t>
            </w:r>
            <w:r w:rsidRPr="007E23A1">
              <w:t>OFDM 256 QAM</w:t>
            </w:r>
          </w:p>
        </w:tc>
        <w:tc>
          <w:tcPr>
            <w:tcW w:w="1204" w:type="pct"/>
            <w:shd w:val="clear" w:color="auto" w:fill="auto"/>
          </w:tcPr>
          <w:p w14:paraId="735E5DED" w14:textId="77777777" w:rsidR="0091349B" w:rsidRPr="007E23A1" w:rsidRDefault="0091349B" w:rsidP="00C202D4">
            <w:pPr>
              <w:pStyle w:val="TAC"/>
            </w:pPr>
            <w:r w:rsidRPr="007E23A1">
              <w:t>Edge_1RB_Right</w:t>
            </w:r>
          </w:p>
        </w:tc>
      </w:tr>
      <w:tr w:rsidR="0091349B" w:rsidRPr="007E23A1" w14:paraId="5156BE96" w14:textId="77777777" w:rsidTr="00C202D4">
        <w:tc>
          <w:tcPr>
            <w:tcW w:w="425" w:type="pct"/>
            <w:shd w:val="clear" w:color="auto" w:fill="auto"/>
          </w:tcPr>
          <w:p w14:paraId="4F13B71F" w14:textId="77777777" w:rsidR="0091349B" w:rsidRPr="007E23A1" w:rsidRDefault="0091349B" w:rsidP="00C202D4">
            <w:pPr>
              <w:pStyle w:val="TAC"/>
            </w:pPr>
            <w:r w:rsidRPr="007E23A1">
              <w:t>32</w:t>
            </w:r>
          </w:p>
        </w:tc>
        <w:tc>
          <w:tcPr>
            <w:tcW w:w="423" w:type="pct"/>
            <w:shd w:val="clear" w:color="auto" w:fill="auto"/>
          </w:tcPr>
          <w:p w14:paraId="4264F049" w14:textId="77777777" w:rsidR="0091349B" w:rsidRPr="007E23A1" w:rsidRDefault="0091349B" w:rsidP="00C202D4">
            <w:pPr>
              <w:pStyle w:val="TAC"/>
            </w:pPr>
            <w:r w:rsidRPr="007E23A1">
              <w:t>Default</w:t>
            </w:r>
          </w:p>
        </w:tc>
        <w:tc>
          <w:tcPr>
            <w:tcW w:w="1222" w:type="pct"/>
            <w:vMerge/>
            <w:shd w:val="clear" w:color="auto" w:fill="auto"/>
          </w:tcPr>
          <w:p w14:paraId="3562FA0F" w14:textId="77777777" w:rsidR="0091349B" w:rsidRPr="007E23A1" w:rsidRDefault="0091349B" w:rsidP="00C202D4">
            <w:pPr>
              <w:pStyle w:val="TAC"/>
            </w:pPr>
          </w:p>
        </w:tc>
        <w:tc>
          <w:tcPr>
            <w:tcW w:w="1727" w:type="pct"/>
          </w:tcPr>
          <w:p w14:paraId="311FED9D" w14:textId="77777777" w:rsidR="0091349B" w:rsidRPr="007E23A1" w:rsidRDefault="0091349B" w:rsidP="00C202D4">
            <w:pPr>
              <w:pStyle w:val="TAC"/>
            </w:pPr>
            <w:r w:rsidRPr="007E23A1">
              <w:t>CP-OFDM 256 QAM</w:t>
            </w:r>
          </w:p>
        </w:tc>
        <w:tc>
          <w:tcPr>
            <w:tcW w:w="1204" w:type="pct"/>
            <w:shd w:val="clear" w:color="auto" w:fill="auto"/>
          </w:tcPr>
          <w:p w14:paraId="30EB638C" w14:textId="77777777" w:rsidR="0091349B" w:rsidRPr="007E23A1" w:rsidRDefault="0091349B" w:rsidP="00C202D4">
            <w:pPr>
              <w:pStyle w:val="TAC"/>
            </w:pPr>
            <w:r w:rsidRPr="007E23A1">
              <w:t>Outer Full</w:t>
            </w:r>
          </w:p>
        </w:tc>
      </w:tr>
      <w:tr w:rsidR="0091349B" w:rsidRPr="007E23A1" w14:paraId="779E01B1" w14:textId="77777777" w:rsidTr="00C202D4">
        <w:tc>
          <w:tcPr>
            <w:tcW w:w="425" w:type="pct"/>
            <w:shd w:val="clear" w:color="auto" w:fill="auto"/>
          </w:tcPr>
          <w:p w14:paraId="07DA5A56" w14:textId="77777777" w:rsidR="0091349B" w:rsidRPr="007E23A1" w:rsidRDefault="0091349B" w:rsidP="00C202D4">
            <w:pPr>
              <w:pStyle w:val="TAC"/>
            </w:pPr>
            <w:r w:rsidRPr="007E23A1">
              <w:rPr>
                <w:lang w:eastAsia="zh-CN"/>
              </w:rPr>
              <w:t>33</w:t>
            </w:r>
            <w:r w:rsidRPr="007E23A1">
              <w:rPr>
                <w:vertAlign w:val="superscript"/>
                <w:lang w:eastAsia="zh-CN"/>
              </w:rPr>
              <w:t>3</w:t>
            </w:r>
          </w:p>
        </w:tc>
        <w:tc>
          <w:tcPr>
            <w:tcW w:w="423" w:type="pct"/>
            <w:shd w:val="clear" w:color="auto" w:fill="auto"/>
          </w:tcPr>
          <w:p w14:paraId="5EC8408D" w14:textId="77777777" w:rsidR="0091349B" w:rsidRPr="007E23A1" w:rsidRDefault="0091349B" w:rsidP="00C202D4">
            <w:pPr>
              <w:pStyle w:val="TAC"/>
            </w:pPr>
            <w:r w:rsidRPr="007E23A1">
              <w:t>Low</w:t>
            </w:r>
          </w:p>
        </w:tc>
        <w:tc>
          <w:tcPr>
            <w:tcW w:w="1222" w:type="pct"/>
            <w:vMerge/>
            <w:shd w:val="clear" w:color="auto" w:fill="auto"/>
          </w:tcPr>
          <w:p w14:paraId="43613A9D" w14:textId="77777777" w:rsidR="0091349B" w:rsidRPr="007E23A1" w:rsidRDefault="0091349B" w:rsidP="00C202D4">
            <w:pPr>
              <w:pStyle w:val="TAC"/>
            </w:pPr>
          </w:p>
        </w:tc>
        <w:tc>
          <w:tcPr>
            <w:tcW w:w="1727" w:type="pct"/>
          </w:tcPr>
          <w:p w14:paraId="04126744" w14:textId="77777777" w:rsidR="0091349B" w:rsidRPr="007E23A1" w:rsidRDefault="0091349B" w:rsidP="00C202D4">
            <w:pPr>
              <w:pStyle w:val="TAC"/>
            </w:pPr>
            <w:r w:rsidRPr="007E23A1">
              <w:rPr>
                <w:rFonts w:eastAsia="Yu Mincho" w:cs="Arial Black"/>
              </w:rPr>
              <w:t>DFT-s-OFDM Pi/2 BPSK w Pi/2 BPSK DMRS</w:t>
            </w:r>
          </w:p>
        </w:tc>
        <w:tc>
          <w:tcPr>
            <w:tcW w:w="1204" w:type="pct"/>
            <w:shd w:val="clear" w:color="auto" w:fill="auto"/>
          </w:tcPr>
          <w:p w14:paraId="51104117" w14:textId="77777777" w:rsidR="0091349B" w:rsidRPr="007E23A1" w:rsidRDefault="0091349B" w:rsidP="00C202D4">
            <w:pPr>
              <w:pStyle w:val="TAC"/>
            </w:pPr>
            <w:r w:rsidRPr="007E23A1">
              <w:t>Edge_1RB_Left</w:t>
            </w:r>
          </w:p>
        </w:tc>
      </w:tr>
      <w:tr w:rsidR="0091349B" w:rsidRPr="007E23A1" w14:paraId="64D3B801" w14:textId="77777777" w:rsidTr="00C202D4">
        <w:tc>
          <w:tcPr>
            <w:tcW w:w="425" w:type="pct"/>
            <w:shd w:val="clear" w:color="auto" w:fill="auto"/>
          </w:tcPr>
          <w:p w14:paraId="03B3EA8D" w14:textId="77777777" w:rsidR="0091349B" w:rsidRPr="007E23A1" w:rsidRDefault="0091349B" w:rsidP="00C202D4">
            <w:pPr>
              <w:pStyle w:val="TAC"/>
            </w:pPr>
            <w:r w:rsidRPr="007E23A1">
              <w:rPr>
                <w:lang w:eastAsia="zh-CN"/>
              </w:rPr>
              <w:t>34</w:t>
            </w:r>
            <w:r w:rsidRPr="007E23A1">
              <w:rPr>
                <w:vertAlign w:val="superscript"/>
                <w:lang w:eastAsia="zh-CN"/>
              </w:rPr>
              <w:t>3</w:t>
            </w:r>
          </w:p>
        </w:tc>
        <w:tc>
          <w:tcPr>
            <w:tcW w:w="423" w:type="pct"/>
            <w:shd w:val="clear" w:color="auto" w:fill="auto"/>
          </w:tcPr>
          <w:p w14:paraId="2839D175" w14:textId="77777777" w:rsidR="0091349B" w:rsidRPr="007E23A1" w:rsidRDefault="0091349B" w:rsidP="00C202D4">
            <w:pPr>
              <w:pStyle w:val="TAC"/>
            </w:pPr>
            <w:r w:rsidRPr="007E23A1">
              <w:t>High</w:t>
            </w:r>
          </w:p>
        </w:tc>
        <w:tc>
          <w:tcPr>
            <w:tcW w:w="1222" w:type="pct"/>
            <w:vMerge/>
            <w:tcBorders>
              <w:bottom w:val="nil"/>
            </w:tcBorders>
            <w:shd w:val="clear" w:color="auto" w:fill="auto"/>
          </w:tcPr>
          <w:p w14:paraId="4D252BC0" w14:textId="77777777" w:rsidR="0091349B" w:rsidRPr="007E23A1" w:rsidRDefault="0091349B" w:rsidP="00C202D4">
            <w:pPr>
              <w:pStyle w:val="TAC"/>
            </w:pPr>
          </w:p>
        </w:tc>
        <w:tc>
          <w:tcPr>
            <w:tcW w:w="1727" w:type="pct"/>
          </w:tcPr>
          <w:p w14:paraId="260C5213" w14:textId="77777777" w:rsidR="0091349B" w:rsidRPr="007E23A1" w:rsidRDefault="0091349B" w:rsidP="00C202D4">
            <w:pPr>
              <w:pStyle w:val="TAC"/>
            </w:pPr>
            <w:r w:rsidRPr="007E23A1">
              <w:rPr>
                <w:rFonts w:eastAsia="Yu Mincho" w:cs="Arial Black"/>
              </w:rPr>
              <w:t>DFT-s-OFDM Pi/2 BPSK w Pi/2 BPSK DMRS</w:t>
            </w:r>
          </w:p>
        </w:tc>
        <w:tc>
          <w:tcPr>
            <w:tcW w:w="1204" w:type="pct"/>
            <w:shd w:val="clear" w:color="auto" w:fill="auto"/>
          </w:tcPr>
          <w:p w14:paraId="41B556E7" w14:textId="77777777" w:rsidR="0091349B" w:rsidRPr="007E23A1" w:rsidRDefault="0091349B" w:rsidP="00C202D4">
            <w:pPr>
              <w:pStyle w:val="TAC"/>
            </w:pPr>
            <w:r w:rsidRPr="007E23A1">
              <w:t>Edge_1RB_Right</w:t>
            </w:r>
          </w:p>
        </w:tc>
      </w:tr>
      <w:tr w:rsidR="0091349B" w:rsidRPr="007E23A1" w14:paraId="7A68CCB1" w14:textId="77777777" w:rsidTr="00C202D4">
        <w:tc>
          <w:tcPr>
            <w:tcW w:w="425" w:type="pct"/>
            <w:shd w:val="clear" w:color="auto" w:fill="auto"/>
          </w:tcPr>
          <w:p w14:paraId="2946E145" w14:textId="77777777" w:rsidR="0091349B" w:rsidRPr="007E23A1" w:rsidRDefault="0091349B" w:rsidP="00C202D4">
            <w:pPr>
              <w:pStyle w:val="TAC"/>
            </w:pPr>
            <w:r w:rsidRPr="007E23A1">
              <w:rPr>
                <w:lang w:eastAsia="zh-CN"/>
              </w:rPr>
              <w:t>35</w:t>
            </w:r>
            <w:r w:rsidRPr="007E23A1">
              <w:rPr>
                <w:vertAlign w:val="superscript"/>
                <w:lang w:eastAsia="zh-CN"/>
              </w:rPr>
              <w:t>3</w:t>
            </w:r>
          </w:p>
        </w:tc>
        <w:tc>
          <w:tcPr>
            <w:tcW w:w="423" w:type="pct"/>
            <w:shd w:val="clear" w:color="auto" w:fill="auto"/>
          </w:tcPr>
          <w:p w14:paraId="1F3CE4EB" w14:textId="77777777" w:rsidR="0091349B" w:rsidRPr="007E23A1" w:rsidRDefault="0091349B" w:rsidP="00C202D4">
            <w:pPr>
              <w:pStyle w:val="TAC"/>
            </w:pPr>
            <w:r w:rsidRPr="007E23A1">
              <w:t>Default</w:t>
            </w:r>
          </w:p>
        </w:tc>
        <w:tc>
          <w:tcPr>
            <w:tcW w:w="1222" w:type="pct"/>
            <w:tcBorders>
              <w:top w:val="nil"/>
            </w:tcBorders>
            <w:shd w:val="clear" w:color="auto" w:fill="auto"/>
          </w:tcPr>
          <w:p w14:paraId="7E26BE78" w14:textId="77777777" w:rsidR="0091349B" w:rsidRPr="007E23A1" w:rsidRDefault="0091349B" w:rsidP="00C202D4">
            <w:pPr>
              <w:pStyle w:val="TAC"/>
            </w:pPr>
          </w:p>
        </w:tc>
        <w:tc>
          <w:tcPr>
            <w:tcW w:w="1727" w:type="pct"/>
          </w:tcPr>
          <w:p w14:paraId="2F65FD27" w14:textId="77777777" w:rsidR="0091349B" w:rsidRPr="007E23A1" w:rsidRDefault="0091349B" w:rsidP="00C202D4">
            <w:pPr>
              <w:pStyle w:val="TAC"/>
            </w:pPr>
            <w:r w:rsidRPr="007E23A1">
              <w:rPr>
                <w:rFonts w:eastAsia="Yu Mincho" w:cs="Arial Black"/>
              </w:rPr>
              <w:t>DFT-s-OFDM Pi/2 BPSK w Pi/2 BPSK DMRS</w:t>
            </w:r>
          </w:p>
        </w:tc>
        <w:tc>
          <w:tcPr>
            <w:tcW w:w="1204" w:type="pct"/>
            <w:shd w:val="clear" w:color="auto" w:fill="auto"/>
          </w:tcPr>
          <w:p w14:paraId="76AD88DF" w14:textId="77777777" w:rsidR="0091349B" w:rsidRPr="007E23A1" w:rsidRDefault="0091349B" w:rsidP="00C202D4">
            <w:pPr>
              <w:pStyle w:val="TAC"/>
            </w:pPr>
            <w:r w:rsidRPr="007E23A1">
              <w:t>Outer Full</w:t>
            </w:r>
          </w:p>
        </w:tc>
      </w:tr>
      <w:tr w:rsidR="0091349B" w:rsidRPr="007E23A1" w14:paraId="14E11864" w14:textId="77777777" w:rsidTr="00C202D4">
        <w:tc>
          <w:tcPr>
            <w:tcW w:w="5000" w:type="pct"/>
            <w:gridSpan w:val="5"/>
            <w:shd w:val="clear" w:color="auto" w:fill="auto"/>
          </w:tcPr>
          <w:p w14:paraId="2181A1E8" w14:textId="77777777" w:rsidR="0091349B" w:rsidRPr="007E23A1" w:rsidRDefault="0091349B" w:rsidP="00C202D4">
            <w:pPr>
              <w:pStyle w:val="TAN"/>
              <w:rPr>
                <w:lang w:eastAsia="zh-CN"/>
              </w:rPr>
            </w:pPr>
            <w:r w:rsidRPr="007E23A1">
              <w:rPr>
                <w:lang w:eastAsia="zh-CN"/>
              </w:rPr>
              <w:t>NOTE 1:</w:t>
            </w:r>
            <w:r w:rsidRPr="007E23A1">
              <w:rPr>
                <w:lang w:eastAsia="zh-CN"/>
              </w:rPr>
              <w:tab/>
              <w:t>The specific configuration of each RB allocation is defined in Table 6.1-1.</w:t>
            </w:r>
          </w:p>
          <w:p w14:paraId="052D01A6" w14:textId="77777777" w:rsidR="0091349B" w:rsidRPr="007E23A1" w:rsidRDefault="0091349B" w:rsidP="00C202D4">
            <w:pPr>
              <w:pStyle w:val="TAN"/>
              <w:rPr>
                <w:lang w:eastAsia="zh-CN"/>
              </w:rPr>
            </w:pPr>
            <w:r w:rsidRPr="007E23A1">
              <w:rPr>
                <w:lang w:eastAsia="zh-CN"/>
              </w:rPr>
              <w:t>NOTE 2:</w:t>
            </w:r>
            <w:r w:rsidRPr="007E23A1">
              <w:rPr>
                <w:lang w:eastAsia="zh-CN"/>
              </w:rPr>
              <w:tab/>
            </w:r>
            <w:r w:rsidRPr="007E23A1">
              <w:t>DFT-s-OFDM Pi/2 BPSK test applies only for Ues which supports half Pi BPSK in FR1.</w:t>
            </w:r>
          </w:p>
          <w:p w14:paraId="2AA4F1E8" w14:textId="77777777" w:rsidR="0091349B" w:rsidRPr="007E23A1" w:rsidRDefault="0091349B" w:rsidP="00C202D4">
            <w:pPr>
              <w:pStyle w:val="TAN"/>
              <w:rPr>
                <w:rFonts w:eastAsia="DengXian"/>
              </w:rPr>
            </w:pPr>
            <w:r w:rsidRPr="007E23A1">
              <w:rPr>
                <w:lang w:eastAsia="zh-CN"/>
              </w:rPr>
              <w:t>NOTE 3:</w:t>
            </w:r>
            <w:r w:rsidRPr="007E23A1">
              <w:rPr>
                <w:lang w:eastAsia="zh-CN"/>
              </w:rPr>
              <w:tab/>
              <w:t xml:space="preserve">Ues supporting </w:t>
            </w:r>
            <w:r w:rsidRPr="007E23A1">
              <w:rPr>
                <w:rFonts w:cs="SimHei"/>
              </w:rPr>
              <w:t xml:space="preserve">pi/2 BPSK DMRS and the corresponding IE </w:t>
            </w:r>
            <w:r w:rsidRPr="007E23A1">
              <w:t>[DMRSPi2BPSK] is set to 1.</w:t>
            </w:r>
          </w:p>
        </w:tc>
      </w:tr>
    </w:tbl>
    <w:p w14:paraId="1A717645" w14:textId="77777777" w:rsidR="0091349B" w:rsidRDefault="0091349B" w:rsidP="0091349B">
      <w:pPr>
        <w:rPr>
          <w:lang w:eastAsia="zh-CN"/>
        </w:rPr>
      </w:pPr>
    </w:p>
    <w:p w14:paraId="0DD2E28D" w14:textId="77777777" w:rsidR="0091349B" w:rsidRPr="007E23A1" w:rsidRDefault="0091349B" w:rsidP="0091349B">
      <w:pPr>
        <w:pStyle w:val="TH"/>
      </w:pPr>
      <w:r w:rsidRPr="007E23A1">
        <w:lastRenderedPageBreak/>
        <w:t>Table 6.2.2.4.1-2</w:t>
      </w:r>
      <w:r>
        <w:t>b</w:t>
      </w:r>
      <w:r w:rsidRPr="007E23A1">
        <w:t xml:space="preserve">: Test Configuration Table for power class </w:t>
      </w:r>
      <w:r>
        <w:t>1.5</w:t>
      </w:r>
      <w:r w:rsidRPr="007E23A1">
        <w:rPr>
          <w:lang w:eastAsia="zh-CN"/>
        </w:rPr>
        <w:t xml:space="preserve"> (</w:t>
      </w:r>
      <w:r w:rsidRPr="007E23A1">
        <w:t>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26CFA9C2" w14:textId="77777777" w:rsidTr="00C202D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E49F883" w14:textId="77777777" w:rsidR="0091349B" w:rsidRPr="007E23A1" w:rsidRDefault="0091349B" w:rsidP="00C202D4">
            <w:pPr>
              <w:pStyle w:val="TAH"/>
              <w:rPr>
                <w:lang w:eastAsia="zh-CN"/>
              </w:rPr>
            </w:pPr>
            <w:r w:rsidRPr="007E23A1">
              <w:rPr>
                <w:lang w:eastAsia="zh-CN"/>
              </w:rPr>
              <w:t>Initial Conditions</w:t>
            </w:r>
          </w:p>
        </w:tc>
      </w:tr>
      <w:tr w:rsidR="0091349B" w:rsidRPr="007E23A1" w14:paraId="342ED311" w14:textId="77777777" w:rsidTr="00C202D4">
        <w:tc>
          <w:tcPr>
            <w:tcW w:w="2068" w:type="pct"/>
            <w:gridSpan w:val="3"/>
            <w:shd w:val="clear" w:color="auto" w:fill="auto"/>
          </w:tcPr>
          <w:p w14:paraId="07B04E2C" w14:textId="77777777" w:rsidR="0091349B" w:rsidRPr="007E23A1" w:rsidRDefault="0091349B" w:rsidP="00C202D4">
            <w:pPr>
              <w:pStyle w:val="TAL"/>
            </w:pPr>
            <w:r w:rsidRPr="007E23A1">
              <w:t>Test Environment as specified in TS 38.508-1 [5] subclause 4.1</w:t>
            </w:r>
          </w:p>
        </w:tc>
        <w:tc>
          <w:tcPr>
            <w:tcW w:w="2932" w:type="pct"/>
            <w:gridSpan w:val="2"/>
          </w:tcPr>
          <w:p w14:paraId="11B3A788" w14:textId="77777777" w:rsidR="0091349B" w:rsidRPr="007E23A1" w:rsidRDefault="0091349B" w:rsidP="00C202D4">
            <w:pPr>
              <w:pStyle w:val="TAL"/>
            </w:pPr>
            <w:r w:rsidRPr="007E23A1">
              <w:t>Normal, TL/VL, TL/VH, TH/VL, TH/VH</w:t>
            </w:r>
          </w:p>
        </w:tc>
      </w:tr>
      <w:tr w:rsidR="0091349B" w:rsidRPr="007E23A1" w14:paraId="6C95BEEC" w14:textId="77777777" w:rsidTr="00C202D4">
        <w:tc>
          <w:tcPr>
            <w:tcW w:w="2068" w:type="pct"/>
            <w:gridSpan w:val="3"/>
            <w:shd w:val="clear" w:color="auto" w:fill="auto"/>
          </w:tcPr>
          <w:p w14:paraId="0363F1AC" w14:textId="77777777" w:rsidR="0091349B" w:rsidRPr="007E23A1" w:rsidRDefault="0091349B" w:rsidP="00C202D4">
            <w:pPr>
              <w:pStyle w:val="TAL"/>
            </w:pPr>
            <w:r w:rsidRPr="007E23A1">
              <w:t>Test Frequencies as specified in TS 38.508-1 [5] subclause 4.3.1</w:t>
            </w:r>
          </w:p>
        </w:tc>
        <w:tc>
          <w:tcPr>
            <w:tcW w:w="2932" w:type="pct"/>
            <w:gridSpan w:val="2"/>
          </w:tcPr>
          <w:p w14:paraId="2C3AF355" w14:textId="77777777" w:rsidR="0091349B" w:rsidRPr="007E23A1" w:rsidRDefault="0091349B" w:rsidP="00C202D4">
            <w:pPr>
              <w:pStyle w:val="TAL"/>
            </w:pPr>
            <w:r w:rsidRPr="007E23A1">
              <w:t>Low range, High range</w:t>
            </w:r>
          </w:p>
        </w:tc>
      </w:tr>
      <w:tr w:rsidR="0091349B" w:rsidRPr="007E23A1" w14:paraId="1D786CBB" w14:textId="77777777" w:rsidTr="00C202D4">
        <w:tc>
          <w:tcPr>
            <w:tcW w:w="2068" w:type="pct"/>
            <w:gridSpan w:val="3"/>
            <w:shd w:val="clear" w:color="auto" w:fill="auto"/>
          </w:tcPr>
          <w:p w14:paraId="47CA42AB" w14:textId="77777777" w:rsidR="0091349B" w:rsidRPr="007E23A1" w:rsidRDefault="0091349B" w:rsidP="00C202D4">
            <w:pPr>
              <w:pStyle w:val="TAL"/>
            </w:pPr>
            <w:r w:rsidRPr="007E23A1">
              <w:t>Test Channel Bandwidths as specified in TS 38.508-1 [5] subclause 4.3.1</w:t>
            </w:r>
          </w:p>
        </w:tc>
        <w:tc>
          <w:tcPr>
            <w:tcW w:w="2932" w:type="pct"/>
            <w:gridSpan w:val="2"/>
          </w:tcPr>
          <w:p w14:paraId="356C795B" w14:textId="77777777" w:rsidR="0091349B" w:rsidRPr="007E23A1" w:rsidRDefault="0091349B" w:rsidP="00C202D4">
            <w:pPr>
              <w:pStyle w:val="TAL"/>
              <w:rPr>
                <w:lang w:eastAsia="zh-CN"/>
              </w:rPr>
            </w:pPr>
            <w:r w:rsidRPr="007E23A1">
              <w:t>Lowest, Highest</w:t>
            </w:r>
          </w:p>
        </w:tc>
      </w:tr>
      <w:tr w:rsidR="0091349B" w:rsidRPr="007E23A1" w14:paraId="4783871A" w14:textId="77777777" w:rsidTr="00C202D4">
        <w:tc>
          <w:tcPr>
            <w:tcW w:w="2068" w:type="pct"/>
            <w:gridSpan w:val="3"/>
            <w:shd w:val="clear" w:color="auto" w:fill="auto"/>
          </w:tcPr>
          <w:p w14:paraId="2FEFFF27" w14:textId="77777777" w:rsidR="0091349B" w:rsidRPr="007E23A1" w:rsidRDefault="0091349B" w:rsidP="00C202D4">
            <w:pPr>
              <w:pStyle w:val="TAL"/>
            </w:pPr>
            <w:r w:rsidRPr="007E23A1">
              <w:t>Test SCS as specified in Table 5.3.5-1</w:t>
            </w:r>
          </w:p>
        </w:tc>
        <w:tc>
          <w:tcPr>
            <w:tcW w:w="2932" w:type="pct"/>
            <w:gridSpan w:val="2"/>
          </w:tcPr>
          <w:p w14:paraId="251C3E02" w14:textId="77777777" w:rsidR="0091349B" w:rsidRPr="007E23A1" w:rsidRDefault="0091349B" w:rsidP="00C202D4">
            <w:pPr>
              <w:pStyle w:val="TAL"/>
              <w:rPr>
                <w:lang w:eastAsia="zh-CN"/>
              </w:rPr>
            </w:pPr>
            <w:r w:rsidRPr="007E23A1">
              <w:t>Lowest, Highest</w:t>
            </w:r>
          </w:p>
        </w:tc>
      </w:tr>
      <w:tr w:rsidR="0091349B" w:rsidRPr="007E23A1" w14:paraId="66464663" w14:textId="77777777" w:rsidTr="00C202D4">
        <w:tc>
          <w:tcPr>
            <w:tcW w:w="5000" w:type="pct"/>
            <w:gridSpan w:val="5"/>
            <w:shd w:val="clear" w:color="auto" w:fill="auto"/>
          </w:tcPr>
          <w:p w14:paraId="1BE2C903" w14:textId="77777777" w:rsidR="0091349B" w:rsidRPr="007E23A1" w:rsidRDefault="0091349B" w:rsidP="00C202D4">
            <w:pPr>
              <w:pStyle w:val="TAH"/>
            </w:pPr>
            <w:r w:rsidRPr="007E23A1">
              <w:t>Test Parameters for Channel Bandwidths</w:t>
            </w:r>
          </w:p>
        </w:tc>
      </w:tr>
      <w:tr w:rsidR="0091349B" w:rsidRPr="007E23A1" w14:paraId="40E61691" w14:textId="77777777" w:rsidTr="00C202D4">
        <w:tc>
          <w:tcPr>
            <w:tcW w:w="423" w:type="pct"/>
            <w:shd w:val="clear" w:color="auto" w:fill="auto"/>
          </w:tcPr>
          <w:p w14:paraId="31073D0D" w14:textId="77777777" w:rsidR="0091349B" w:rsidRPr="007E23A1" w:rsidRDefault="0091349B" w:rsidP="00C202D4">
            <w:pPr>
              <w:pStyle w:val="TAH"/>
              <w:rPr>
                <w:lang w:eastAsia="zh-CN"/>
              </w:rPr>
            </w:pPr>
            <w:r w:rsidRPr="007E23A1">
              <w:rPr>
                <w:lang w:eastAsia="zh-CN"/>
              </w:rPr>
              <w:t>Test ID</w:t>
            </w:r>
          </w:p>
        </w:tc>
        <w:tc>
          <w:tcPr>
            <w:tcW w:w="423" w:type="pct"/>
            <w:shd w:val="clear" w:color="auto" w:fill="auto"/>
          </w:tcPr>
          <w:p w14:paraId="7DBDE393" w14:textId="77777777" w:rsidR="0091349B" w:rsidRPr="007E23A1" w:rsidRDefault="0091349B" w:rsidP="00C202D4">
            <w:pPr>
              <w:pStyle w:val="TAH"/>
              <w:rPr>
                <w:lang w:eastAsia="zh-CN"/>
              </w:rPr>
            </w:pPr>
            <w:r w:rsidRPr="007E23A1">
              <w:t>Freq</w:t>
            </w:r>
          </w:p>
        </w:tc>
        <w:tc>
          <w:tcPr>
            <w:tcW w:w="1222" w:type="pct"/>
            <w:tcBorders>
              <w:bottom w:val="single" w:sz="4" w:space="0" w:color="auto"/>
            </w:tcBorders>
            <w:shd w:val="clear" w:color="auto" w:fill="auto"/>
          </w:tcPr>
          <w:p w14:paraId="78D08605" w14:textId="77777777" w:rsidR="0091349B" w:rsidRPr="007E23A1" w:rsidRDefault="0091349B" w:rsidP="00C202D4">
            <w:pPr>
              <w:pStyle w:val="TAH"/>
            </w:pPr>
            <w:r w:rsidRPr="007E23A1">
              <w:t>Downlink Configuration</w:t>
            </w:r>
          </w:p>
        </w:tc>
        <w:tc>
          <w:tcPr>
            <w:tcW w:w="2932" w:type="pct"/>
            <w:gridSpan w:val="2"/>
          </w:tcPr>
          <w:p w14:paraId="72B26553" w14:textId="77777777" w:rsidR="0091349B" w:rsidRPr="007E23A1" w:rsidRDefault="0091349B" w:rsidP="00C202D4">
            <w:pPr>
              <w:pStyle w:val="TAH"/>
              <w:rPr>
                <w:lang w:eastAsia="zh-CN"/>
              </w:rPr>
            </w:pPr>
            <w:r w:rsidRPr="007E23A1">
              <w:t>Uplink Configuration</w:t>
            </w:r>
          </w:p>
        </w:tc>
      </w:tr>
      <w:tr w:rsidR="0091349B" w:rsidRPr="007E23A1" w14:paraId="626766CC" w14:textId="77777777" w:rsidTr="00C202D4">
        <w:tc>
          <w:tcPr>
            <w:tcW w:w="423" w:type="pct"/>
            <w:shd w:val="clear" w:color="auto" w:fill="auto"/>
          </w:tcPr>
          <w:p w14:paraId="55FC846D" w14:textId="77777777" w:rsidR="0091349B" w:rsidRPr="007E23A1" w:rsidRDefault="0091349B" w:rsidP="00C202D4">
            <w:pPr>
              <w:pStyle w:val="TAH"/>
              <w:rPr>
                <w:lang w:eastAsia="zh-CN"/>
              </w:rPr>
            </w:pPr>
          </w:p>
        </w:tc>
        <w:tc>
          <w:tcPr>
            <w:tcW w:w="423" w:type="pct"/>
            <w:shd w:val="clear" w:color="auto" w:fill="auto"/>
          </w:tcPr>
          <w:p w14:paraId="53713BF0" w14:textId="77777777" w:rsidR="0091349B" w:rsidRPr="007E23A1" w:rsidRDefault="0091349B" w:rsidP="00C202D4">
            <w:pPr>
              <w:pStyle w:val="TAH"/>
              <w:rPr>
                <w:lang w:eastAsia="zh-CN"/>
              </w:rPr>
            </w:pPr>
          </w:p>
        </w:tc>
        <w:tc>
          <w:tcPr>
            <w:tcW w:w="1222" w:type="pct"/>
            <w:tcBorders>
              <w:bottom w:val="nil"/>
            </w:tcBorders>
            <w:shd w:val="clear" w:color="auto" w:fill="auto"/>
          </w:tcPr>
          <w:p w14:paraId="3A154712" w14:textId="77777777" w:rsidR="0091349B" w:rsidRPr="007E23A1" w:rsidRDefault="0091349B" w:rsidP="00C202D4">
            <w:pPr>
              <w:pStyle w:val="TAC"/>
            </w:pPr>
            <w:r w:rsidRPr="007E23A1">
              <w:t xml:space="preserve">N/A for Maximum Power </w:t>
            </w:r>
          </w:p>
        </w:tc>
        <w:tc>
          <w:tcPr>
            <w:tcW w:w="1727" w:type="pct"/>
          </w:tcPr>
          <w:p w14:paraId="5D54520F" w14:textId="77777777" w:rsidR="0091349B" w:rsidRPr="007E23A1" w:rsidRDefault="0091349B" w:rsidP="00C202D4">
            <w:pPr>
              <w:pStyle w:val="TAH"/>
              <w:rPr>
                <w:lang w:eastAsia="zh-CN"/>
              </w:rPr>
            </w:pPr>
            <w:r w:rsidRPr="007E23A1">
              <w:rPr>
                <w:lang w:eastAsia="zh-CN"/>
              </w:rPr>
              <w:t xml:space="preserve">Modulation </w:t>
            </w:r>
            <w:r w:rsidRPr="007E23A1">
              <w:t>(NOTE 2)</w:t>
            </w:r>
          </w:p>
        </w:tc>
        <w:tc>
          <w:tcPr>
            <w:tcW w:w="1205" w:type="pct"/>
            <w:shd w:val="clear" w:color="auto" w:fill="auto"/>
          </w:tcPr>
          <w:p w14:paraId="06DCDF19" w14:textId="77777777" w:rsidR="0091349B" w:rsidRPr="007E23A1" w:rsidRDefault="0091349B" w:rsidP="00C202D4">
            <w:pPr>
              <w:pStyle w:val="TAH"/>
              <w:rPr>
                <w:lang w:eastAsia="zh-CN"/>
              </w:rPr>
            </w:pPr>
            <w:r w:rsidRPr="007E23A1">
              <w:rPr>
                <w:lang w:eastAsia="zh-CN"/>
              </w:rPr>
              <w:t>RB allocation (NOTE 1)</w:t>
            </w:r>
          </w:p>
        </w:tc>
      </w:tr>
      <w:tr w:rsidR="0091349B" w:rsidRPr="007E23A1" w14:paraId="27C4D4C9" w14:textId="77777777" w:rsidTr="00C202D4">
        <w:tc>
          <w:tcPr>
            <w:tcW w:w="423" w:type="pct"/>
            <w:shd w:val="clear" w:color="auto" w:fill="auto"/>
          </w:tcPr>
          <w:p w14:paraId="33DF7A19" w14:textId="77777777" w:rsidR="0091349B" w:rsidRPr="007E23A1" w:rsidRDefault="0091349B" w:rsidP="00C202D4">
            <w:pPr>
              <w:pStyle w:val="TAC"/>
            </w:pPr>
            <w:r w:rsidRPr="007E23A1">
              <w:t>1</w:t>
            </w:r>
          </w:p>
        </w:tc>
        <w:tc>
          <w:tcPr>
            <w:tcW w:w="423" w:type="pct"/>
            <w:shd w:val="clear" w:color="auto" w:fill="auto"/>
          </w:tcPr>
          <w:p w14:paraId="1F5BF0B1"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252D8773" w14:textId="77777777" w:rsidR="0091349B" w:rsidRPr="007E23A1" w:rsidRDefault="0091349B" w:rsidP="00C202D4">
            <w:pPr>
              <w:pStyle w:val="TAC"/>
            </w:pPr>
            <w:r w:rsidRPr="007E23A1">
              <w:t>Reduction (MPR) test case</w:t>
            </w:r>
          </w:p>
        </w:tc>
        <w:tc>
          <w:tcPr>
            <w:tcW w:w="1727" w:type="pct"/>
          </w:tcPr>
          <w:p w14:paraId="5EB215C0" w14:textId="77777777" w:rsidR="0091349B" w:rsidRPr="007E23A1" w:rsidRDefault="0091349B" w:rsidP="00C202D4">
            <w:pPr>
              <w:pStyle w:val="TAC"/>
            </w:pPr>
            <w:r w:rsidRPr="007E23A1">
              <w:t>DFT-s-OFDM Pi/2 BPSK</w:t>
            </w:r>
          </w:p>
        </w:tc>
        <w:tc>
          <w:tcPr>
            <w:tcW w:w="1205" w:type="pct"/>
            <w:shd w:val="clear" w:color="auto" w:fill="auto"/>
          </w:tcPr>
          <w:p w14:paraId="70F951D2" w14:textId="77777777" w:rsidR="0091349B" w:rsidRPr="007E23A1" w:rsidRDefault="0091349B" w:rsidP="00C202D4">
            <w:pPr>
              <w:pStyle w:val="TAC"/>
            </w:pPr>
            <w:r w:rsidRPr="007E23A1">
              <w:t>Inner Full</w:t>
            </w:r>
          </w:p>
        </w:tc>
      </w:tr>
      <w:tr w:rsidR="0091349B" w:rsidRPr="007E23A1" w14:paraId="73E66F1A" w14:textId="77777777" w:rsidTr="00C202D4">
        <w:tc>
          <w:tcPr>
            <w:tcW w:w="423" w:type="pct"/>
            <w:shd w:val="clear" w:color="auto" w:fill="auto"/>
          </w:tcPr>
          <w:p w14:paraId="4523E149" w14:textId="77777777" w:rsidR="0091349B" w:rsidRPr="007E23A1" w:rsidRDefault="0091349B" w:rsidP="00C202D4">
            <w:pPr>
              <w:pStyle w:val="TAC"/>
            </w:pPr>
            <w:r w:rsidRPr="007E23A1">
              <w:t>2</w:t>
            </w:r>
          </w:p>
        </w:tc>
        <w:tc>
          <w:tcPr>
            <w:tcW w:w="423" w:type="pct"/>
            <w:shd w:val="clear" w:color="auto" w:fill="auto"/>
          </w:tcPr>
          <w:p w14:paraId="0C868530"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1FB049D9" w14:textId="77777777" w:rsidR="0091349B" w:rsidRPr="007E23A1" w:rsidRDefault="0091349B" w:rsidP="00C202D4">
            <w:pPr>
              <w:pStyle w:val="TAC"/>
            </w:pPr>
          </w:p>
        </w:tc>
        <w:tc>
          <w:tcPr>
            <w:tcW w:w="1727" w:type="pct"/>
          </w:tcPr>
          <w:p w14:paraId="490DC147" w14:textId="77777777" w:rsidR="0091349B" w:rsidRPr="007E23A1" w:rsidRDefault="0091349B" w:rsidP="00C202D4">
            <w:pPr>
              <w:pStyle w:val="TAC"/>
            </w:pPr>
            <w:r w:rsidRPr="007E23A1">
              <w:t>DFT-s-OFDM Pi/2 BPSK</w:t>
            </w:r>
          </w:p>
        </w:tc>
        <w:tc>
          <w:tcPr>
            <w:tcW w:w="1205" w:type="pct"/>
            <w:shd w:val="clear" w:color="auto" w:fill="auto"/>
          </w:tcPr>
          <w:p w14:paraId="2FBCAA85" w14:textId="77777777" w:rsidR="0091349B" w:rsidRPr="007E23A1" w:rsidRDefault="0091349B" w:rsidP="00C202D4">
            <w:pPr>
              <w:pStyle w:val="TAC"/>
            </w:pPr>
            <w:r w:rsidRPr="007E23A1">
              <w:t>Edge_1RB_Left</w:t>
            </w:r>
          </w:p>
        </w:tc>
      </w:tr>
      <w:tr w:rsidR="0091349B" w:rsidRPr="007E23A1" w14:paraId="6ABCE5C2" w14:textId="77777777" w:rsidTr="00C202D4">
        <w:tc>
          <w:tcPr>
            <w:tcW w:w="423" w:type="pct"/>
            <w:shd w:val="clear" w:color="auto" w:fill="auto"/>
          </w:tcPr>
          <w:p w14:paraId="6A4140E3" w14:textId="77777777" w:rsidR="0091349B" w:rsidRPr="007E23A1" w:rsidRDefault="0091349B" w:rsidP="00C202D4">
            <w:pPr>
              <w:pStyle w:val="TAC"/>
            </w:pPr>
            <w:r w:rsidRPr="007E23A1">
              <w:t>3</w:t>
            </w:r>
          </w:p>
        </w:tc>
        <w:tc>
          <w:tcPr>
            <w:tcW w:w="423" w:type="pct"/>
            <w:shd w:val="clear" w:color="auto" w:fill="auto"/>
          </w:tcPr>
          <w:p w14:paraId="64633BD3"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4DFAF50E" w14:textId="77777777" w:rsidR="0091349B" w:rsidRPr="007E23A1" w:rsidRDefault="0091349B" w:rsidP="00C202D4">
            <w:pPr>
              <w:pStyle w:val="TAC"/>
            </w:pPr>
          </w:p>
        </w:tc>
        <w:tc>
          <w:tcPr>
            <w:tcW w:w="1727" w:type="pct"/>
          </w:tcPr>
          <w:p w14:paraId="2F97E70A" w14:textId="77777777" w:rsidR="0091349B" w:rsidRPr="007E23A1" w:rsidRDefault="0091349B" w:rsidP="00C202D4">
            <w:pPr>
              <w:pStyle w:val="TAC"/>
            </w:pPr>
            <w:r w:rsidRPr="007E23A1">
              <w:t>DFT-s-OFDM Pi/2 BPSK</w:t>
            </w:r>
          </w:p>
        </w:tc>
        <w:tc>
          <w:tcPr>
            <w:tcW w:w="1205" w:type="pct"/>
            <w:shd w:val="clear" w:color="auto" w:fill="auto"/>
          </w:tcPr>
          <w:p w14:paraId="71873303" w14:textId="77777777" w:rsidR="0091349B" w:rsidRPr="007E23A1" w:rsidRDefault="0091349B" w:rsidP="00C202D4">
            <w:pPr>
              <w:pStyle w:val="TAC"/>
            </w:pPr>
            <w:r w:rsidRPr="007E23A1">
              <w:t>Edge_1RB_Right</w:t>
            </w:r>
          </w:p>
        </w:tc>
      </w:tr>
      <w:tr w:rsidR="0091349B" w:rsidRPr="007E23A1" w14:paraId="7CCC0227" w14:textId="77777777" w:rsidTr="00C202D4">
        <w:tc>
          <w:tcPr>
            <w:tcW w:w="423" w:type="pct"/>
            <w:shd w:val="clear" w:color="auto" w:fill="auto"/>
          </w:tcPr>
          <w:p w14:paraId="6BC7446D" w14:textId="77777777" w:rsidR="0091349B" w:rsidRPr="007E23A1" w:rsidRDefault="0091349B" w:rsidP="00C202D4">
            <w:pPr>
              <w:pStyle w:val="TAC"/>
            </w:pPr>
            <w:r w:rsidRPr="007E23A1">
              <w:t>4</w:t>
            </w:r>
          </w:p>
        </w:tc>
        <w:tc>
          <w:tcPr>
            <w:tcW w:w="423" w:type="pct"/>
            <w:shd w:val="clear" w:color="auto" w:fill="auto"/>
          </w:tcPr>
          <w:p w14:paraId="5698FA97"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45D24966" w14:textId="77777777" w:rsidR="0091349B" w:rsidRPr="007E23A1" w:rsidRDefault="0091349B" w:rsidP="00C202D4">
            <w:pPr>
              <w:pStyle w:val="TAC"/>
            </w:pPr>
          </w:p>
        </w:tc>
        <w:tc>
          <w:tcPr>
            <w:tcW w:w="1727" w:type="pct"/>
          </w:tcPr>
          <w:p w14:paraId="2F56A007" w14:textId="77777777" w:rsidR="0091349B" w:rsidRPr="007E23A1" w:rsidRDefault="0091349B" w:rsidP="00C202D4">
            <w:pPr>
              <w:pStyle w:val="TAC"/>
            </w:pPr>
            <w:r w:rsidRPr="007E23A1">
              <w:t>DFT-s-OFDM Pi/2 BPSK</w:t>
            </w:r>
          </w:p>
        </w:tc>
        <w:tc>
          <w:tcPr>
            <w:tcW w:w="1205" w:type="pct"/>
            <w:shd w:val="clear" w:color="auto" w:fill="auto"/>
          </w:tcPr>
          <w:p w14:paraId="2945FB72" w14:textId="77777777" w:rsidR="0091349B" w:rsidRPr="007E23A1" w:rsidRDefault="0091349B" w:rsidP="00C202D4">
            <w:pPr>
              <w:pStyle w:val="TAC"/>
            </w:pPr>
            <w:r w:rsidRPr="007E23A1">
              <w:t>Outer Full</w:t>
            </w:r>
          </w:p>
        </w:tc>
      </w:tr>
      <w:tr w:rsidR="0091349B" w:rsidRPr="007E23A1" w14:paraId="73572A0A" w14:textId="77777777" w:rsidTr="00C202D4">
        <w:tc>
          <w:tcPr>
            <w:tcW w:w="423" w:type="pct"/>
            <w:shd w:val="clear" w:color="auto" w:fill="auto"/>
          </w:tcPr>
          <w:p w14:paraId="397B85C8" w14:textId="77777777" w:rsidR="0091349B" w:rsidRPr="007E23A1" w:rsidRDefault="0091349B" w:rsidP="00C202D4">
            <w:pPr>
              <w:pStyle w:val="TAC"/>
            </w:pPr>
            <w:r w:rsidRPr="007E23A1">
              <w:t>5</w:t>
            </w:r>
          </w:p>
        </w:tc>
        <w:tc>
          <w:tcPr>
            <w:tcW w:w="423" w:type="pct"/>
            <w:shd w:val="clear" w:color="auto" w:fill="auto"/>
          </w:tcPr>
          <w:p w14:paraId="52C82DFC"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6498FEB3" w14:textId="77777777" w:rsidR="0091349B" w:rsidRPr="007E23A1" w:rsidRDefault="0091349B" w:rsidP="00C202D4">
            <w:pPr>
              <w:pStyle w:val="TAC"/>
            </w:pPr>
          </w:p>
        </w:tc>
        <w:tc>
          <w:tcPr>
            <w:tcW w:w="1727" w:type="pct"/>
          </w:tcPr>
          <w:p w14:paraId="5C701748" w14:textId="77777777" w:rsidR="0091349B" w:rsidRPr="007E23A1" w:rsidRDefault="0091349B" w:rsidP="00C202D4">
            <w:pPr>
              <w:pStyle w:val="TAC"/>
            </w:pPr>
            <w:r w:rsidRPr="007E23A1">
              <w:t>DFT-s-OFDM QPSK</w:t>
            </w:r>
          </w:p>
        </w:tc>
        <w:tc>
          <w:tcPr>
            <w:tcW w:w="1205" w:type="pct"/>
            <w:shd w:val="clear" w:color="auto" w:fill="auto"/>
          </w:tcPr>
          <w:p w14:paraId="533A0178" w14:textId="77777777" w:rsidR="0091349B" w:rsidRPr="007E23A1" w:rsidRDefault="0091349B" w:rsidP="00C202D4">
            <w:pPr>
              <w:pStyle w:val="TAC"/>
            </w:pPr>
            <w:r w:rsidRPr="007E23A1">
              <w:t>Inner Full</w:t>
            </w:r>
          </w:p>
        </w:tc>
      </w:tr>
      <w:tr w:rsidR="0091349B" w:rsidRPr="007E23A1" w14:paraId="277612BB" w14:textId="77777777" w:rsidTr="00C202D4">
        <w:tc>
          <w:tcPr>
            <w:tcW w:w="423" w:type="pct"/>
            <w:shd w:val="clear" w:color="auto" w:fill="auto"/>
          </w:tcPr>
          <w:p w14:paraId="71F4AC7A" w14:textId="77777777" w:rsidR="0091349B" w:rsidRPr="007E23A1" w:rsidRDefault="0091349B" w:rsidP="00C202D4">
            <w:pPr>
              <w:pStyle w:val="TAC"/>
            </w:pPr>
            <w:r w:rsidRPr="007E23A1">
              <w:t>6</w:t>
            </w:r>
          </w:p>
        </w:tc>
        <w:tc>
          <w:tcPr>
            <w:tcW w:w="423" w:type="pct"/>
            <w:shd w:val="clear" w:color="auto" w:fill="auto"/>
          </w:tcPr>
          <w:p w14:paraId="5289C56C"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0A6798E1" w14:textId="77777777" w:rsidR="0091349B" w:rsidRPr="007E23A1" w:rsidRDefault="0091349B" w:rsidP="00C202D4">
            <w:pPr>
              <w:pStyle w:val="TAC"/>
            </w:pPr>
          </w:p>
        </w:tc>
        <w:tc>
          <w:tcPr>
            <w:tcW w:w="1727" w:type="pct"/>
          </w:tcPr>
          <w:p w14:paraId="43609EA5" w14:textId="77777777" w:rsidR="0091349B" w:rsidRPr="007E23A1" w:rsidRDefault="0091349B" w:rsidP="00C202D4">
            <w:pPr>
              <w:pStyle w:val="TAC"/>
            </w:pPr>
            <w:r w:rsidRPr="007E23A1">
              <w:t>DFT-s-OFDM QPSK</w:t>
            </w:r>
          </w:p>
        </w:tc>
        <w:tc>
          <w:tcPr>
            <w:tcW w:w="1205" w:type="pct"/>
            <w:shd w:val="clear" w:color="auto" w:fill="auto"/>
          </w:tcPr>
          <w:p w14:paraId="6CB2EE8A" w14:textId="77777777" w:rsidR="0091349B" w:rsidRPr="007E23A1" w:rsidRDefault="0091349B" w:rsidP="00C202D4">
            <w:pPr>
              <w:pStyle w:val="TAC"/>
            </w:pPr>
            <w:r w:rsidRPr="007E23A1">
              <w:t>Edge_1RB_Left</w:t>
            </w:r>
          </w:p>
        </w:tc>
      </w:tr>
      <w:tr w:rsidR="0091349B" w:rsidRPr="007E23A1" w14:paraId="771CB0C0" w14:textId="77777777" w:rsidTr="00C202D4">
        <w:tc>
          <w:tcPr>
            <w:tcW w:w="423" w:type="pct"/>
            <w:shd w:val="clear" w:color="auto" w:fill="auto"/>
          </w:tcPr>
          <w:p w14:paraId="77B9474D" w14:textId="77777777" w:rsidR="0091349B" w:rsidRPr="007E23A1" w:rsidRDefault="0091349B" w:rsidP="00C202D4">
            <w:pPr>
              <w:pStyle w:val="TAC"/>
            </w:pPr>
            <w:r w:rsidRPr="007E23A1">
              <w:t>7</w:t>
            </w:r>
          </w:p>
        </w:tc>
        <w:tc>
          <w:tcPr>
            <w:tcW w:w="423" w:type="pct"/>
            <w:shd w:val="clear" w:color="auto" w:fill="auto"/>
          </w:tcPr>
          <w:p w14:paraId="19F15E18"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5BB381C7" w14:textId="77777777" w:rsidR="0091349B" w:rsidRPr="007E23A1" w:rsidRDefault="0091349B" w:rsidP="00C202D4">
            <w:pPr>
              <w:pStyle w:val="TAC"/>
            </w:pPr>
          </w:p>
        </w:tc>
        <w:tc>
          <w:tcPr>
            <w:tcW w:w="1727" w:type="pct"/>
          </w:tcPr>
          <w:p w14:paraId="10869EF0" w14:textId="77777777" w:rsidR="0091349B" w:rsidRPr="007E23A1" w:rsidRDefault="0091349B" w:rsidP="00C202D4">
            <w:pPr>
              <w:pStyle w:val="TAC"/>
            </w:pPr>
            <w:r w:rsidRPr="007E23A1">
              <w:t>DFT-s-OFDM QPSK</w:t>
            </w:r>
          </w:p>
        </w:tc>
        <w:tc>
          <w:tcPr>
            <w:tcW w:w="1205" w:type="pct"/>
            <w:shd w:val="clear" w:color="auto" w:fill="auto"/>
          </w:tcPr>
          <w:p w14:paraId="178C2964" w14:textId="77777777" w:rsidR="0091349B" w:rsidRPr="007E23A1" w:rsidRDefault="0091349B" w:rsidP="00C202D4">
            <w:pPr>
              <w:pStyle w:val="TAC"/>
            </w:pPr>
            <w:r w:rsidRPr="007E23A1">
              <w:t>Edge_1RB_Right</w:t>
            </w:r>
          </w:p>
        </w:tc>
      </w:tr>
      <w:tr w:rsidR="0091349B" w:rsidRPr="007E23A1" w14:paraId="5967C158" w14:textId="77777777" w:rsidTr="00C202D4">
        <w:tc>
          <w:tcPr>
            <w:tcW w:w="423" w:type="pct"/>
            <w:shd w:val="clear" w:color="auto" w:fill="auto"/>
          </w:tcPr>
          <w:p w14:paraId="22B5A445" w14:textId="77777777" w:rsidR="0091349B" w:rsidRPr="007E23A1" w:rsidRDefault="0091349B" w:rsidP="00C202D4">
            <w:pPr>
              <w:pStyle w:val="TAC"/>
            </w:pPr>
            <w:r w:rsidRPr="007E23A1">
              <w:t>8</w:t>
            </w:r>
          </w:p>
        </w:tc>
        <w:tc>
          <w:tcPr>
            <w:tcW w:w="423" w:type="pct"/>
            <w:shd w:val="clear" w:color="auto" w:fill="auto"/>
          </w:tcPr>
          <w:p w14:paraId="2D6BC1E9"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19FACF21" w14:textId="77777777" w:rsidR="0091349B" w:rsidRPr="007E23A1" w:rsidRDefault="0091349B" w:rsidP="00C202D4">
            <w:pPr>
              <w:pStyle w:val="TAC"/>
            </w:pPr>
          </w:p>
        </w:tc>
        <w:tc>
          <w:tcPr>
            <w:tcW w:w="1727" w:type="pct"/>
          </w:tcPr>
          <w:p w14:paraId="45E8E367" w14:textId="77777777" w:rsidR="0091349B" w:rsidRPr="007E23A1" w:rsidRDefault="0091349B" w:rsidP="00C202D4">
            <w:pPr>
              <w:pStyle w:val="TAC"/>
            </w:pPr>
            <w:r w:rsidRPr="007E23A1">
              <w:t>DFT-s-OFDM QPSK</w:t>
            </w:r>
          </w:p>
        </w:tc>
        <w:tc>
          <w:tcPr>
            <w:tcW w:w="1205" w:type="pct"/>
            <w:shd w:val="clear" w:color="auto" w:fill="auto"/>
          </w:tcPr>
          <w:p w14:paraId="1268CC06" w14:textId="77777777" w:rsidR="0091349B" w:rsidRPr="007E23A1" w:rsidRDefault="0091349B" w:rsidP="00C202D4">
            <w:pPr>
              <w:pStyle w:val="TAC"/>
            </w:pPr>
            <w:r w:rsidRPr="007E23A1">
              <w:t>Outer Full</w:t>
            </w:r>
          </w:p>
        </w:tc>
      </w:tr>
      <w:tr w:rsidR="0091349B" w:rsidRPr="007E23A1" w14:paraId="6EC5ADF3" w14:textId="77777777" w:rsidTr="00C202D4">
        <w:tc>
          <w:tcPr>
            <w:tcW w:w="423" w:type="pct"/>
            <w:shd w:val="clear" w:color="auto" w:fill="auto"/>
          </w:tcPr>
          <w:p w14:paraId="7C712B86" w14:textId="77777777" w:rsidR="0091349B" w:rsidRPr="007E23A1" w:rsidRDefault="0091349B" w:rsidP="00C202D4">
            <w:pPr>
              <w:pStyle w:val="TAC"/>
            </w:pPr>
            <w:r w:rsidRPr="007E23A1">
              <w:t>9</w:t>
            </w:r>
          </w:p>
        </w:tc>
        <w:tc>
          <w:tcPr>
            <w:tcW w:w="423" w:type="pct"/>
            <w:shd w:val="clear" w:color="auto" w:fill="auto"/>
          </w:tcPr>
          <w:p w14:paraId="1C9FBCBA"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3717E797" w14:textId="77777777" w:rsidR="0091349B" w:rsidRPr="007E23A1" w:rsidRDefault="0091349B" w:rsidP="00C202D4">
            <w:pPr>
              <w:pStyle w:val="TAC"/>
            </w:pPr>
          </w:p>
        </w:tc>
        <w:tc>
          <w:tcPr>
            <w:tcW w:w="1727" w:type="pct"/>
          </w:tcPr>
          <w:p w14:paraId="2B1C524A" w14:textId="77777777" w:rsidR="0091349B" w:rsidRPr="007E23A1" w:rsidRDefault="0091349B" w:rsidP="00C202D4">
            <w:pPr>
              <w:pStyle w:val="TAC"/>
            </w:pPr>
            <w:r w:rsidRPr="007E23A1">
              <w:t>DFT-s-OFDM 16 QAM</w:t>
            </w:r>
          </w:p>
        </w:tc>
        <w:tc>
          <w:tcPr>
            <w:tcW w:w="1205" w:type="pct"/>
            <w:shd w:val="clear" w:color="auto" w:fill="auto"/>
          </w:tcPr>
          <w:p w14:paraId="788DB0D4" w14:textId="77777777" w:rsidR="0091349B" w:rsidRPr="007E23A1" w:rsidRDefault="0091349B" w:rsidP="00C202D4">
            <w:pPr>
              <w:pStyle w:val="TAC"/>
            </w:pPr>
            <w:r w:rsidRPr="007E23A1">
              <w:t>Inner Full</w:t>
            </w:r>
          </w:p>
        </w:tc>
      </w:tr>
      <w:tr w:rsidR="0091349B" w:rsidRPr="007E23A1" w14:paraId="5B07C8EA" w14:textId="77777777" w:rsidTr="00C202D4">
        <w:tc>
          <w:tcPr>
            <w:tcW w:w="423" w:type="pct"/>
            <w:shd w:val="clear" w:color="auto" w:fill="auto"/>
          </w:tcPr>
          <w:p w14:paraId="30AF23B6" w14:textId="77777777" w:rsidR="0091349B" w:rsidRPr="007E23A1" w:rsidDel="00F45BD8" w:rsidRDefault="0091349B" w:rsidP="00C202D4">
            <w:pPr>
              <w:pStyle w:val="TAC"/>
            </w:pPr>
            <w:r w:rsidRPr="007E23A1">
              <w:t>10</w:t>
            </w:r>
          </w:p>
        </w:tc>
        <w:tc>
          <w:tcPr>
            <w:tcW w:w="423" w:type="pct"/>
            <w:shd w:val="clear" w:color="auto" w:fill="auto"/>
          </w:tcPr>
          <w:p w14:paraId="49F9CE44"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0F6AD5AE" w14:textId="77777777" w:rsidR="0091349B" w:rsidRPr="007E23A1" w:rsidRDefault="0091349B" w:rsidP="00C202D4">
            <w:pPr>
              <w:pStyle w:val="TAC"/>
            </w:pPr>
          </w:p>
        </w:tc>
        <w:tc>
          <w:tcPr>
            <w:tcW w:w="1727" w:type="pct"/>
          </w:tcPr>
          <w:p w14:paraId="109438EC" w14:textId="77777777" w:rsidR="0091349B" w:rsidRPr="007E23A1" w:rsidRDefault="0091349B" w:rsidP="00C202D4">
            <w:pPr>
              <w:pStyle w:val="TAC"/>
            </w:pPr>
            <w:r w:rsidRPr="007E23A1">
              <w:t>DFT-s-OFDM 16 QAM</w:t>
            </w:r>
          </w:p>
        </w:tc>
        <w:tc>
          <w:tcPr>
            <w:tcW w:w="1205" w:type="pct"/>
            <w:shd w:val="clear" w:color="auto" w:fill="auto"/>
          </w:tcPr>
          <w:p w14:paraId="21587EDE" w14:textId="77777777" w:rsidR="0091349B" w:rsidRPr="007E23A1" w:rsidRDefault="0091349B" w:rsidP="00C202D4">
            <w:pPr>
              <w:pStyle w:val="TAC"/>
            </w:pPr>
            <w:r w:rsidRPr="007E23A1">
              <w:t>Edge_1RB_Left</w:t>
            </w:r>
          </w:p>
        </w:tc>
      </w:tr>
      <w:tr w:rsidR="0091349B" w:rsidRPr="007E23A1" w14:paraId="5C5AAF9C" w14:textId="77777777" w:rsidTr="00C202D4">
        <w:tc>
          <w:tcPr>
            <w:tcW w:w="423" w:type="pct"/>
            <w:shd w:val="clear" w:color="auto" w:fill="auto"/>
          </w:tcPr>
          <w:p w14:paraId="54B390AC" w14:textId="77777777" w:rsidR="0091349B" w:rsidRPr="007E23A1" w:rsidDel="00F45BD8" w:rsidRDefault="0091349B" w:rsidP="00C202D4">
            <w:pPr>
              <w:pStyle w:val="TAC"/>
            </w:pPr>
            <w:r w:rsidRPr="007E23A1">
              <w:t>11</w:t>
            </w:r>
          </w:p>
        </w:tc>
        <w:tc>
          <w:tcPr>
            <w:tcW w:w="423" w:type="pct"/>
            <w:shd w:val="clear" w:color="auto" w:fill="auto"/>
          </w:tcPr>
          <w:p w14:paraId="07C20442"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392A0F6D" w14:textId="77777777" w:rsidR="0091349B" w:rsidRPr="007E23A1" w:rsidRDefault="0091349B" w:rsidP="00C202D4">
            <w:pPr>
              <w:pStyle w:val="TAC"/>
            </w:pPr>
          </w:p>
        </w:tc>
        <w:tc>
          <w:tcPr>
            <w:tcW w:w="1727" w:type="pct"/>
          </w:tcPr>
          <w:p w14:paraId="1D9E8BF6" w14:textId="77777777" w:rsidR="0091349B" w:rsidRPr="007E23A1" w:rsidRDefault="0091349B" w:rsidP="00C202D4">
            <w:pPr>
              <w:pStyle w:val="TAC"/>
            </w:pPr>
            <w:r w:rsidRPr="007E23A1">
              <w:t>DFT-s-OFDM 16 QAM</w:t>
            </w:r>
          </w:p>
        </w:tc>
        <w:tc>
          <w:tcPr>
            <w:tcW w:w="1205" w:type="pct"/>
            <w:shd w:val="clear" w:color="auto" w:fill="auto"/>
          </w:tcPr>
          <w:p w14:paraId="666C1B28" w14:textId="77777777" w:rsidR="0091349B" w:rsidRPr="007E23A1" w:rsidRDefault="0091349B" w:rsidP="00C202D4">
            <w:pPr>
              <w:pStyle w:val="TAC"/>
            </w:pPr>
            <w:r w:rsidRPr="007E23A1">
              <w:t>Edge_1RB_Right</w:t>
            </w:r>
          </w:p>
        </w:tc>
      </w:tr>
      <w:tr w:rsidR="0091349B" w:rsidRPr="007E23A1" w14:paraId="63F02183" w14:textId="77777777" w:rsidTr="00C202D4">
        <w:tc>
          <w:tcPr>
            <w:tcW w:w="423" w:type="pct"/>
            <w:shd w:val="clear" w:color="auto" w:fill="auto"/>
          </w:tcPr>
          <w:p w14:paraId="1E0FEAF6" w14:textId="77777777" w:rsidR="0091349B" w:rsidRPr="007E23A1" w:rsidRDefault="0091349B" w:rsidP="00C202D4">
            <w:pPr>
              <w:pStyle w:val="TAC"/>
            </w:pPr>
            <w:r w:rsidRPr="007E23A1">
              <w:t>12</w:t>
            </w:r>
          </w:p>
        </w:tc>
        <w:tc>
          <w:tcPr>
            <w:tcW w:w="423" w:type="pct"/>
            <w:shd w:val="clear" w:color="auto" w:fill="auto"/>
          </w:tcPr>
          <w:p w14:paraId="63B5996F"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48CC2EC2" w14:textId="77777777" w:rsidR="0091349B" w:rsidRPr="007E23A1" w:rsidRDefault="0091349B" w:rsidP="00C202D4">
            <w:pPr>
              <w:pStyle w:val="TAC"/>
            </w:pPr>
          </w:p>
        </w:tc>
        <w:tc>
          <w:tcPr>
            <w:tcW w:w="1727" w:type="pct"/>
          </w:tcPr>
          <w:p w14:paraId="5C2AB6D8" w14:textId="77777777" w:rsidR="0091349B" w:rsidRPr="007E23A1" w:rsidRDefault="0091349B" w:rsidP="00C202D4">
            <w:pPr>
              <w:pStyle w:val="TAC"/>
            </w:pPr>
            <w:r w:rsidRPr="007E23A1">
              <w:t>DFT-s-OFDM 16 QAM</w:t>
            </w:r>
          </w:p>
        </w:tc>
        <w:tc>
          <w:tcPr>
            <w:tcW w:w="1205" w:type="pct"/>
            <w:shd w:val="clear" w:color="auto" w:fill="auto"/>
          </w:tcPr>
          <w:p w14:paraId="6DB56BA9" w14:textId="77777777" w:rsidR="0091349B" w:rsidRPr="007E23A1" w:rsidRDefault="0091349B" w:rsidP="00C202D4">
            <w:pPr>
              <w:pStyle w:val="TAC"/>
            </w:pPr>
            <w:r w:rsidRPr="007E23A1">
              <w:t>Outer Full</w:t>
            </w:r>
          </w:p>
        </w:tc>
      </w:tr>
      <w:tr w:rsidR="0091349B" w:rsidRPr="007E23A1" w14:paraId="76CC68F3" w14:textId="77777777" w:rsidTr="00C202D4">
        <w:tc>
          <w:tcPr>
            <w:tcW w:w="423" w:type="pct"/>
            <w:shd w:val="clear" w:color="auto" w:fill="auto"/>
          </w:tcPr>
          <w:p w14:paraId="0E4286D2" w14:textId="77777777" w:rsidR="0091349B" w:rsidRPr="007E23A1" w:rsidRDefault="0091349B" w:rsidP="00C202D4">
            <w:pPr>
              <w:pStyle w:val="TAC"/>
            </w:pPr>
            <w:r>
              <w:t>13</w:t>
            </w:r>
          </w:p>
        </w:tc>
        <w:tc>
          <w:tcPr>
            <w:tcW w:w="423" w:type="pct"/>
            <w:shd w:val="clear" w:color="auto" w:fill="auto"/>
          </w:tcPr>
          <w:p w14:paraId="293ACCCE" w14:textId="77777777" w:rsidR="0091349B" w:rsidRPr="007E23A1" w:rsidRDefault="0091349B" w:rsidP="00C202D4">
            <w:pPr>
              <w:pStyle w:val="TAC"/>
            </w:pPr>
            <w:r>
              <w:t>Default</w:t>
            </w:r>
          </w:p>
        </w:tc>
        <w:tc>
          <w:tcPr>
            <w:tcW w:w="1222" w:type="pct"/>
            <w:tcBorders>
              <w:top w:val="nil"/>
              <w:bottom w:val="nil"/>
            </w:tcBorders>
            <w:shd w:val="clear" w:color="auto" w:fill="auto"/>
          </w:tcPr>
          <w:p w14:paraId="4FCFBC3F" w14:textId="77777777" w:rsidR="0091349B" w:rsidRPr="007E23A1" w:rsidRDefault="0091349B" w:rsidP="00C202D4">
            <w:pPr>
              <w:pStyle w:val="TAC"/>
            </w:pPr>
          </w:p>
        </w:tc>
        <w:tc>
          <w:tcPr>
            <w:tcW w:w="1727" w:type="pct"/>
          </w:tcPr>
          <w:p w14:paraId="6F75ACAD" w14:textId="77777777" w:rsidR="0091349B" w:rsidRPr="007E23A1" w:rsidRDefault="0091349B" w:rsidP="00C202D4">
            <w:pPr>
              <w:pStyle w:val="TAC"/>
            </w:pPr>
            <w:r>
              <w:t>DFT-s-OFDM_64_QAM</w:t>
            </w:r>
          </w:p>
        </w:tc>
        <w:tc>
          <w:tcPr>
            <w:tcW w:w="1205" w:type="pct"/>
            <w:shd w:val="clear" w:color="auto" w:fill="auto"/>
          </w:tcPr>
          <w:p w14:paraId="106E695A" w14:textId="77777777" w:rsidR="0091349B" w:rsidRPr="007E23A1" w:rsidRDefault="0091349B" w:rsidP="00C202D4">
            <w:pPr>
              <w:pStyle w:val="TAC"/>
            </w:pPr>
            <w:r>
              <w:t>Inner Full</w:t>
            </w:r>
          </w:p>
        </w:tc>
      </w:tr>
      <w:tr w:rsidR="0091349B" w:rsidRPr="007E23A1" w14:paraId="1581D0EE" w14:textId="77777777" w:rsidTr="00C202D4">
        <w:tc>
          <w:tcPr>
            <w:tcW w:w="423" w:type="pct"/>
            <w:shd w:val="clear" w:color="auto" w:fill="auto"/>
          </w:tcPr>
          <w:p w14:paraId="1AE32884" w14:textId="77777777" w:rsidR="0091349B" w:rsidRPr="007E23A1" w:rsidRDefault="0091349B" w:rsidP="00C202D4">
            <w:pPr>
              <w:pStyle w:val="TAC"/>
            </w:pPr>
            <w:r w:rsidRPr="007E23A1">
              <w:t>1</w:t>
            </w:r>
            <w:r>
              <w:t>4</w:t>
            </w:r>
          </w:p>
        </w:tc>
        <w:tc>
          <w:tcPr>
            <w:tcW w:w="423" w:type="pct"/>
            <w:shd w:val="clear" w:color="auto" w:fill="auto"/>
          </w:tcPr>
          <w:p w14:paraId="17961BB5"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74B1BABA" w14:textId="77777777" w:rsidR="0091349B" w:rsidRPr="007E23A1" w:rsidRDefault="0091349B" w:rsidP="00C202D4">
            <w:pPr>
              <w:pStyle w:val="TAC"/>
            </w:pPr>
          </w:p>
        </w:tc>
        <w:tc>
          <w:tcPr>
            <w:tcW w:w="1727" w:type="pct"/>
          </w:tcPr>
          <w:p w14:paraId="615578D0" w14:textId="77777777" w:rsidR="0091349B" w:rsidRPr="007E23A1" w:rsidRDefault="0091349B" w:rsidP="00C202D4">
            <w:pPr>
              <w:pStyle w:val="TAC"/>
            </w:pPr>
            <w:r w:rsidRPr="007E23A1">
              <w:t>DFT-s-OFDM 64 QAM</w:t>
            </w:r>
          </w:p>
        </w:tc>
        <w:tc>
          <w:tcPr>
            <w:tcW w:w="1205" w:type="pct"/>
            <w:shd w:val="clear" w:color="auto" w:fill="auto"/>
          </w:tcPr>
          <w:p w14:paraId="2708BE86" w14:textId="77777777" w:rsidR="0091349B" w:rsidRPr="007E23A1" w:rsidRDefault="0091349B" w:rsidP="00C202D4">
            <w:pPr>
              <w:pStyle w:val="TAC"/>
            </w:pPr>
            <w:r w:rsidRPr="007E23A1">
              <w:t>Edge_1RB_Left</w:t>
            </w:r>
          </w:p>
        </w:tc>
      </w:tr>
      <w:tr w:rsidR="0091349B" w:rsidRPr="007E23A1" w14:paraId="01C86FF2" w14:textId="77777777" w:rsidTr="00C202D4">
        <w:tc>
          <w:tcPr>
            <w:tcW w:w="423" w:type="pct"/>
            <w:shd w:val="clear" w:color="auto" w:fill="auto"/>
          </w:tcPr>
          <w:p w14:paraId="3039016B" w14:textId="77777777" w:rsidR="0091349B" w:rsidRPr="007E23A1" w:rsidRDefault="0091349B" w:rsidP="00C202D4">
            <w:pPr>
              <w:pStyle w:val="TAC"/>
            </w:pPr>
            <w:r w:rsidRPr="007E23A1">
              <w:t>1</w:t>
            </w:r>
            <w:r>
              <w:t>5</w:t>
            </w:r>
          </w:p>
        </w:tc>
        <w:tc>
          <w:tcPr>
            <w:tcW w:w="423" w:type="pct"/>
            <w:shd w:val="clear" w:color="auto" w:fill="auto"/>
          </w:tcPr>
          <w:p w14:paraId="15F8403D"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6FC519E2" w14:textId="77777777" w:rsidR="0091349B" w:rsidRPr="007E23A1" w:rsidRDefault="0091349B" w:rsidP="00C202D4">
            <w:pPr>
              <w:pStyle w:val="TAC"/>
            </w:pPr>
          </w:p>
        </w:tc>
        <w:tc>
          <w:tcPr>
            <w:tcW w:w="1727" w:type="pct"/>
          </w:tcPr>
          <w:p w14:paraId="777ED601" w14:textId="77777777" w:rsidR="0091349B" w:rsidRPr="007E23A1" w:rsidRDefault="0091349B" w:rsidP="00C202D4">
            <w:pPr>
              <w:pStyle w:val="TAC"/>
            </w:pPr>
            <w:r w:rsidRPr="007E23A1">
              <w:t>DFT-s-OFDM 64 QAM</w:t>
            </w:r>
          </w:p>
        </w:tc>
        <w:tc>
          <w:tcPr>
            <w:tcW w:w="1205" w:type="pct"/>
            <w:shd w:val="clear" w:color="auto" w:fill="auto"/>
          </w:tcPr>
          <w:p w14:paraId="57E4DB93" w14:textId="77777777" w:rsidR="0091349B" w:rsidRPr="007E23A1" w:rsidRDefault="0091349B" w:rsidP="00C202D4">
            <w:pPr>
              <w:pStyle w:val="TAC"/>
            </w:pPr>
            <w:r w:rsidRPr="007E23A1">
              <w:t>Edge_1RB_Right</w:t>
            </w:r>
          </w:p>
        </w:tc>
      </w:tr>
      <w:tr w:rsidR="0091349B" w:rsidRPr="007E23A1" w14:paraId="0F0849CC" w14:textId="77777777" w:rsidTr="00C202D4">
        <w:tc>
          <w:tcPr>
            <w:tcW w:w="423" w:type="pct"/>
            <w:shd w:val="clear" w:color="auto" w:fill="auto"/>
          </w:tcPr>
          <w:p w14:paraId="017B4CB7" w14:textId="77777777" w:rsidR="0091349B" w:rsidRPr="007E23A1" w:rsidRDefault="0091349B" w:rsidP="00C202D4">
            <w:pPr>
              <w:pStyle w:val="TAC"/>
            </w:pPr>
            <w:r w:rsidRPr="007E23A1">
              <w:t>1</w:t>
            </w:r>
            <w:r>
              <w:t>6</w:t>
            </w:r>
          </w:p>
        </w:tc>
        <w:tc>
          <w:tcPr>
            <w:tcW w:w="423" w:type="pct"/>
            <w:shd w:val="clear" w:color="auto" w:fill="auto"/>
          </w:tcPr>
          <w:p w14:paraId="723ACBFE"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54B0B2FF" w14:textId="77777777" w:rsidR="0091349B" w:rsidRPr="007E23A1" w:rsidRDefault="0091349B" w:rsidP="00C202D4">
            <w:pPr>
              <w:pStyle w:val="TAC"/>
            </w:pPr>
          </w:p>
        </w:tc>
        <w:tc>
          <w:tcPr>
            <w:tcW w:w="1727" w:type="pct"/>
          </w:tcPr>
          <w:p w14:paraId="19CFC4AB" w14:textId="77777777" w:rsidR="0091349B" w:rsidRPr="007E23A1" w:rsidRDefault="0091349B" w:rsidP="00C202D4">
            <w:pPr>
              <w:pStyle w:val="TAC"/>
            </w:pPr>
            <w:r w:rsidRPr="007E23A1">
              <w:t>DFT-s-OFDM 64 QAM</w:t>
            </w:r>
          </w:p>
        </w:tc>
        <w:tc>
          <w:tcPr>
            <w:tcW w:w="1205" w:type="pct"/>
            <w:shd w:val="clear" w:color="auto" w:fill="auto"/>
          </w:tcPr>
          <w:p w14:paraId="52B89A67" w14:textId="77777777" w:rsidR="0091349B" w:rsidRPr="007E23A1" w:rsidRDefault="0091349B" w:rsidP="00C202D4">
            <w:pPr>
              <w:pStyle w:val="TAC"/>
            </w:pPr>
            <w:r w:rsidRPr="007E23A1">
              <w:t>Outer Full</w:t>
            </w:r>
          </w:p>
        </w:tc>
      </w:tr>
      <w:tr w:rsidR="0091349B" w:rsidRPr="007E23A1" w14:paraId="7ACCEF99" w14:textId="77777777" w:rsidTr="00C202D4">
        <w:tc>
          <w:tcPr>
            <w:tcW w:w="423" w:type="pct"/>
            <w:shd w:val="clear" w:color="auto" w:fill="auto"/>
          </w:tcPr>
          <w:p w14:paraId="4C03CB8F" w14:textId="77777777" w:rsidR="0091349B" w:rsidRPr="007E23A1" w:rsidRDefault="0091349B" w:rsidP="00C202D4">
            <w:pPr>
              <w:pStyle w:val="TAC"/>
              <w:rPr>
                <w:lang w:eastAsia="zh-CN"/>
              </w:rPr>
            </w:pPr>
            <w:r>
              <w:rPr>
                <w:lang w:eastAsia="zh-CN"/>
              </w:rPr>
              <w:t>17</w:t>
            </w:r>
          </w:p>
        </w:tc>
        <w:tc>
          <w:tcPr>
            <w:tcW w:w="423" w:type="pct"/>
            <w:shd w:val="clear" w:color="auto" w:fill="auto"/>
          </w:tcPr>
          <w:p w14:paraId="48A50C7C" w14:textId="77777777" w:rsidR="0091349B" w:rsidRPr="007E23A1" w:rsidRDefault="0091349B" w:rsidP="00C202D4">
            <w:pPr>
              <w:pStyle w:val="TAC"/>
            </w:pPr>
            <w:r>
              <w:t>Default</w:t>
            </w:r>
          </w:p>
        </w:tc>
        <w:tc>
          <w:tcPr>
            <w:tcW w:w="1222" w:type="pct"/>
            <w:tcBorders>
              <w:top w:val="nil"/>
              <w:bottom w:val="nil"/>
            </w:tcBorders>
            <w:shd w:val="clear" w:color="auto" w:fill="auto"/>
          </w:tcPr>
          <w:p w14:paraId="7EDCBB39" w14:textId="77777777" w:rsidR="0091349B" w:rsidRPr="007E23A1" w:rsidRDefault="0091349B" w:rsidP="00C202D4">
            <w:pPr>
              <w:pStyle w:val="TAC"/>
            </w:pPr>
          </w:p>
        </w:tc>
        <w:tc>
          <w:tcPr>
            <w:tcW w:w="1727" w:type="pct"/>
          </w:tcPr>
          <w:p w14:paraId="7507732A" w14:textId="77777777" w:rsidR="0091349B" w:rsidRPr="007E23A1" w:rsidRDefault="0091349B" w:rsidP="00C202D4">
            <w:pPr>
              <w:pStyle w:val="TAC"/>
            </w:pPr>
            <w:r>
              <w:t>DFT-s-OFDM_256_QAM</w:t>
            </w:r>
          </w:p>
        </w:tc>
        <w:tc>
          <w:tcPr>
            <w:tcW w:w="1205" w:type="pct"/>
            <w:shd w:val="clear" w:color="auto" w:fill="auto"/>
          </w:tcPr>
          <w:p w14:paraId="39D9FD08" w14:textId="77777777" w:rsidR="0091349B" w:rsidRPr="007E23A1" w:rsidRDefault="0091349B" w:rsidP="00C202D4">
            <w:pPr>
              <w:pStyle w:val="TAC"/>
            </w:pPr>
            <w:r>
              <w:t>Inner Full</w:t>
            </w:r>
          </w:p>
        </w:tc>
      </w:tr>
      <w:tr w:rsidR="0091349B" w:rsidRPr="007E23A1" w14:paraId="2517AB3C" w14:textId="77777777" w:rsidTr="00C202D4">
        <w:tc>
          <w:tcPr>
            <w:tcW w:w="423" w:type="pct"/>
            <w:shd w:val="clear" w:color="auto" w:fill="auto"/>
          </w:tcPr>
          <w:p w14:paraId="2310BCAA" w14:textId="77777777" w:rsidR="0091349B" w:rsidRPr="007E23A1" w:rsidRDefault="0091349B" w:rsidP="00C202D4">
            <w:pPr>
              <w:pStyle w:val="TAC"/>
              <w:rPr>
                <w:lang w:eastAsia="zh-CN"/>
              </w:rPr>
            </w:pPr>
            <w:r w:rsidRPr="007E23A1">
              <w:rPr>
                <w:lang w:eastAsia="zh-CN"/>
              </w:rPr>
              <w:t>1</w:t>
            </w:r>
            <w:r>
              <w:rPr>
                <w:lang w:eastAsia="zh-CN"/>
              </w:rPr>
              <w:t>8</w:t>
            </w:r>
          </w:p>
        </w:tc>
        <w:tc>
          <w:tcPr>
            <w:tcW w:w="423" w:type="pct"/>
            <w:shd w:val="clear" w:color="auto" w:fill="auto"/>
          </w:tcPr>
          <w:p w14:paraId="542297CE"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4E268FB4" w14:textId="77777777" w:rsidR="0091349B" w:rsidRPr="007E23A1" w:rsidRDefault="0091349B" w:rsidP="00C202D4">
            <w:pPr>
              <w:pStyle w:val="TAC"/>
            </w:pPr>
          </w:p>
        </w:tc>
        <w:tc>
          <w:tcPr>
            <w:tcW w:w="1727" w:type="pct"/>
          </w:tcPr>
          <w:p w14:paraId="3863CC60" w14:textId="77777777" w:rsidR="0091349B" w:rsidRPr="007E23A1" w:rsidRDefault="0091349B" w:rsidP="00C202D4">
            <w:pPr>
              <w:pStyle w:val="TAC"/>
            </w:pPr>
            <w:r w:rsidRPr="007E23A1">
              <w:t>DFT-s-OFDM 256 QAM</w:t>
            </w:r>
          </w:p>
        </w:tc>
        <w:tc>
          <w:tcPr>
            <w:tcW w:w="1205" w:type="pct"/>
            <w:shd w:val="clear" w:color="auto" w:fill="auto"/>
          </w:tcPr>
          <w:p w14:paraId="67A44C80" w14:textId="77777777" w:rsidR="0091349B" w:rsidRPr="007E23A1" w:rsidRDefault="0091349B" w:rsidP="00C202D4">
            <w:pPr>
              <w:pStyle w:val="TAC"/>
            </w:pPr>
            <w:r w:rsidRPr="007E23A1">
              <w:t>Edge_1RB_Left</w:t>
            </w:r>
          </w:p>
        </w:tc>
      </w:tr>
      <w:tr w:rsidR="0091349B" w:rsidRPr="007E23A1" w14:paraId="7150D2F3" w14:textId="77777777" w:rsidTr="00C202D4">
        <w:tc>
          <w:tcPr>
            <w:tcW w:w="423" w:type="pct"/>
            <w:shd w:val="clear" w:color="auto" w:fill="auto"/>
          </w:tcPr>
          <w:p w14:paraId="1810E362" w14:textId="77777777" w:rsidR="0091349B" w:rsidRPr="007E23A1" w:rsidRDefault="0091349B" w:rsidP="00C202D4">
            <w:pPr>
              <w:pStyle w:val="TAC"/>
              <w:rPr>
                <w:lang w:eastAsia="zh-CN"/>
              </w:rPr>
            </w:pPr>
            <w:r w:rsidRPr="007E23A1">
              <w:rPr>
                <w:lang w:eastAsia="zh-CN"/>
              </w:rPr>
              <w:t>1</w:t>
            </w:r>
            <w:r>
              <w:rPr>
                <w:lang w:eastAsia="zh-CN"/>
              </w:rPr>
              <w:t>9</w:t>
            </w:r>
          </w:p>
        </w:tc>
        <w:tc>
          <w:tcPr>
            <w:tcW w:w="423" w:type="pct"/>
            <w:shd w:val="clear" w:color="auto" w:fill="auto"/>
          </w:tcPr>
          <w:p w14:paraId="5AEFDE1F"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3F293BF4" w14:textId="77777777" w:rsidR="0091349B" w:rsidRPr="007E23A1" w:rsidRDefault="0091349B" w:rsidP="00C202D4">
            <w:pPr>
              <w:pStyle w:val="TAC"/>
            </w:pPr>
          </w:p>
        </w:tc>
        <w:tc>
          <w:tcPr>
            <w:tcW w:w="1727" w:type="pct"/>
          </w:tcPr>
          <w:p w14:paraId="2BEDE0AD" w14:textId="77777777" w:rsidR="0091349B" w:rsidRPr="007E23A1" w:rsidRDefault="0091349B" w:rsidP="00C202D4">
            <w:pPr>
              <w:pStyle w:val="TAC"/>
            </w:pPr>
            <w:r w:rsidRPr="007E23A1">
              <w:t>DFT-s-OFDM 256 QAM</w:t>
            </w:r>
          </w:p>
        </w:tc>
        <w:tc>
          <w:tcPr>
            <w:tcW w:w="1205" w:type="pct"/>
            <w:shd w:val="clear" w:color="auto" w:fill="auto"/>
          </w:tcPr>
          <w:p w14:paraId="5FD108F0" w14:textId="77777777" w:rsidR="0091349B" w:rsidRPr="007E23A1" w:rsidRDefault="0091349B" w:rsidP="00C202D4">
            <w:pPr>
              <w:pStyle w:val="TAC"/>
            </w:pPr>
            <w:r w:rsidRPr="007E23A1">
              <w:t>Edge_1RB_Right</w:t>
            </w:r>
          </w:p>
        </w:tc>
      </w:tr>
      <w:tr w:rsidR="0091349B" w:rsidRPr="007E23A1" w14:paraId="61B97F5F" w14:textId="77777777" w:rsidTr="00C202D4">
        <w:tc>
          <w:tcPr>
            <w:tcW w:w="423" w:type="pct"/>
            <w:shd w:val="clear" w:color="auto" w:fill="auto"/>
          </w:tcPr>
          <w:p w14:paraId="44B9A678" w14:textId="77777777" w:rsidR="0091349B" w:rsidRPr="007E23A1" w:rsidRDefault="0091349B" w:rsidP="00C202D4">
            <w:pPr>
              <w:pStyle w:val="TAC"/>
              <w:rPr>
                <w:lang w:eastAsia="zh-CN"/>
              </w:rPr>
            </w:pPr>
            <w:r>
              <w:t>20</w:t>
            </w:r>
          </w:p>
        </w:tc>
        <w:tc>
          <w:tcPr>
            <w:tcW w:w="423" w:type="pct"/>
            <w:shd w:val="clear" w:color="auto" w:fill="auto"/>
          </w:tcPr>
          <w:p w14:paraId="21341C8B"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6737B6E4" w14:textId="77777777" w:rsidR="0091349B" w:rsidRPr="007E23A1" w:rsidRDefault="0091349B" w:rsidP="00C202D4">
            <w:pPr>
              <w:pStyle w:val="TAC"/>
            </w:pPr>
          </w:p>
        </w:tc>
        <w:tc>
          <w:tcPr>
            <w:tcW w:w="1727" w:type="pct"/>
          </w:tcPr>
          <w:p w14:paraId="5F704415" w14:textId="77777777" w:rsidR="0091349B" w:rsidRPr="007E23A1" w:rsidRDefault="0091349B" w:rsidP="00C202D4">
            <w:pPr>
              <w:pStyle w:val="TAC"/>
            </w:pPr>
            <w:r w:rsidRPr="007E23A1">
              <w:t>DFT-s-OFDM 256 QAM</w:t>
            </w:r>
          </w:p>
        </w:tc>
        <w:tc>
          <w:tcPr>
            <w:tcW w:w="1205" w:type="pct"/>
            <w:shd w:val="clear" w:color="auto" w:fill="auto"/>
          </w:tcPr>
          <w:p w14:paraId="70F0D21C" w14:textId="77777777" w:rsidR="0091349B" w:rsidRPr="007E23A1" w:rsidRDefault="0091349B" w:rsidP="00C202D4">
            <w:pPr>
              <w:pStyle w:val="TAC"/>
            </w:pPr>
            <w:r w:rsidRPr="007E23A1">
              <w:t>Outer Full</w:t>
            </w:r>
          </w:p>
        </w:tc>
      </w:tr>
      <w:tr w:rsidR="0091349B" w:rsidRPr="007E23A1" w14:paraId="0D8276B5" w14:textId="77777777" w:rsidTr="00C202D4">
        <w:tc>
          <w:tcPr>
            <w:tcW w:w="423" w:type="pct"/>
            <w:shd w:val="clear" w:color="auto" w:fill="auto"/>
          </w:tcPr>
          <w:p w14:paraId="24583B73" w14:textId="77777777" w:rsidR="0091349B" w:rsidRPr="007E23A1" w:rsidRDefault="0091349B" w:rsidP="00C202D4">
            <w:pPr>
              <w:pStyle w:val="TAC"/>
              <w:rPr>
                <w:lang w:eastAsia="zh-CN"/>
              </w:rPr>
            </w:pPr>
            <w:r>
              <w:t>21</w:t>
            </w:r>
          </w:p>
        </w:tc>
        <w:tc>
          <w:tcPr>
            <w:tcW w:w="423" w:type="pct"/>
            <w:shd w:val="clear" w:color="auto" w:fill="auto"/>
          </w:tcPr>
          <w:p w14:paraId="67ED7FBE"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1D4A9B7B" w14:textId="77777777" w:rsidR="0091349B" w:rsidRPr="007E23A1" w:rsidRDefault="0091349B" w:rsidP="00C202D4">
            <w:pPr>
              <w:pStyle w:val="TAC"/>
            </w:pPr>
          </w:p>
        </w:tc>
        <w:tc>
          <w:tcPr>
            <w:tcW w:w="1727" w:type="pct"/>
          </w:tcPr>
          <w:p w14:paraId="523B7009" w14:textId="77777777" w:rsidR="0091349B" w:rsidRPr="007E23A1" w:rsidRDefault="0091349B" w:rsidP="00C202D4">
            <w:pPr>
              <w:pStyle w:val="TAC"/>
            </w:pPr>
            <w:r w:rsidRPr="007E23A1">
              <w:t>CP-OFDM QPSK</w:t>
            </w:r>
          </w:p>
        </w:tc>
        <w:tc>
          <w:tcPr>
            <w:tcW w:w="1205" w:type="pct"/>
            <w:shd w:val="clear" w:color="auto" w:fill="auto"/>
          </w:tcPr>
          <w:p w14:paraId="4D45E581" w14:textId="77777777" w:rsidR="0091349B" w:rsidRPr="007E23A1" w:rsidRDefault="0091349B" w:rsidP="00C202D4">
            <w:pPr>
              <w:pStyle w:val="TAC"/>
            </w:pPr>
            <w:r w:rsidRPr="007E23A1">
              <w:t>Inner Full</w:t>
            </w:r>
          </w:p>
        </w:tc>
      </w:tr>
      <w:tr w:rsidR="0091349B" w:rsidRPr="007E23A1" w14:paraId="2DB7103E" w14:textId="77777777" w:rsidTr="00C202D4">
        <w:tc>
          <w:tcPr>
            <w:tcW w:w="423" w:type="pct"/>
            <w:shd w:val="clear" w:color="auto" w:fill="auto"/>
          </w:tcPr>
          <w:p w14:paraId="6110C65C" w14:textId="77777777" w:rsidR="0091349B" w:rsidRPr="007E23A1" w:rsidDel="00F45BD8" w:rsidRDefault="0091349B" w:rsidP="00C202D4">
            <w:pPr>
              <w:pStyle w:val="TAC"/>
              <w:rPr>
                <w:lang w:eastAsia="zh-CN"/>
              </w:rPr>
            </w:pPr>
            <w:r w:rsidRPr="007E23A1">
              <w:rPr>
                <w:lang w:eastAsia="zh-CN"/>
              </w:rPr>
              <w:t>2</w:t>
            </w:r>
            <w:r>
              <w:rPr>
                <w:lang w:eastAsia="zh-CN"/>
              </w:rPr>
              <w:t>2</w:t>
            </w:r>
          </w:p>
        </w:tc>
        <w:tc>
          <w:tcPr>
            <w:tcW w:w="423" w:type="pct"/>
            <w:shd w:val="clear" w:color="auto" w:fill="auto"/>
          </w:tcPr>
          <w:p w14:paraId="5B9691A2"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3A5DE85E" w14:textId="77777777" w:rsidR="0091349B" w:rsidRPr="007E23A1" w:rsidRDefault="0091349B" w:rsidP="00C202D4">
            <w:pPr>
              <w:pStyle w:val="TAC"/>
            </w:pPr>
          </w:p>
        </w:tc>
        <w:tc>
          <w:tcPr>
            <w:tcW w:w="1727" w:type="pct"/>
          </w:tcPr>
          <w:p w14:paraId="3FA822EF" w14:textId="77777777" w:rsidR="0091349B" w:rsidRPr="007E23A1" w:rsidRDefault="0091349B" w:rsidP="00C202D4">
            <w:pPr>
              <w:pStyle w:val="TAC"/>
            </w:pPr>
            <w:r w:rsidRPr="007E23A1">
              <w:t>CP-OFDM QPSK</w:t>
            </w:r>
          </w:p>
        </w:tc>
        <w:tc>
          <w:tcPr>
            <w:tcW w:w="1205" w:type="pct"/>
            <w:shd w:val="clear" w:color="auto" w:fill="auto"/>
          </w:tcPr>
          <w:p w14:paraId="3050FAED" w14:textId="77777777" w:rsidR="0091349B" w:rsidRPr="007E23A1" w:rsidRDefault="0091349B" w:rsidP="00C202D4">
            <w:pPr>
              <w:pStyle w:val="TAC"/>
            </w:pPr>
            <w:r w:rsidRPr="007E23A1">
              <w:t>Edge_1RB_Left</w:t>
            </w:r>
          </w:p>
        </w:tc>
      </w:tr>
      <w:tr w:rsidR="0091349B" w:rsidRPr="007E23A1" w14:paraId="42103559" w14:textId="77777777" w:rsidTr="00C202D4">
        <w:tc>
          <w:tcPr>
            <w:tcW w:w="423" w:type="pct"/>
            <w:shd w:val="clear" w:color="auto" w:fill="auto"/>
          </w:tcPr>
          <w:p w14:paraId="62F6F290" w14:textId="77777777" w:rsidR="0091349B" w:rsidRPr="007E23A1" w:rsidDel="00F45BD8" w:rsidRDefault="0091349B" w:rsidP="00C202D4">
            <w:pPr>
              <w:pStyle w:val="TAC"/>
              <w:rPr>
                <w:lang w:eastAsia="zh-CN"/>
              </w:rPr>
            </w:pPr>
            <w:r w:rsidRPr="007E23A1">
              <w:rPr>
                <w:lang w:eastAsia="zh-CN"/>
              </w:rPr>
              <w:t>2</w:t>
            </w:r>
            <w:r>
              <w:rPr>
                <w:lang w:eastAsia="zh-CN"/>
              </w:rPr>
              <w:t>3</w:t>
            </w:r>
          </w:p>
        </w:tc>
        <w:tc>
          <w:tcPr>
            <w:tcW w:w="423" w:type="pct"/>
            <w:shd w:val="clear" w:color="auto" w:fill="auto"/>
          </w:tcPr>
          <w:p w14:paraId="36C46890"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27EC2585" w14:textId="77777777" w:rsidR="0091349B" w:rsidRPr="007E23A1" w:rsidRDefault="0091349B" w:rsidP="00C202D4">
            <w:pPr>
              <w:pStyle w:val="TAC"/>
            </w:pPr>
          </w:p>
        </w:tc>
        <w:tc>
          <w:tcPr>
            <w:tcW w:w="1727" w:type="pct"/>
          </w:tcPr>
          <w:p w14:paraId="2968248D" w14:textId="77777777" w:rsidR="0091349B" w:rsidRPr="007E23A1" w:rsidRDefault="0091349B" w:rsidP="00C202D4">
            <w:pPr>
              <w:pStyle w:val="TAC"/>
            </w:pPr>
            <w:r w:rsidRPr="007E23A1">
              <w:t>CP-OFDM QPSK</w:t>
            </w:r>
          </w:p>
        </w:tc>
        <w:tc>
          <w:tcPr>
            <w:tcW w:w="1205" w:type="pct"/>
            <w:shd w:val="clear" w:color="auto" w:fill="auto"/>
          </w:tcPr>
          <w:p w14:paraId="1B4F08C5" w14:textId="77777777" w:rsidR="0091349B" w:rsidRPr="007E23A1" w:rsidRDefault="0091349B" w:rsidP="00C202D4">
            <w:pPr>
              <w:pStyle w:val="TAC"/>
            </w:pPr>
            <w:r w:rsidRPr="007E23A1">
              <w:t>Edge_1RB_Right</w:t>
            </w:r>
          </w:p>
        </w:tc>
      </w:tr>
      <w:tr w:rsidR="0091349B" w:rsidRPr="007E23A1" w14:paraId="3261787C" w14:textId="77777777" w:rsidTr="00C202D4">
        <w:tc>
          <w:tcPr>
            <w:tcW w:w="423" w:type="pct"/>
            <w:shd w:val="clear" w:color="auto" w:fill="auto"/>
          </w:tcPr>
          <w:p w14:paraId="02DB71A0" w14:textId="77777777" w:rsidR="0091349B" w:rsidRPr="007E23A1" w:rsidRDefault="0091349B" w:rsidP="00C202D4">
            <w:pPr>
              <w:pStyle w:val="TAC"/>
              <w:rPr>
                <w:lang w:eastAsia="zh-CN"/>
              </w:rPr>
            </w:pPr>
            <w:r w:rsidRPr="007E23A1">
              <w:t>2</w:t>
            </w:r>
            <w:r>
              <w:t>4</w:t>
            </w:r>
          </w:p>
        </w:tc>
        <w:tc>
          <w:tcPr>
            <w:tcW w:w="423" w:type="pct"/>
            <w:shd w:val="clear" w:color="auto" w:fill="auto"/>
          </w:tcPr>
          <w:p w14:paraId="37A2B5E2"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78285FC4" w14:textId="77777777" w:rsidR="0091349B" w:rsidRPr="007E23A1" w:rsidRDefault="0091349B" w:rsidP="00C202D4">
            <w:pPr>
              <w:pStyle w:val="TAC"/>
            </w:pPr>
          </w:p>
        </w:tc>
        <w:tc>
          <w:tcPr>
            <w:tcW w:w="1727" w:type="pct"/>
          </w:tcPr>
          <w:p w14:paraId="3FEEC9AE" w14:textId="77777777" w:rsidR="0091349B" w:rsidRPr="007E23A1" w:rsidRDefault="0091349B" w:rsidP="00C202D4">
            <w:pPr>
              <w:pStyle w:val="TAC"/>
            </w:pPr>
            <w:r w:rsidRPr="007E23A1">
              <w:t>CP-OFDM QPSK</w:t>
            </w:r>
          </w:p>
        </w:tc>
        <w:tc>
          <w:tcPr>
            <w:tcW w:w="1205" w:type="pct"/>
            <w:shd w:val="clear" w:color="auto" w:fill="auto"/>
          </w:tcPr>
          <w:p w14:paraId="46BBEC35" w14:textId="77777777" w:rsidR="0091349B" w:rsidRPr="007E23A1" w:rsidRDefault="0091349B" w:rsidP="00C202D4">
            <w:pPr>
              <w:pStyle w:val="TAC"/>
            </w:pPr>
            <w:r w:rsidRPr="007E23A1">
              <w:t>Outer Full</w:t>
            </w:r>
          </w:p>
        </w:tc>
      </w:tr>
      <w:tr w:rsidR="0091349B" w:rsidRPr="007E23A1" w14:paraId="63C65B78" w14:textId="77777777" w:rsidTr="00C202D4">
        <w:tc>
          <w:tcPr>
            <w:tcW w:w="423" w:type="pct"/>
            <w:shd w:val="clear" w:color="auto" w:fill="auto"/>
          </w:tcPr>
          <w:p w14:paraId="6057EE9C" w14:textId="77777777" w:rsidR="0091349B" w:rsidRPr="007E23A1" w:rsidRDefault="0091349B" w:rsidP="00C202D4">
            <w:pPr>
              <w:pStyle w:val="TAC"/>
              <w:rPr>
                <w:lang w:eastAsia="zh-CN"/>
              </w:rPr>
            </w:pPr>
            <w:r w:rsidRPr="007E23A1">
              <w:t>2</w:t>
            </w:r>
            <w:r>
              <w:t>5</w:t>
            </w:r>
          </w:p>
        </w:tc>
        <w:tc>
          <w:tcPr>
            <w:tcW w:w="423" w:type="pct"/>
            <w:shd w:val="clear" w:color="auto" w:fill="auto"/>
          </w:tcPr>
          <w:p w14:paraId="2869AE0A"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79468787" w14:textId="77777777" w:rsidR="0091349B" w:rsidRPr="007E23A1" w:rsidRDefault="0091349B" w:rsidP="00C202D4">
            <w:pPr>
              <w:pStyle w:val="TAC"/>
            </w:pPr>
          </w:p>
        </w:tc>
        <w:tc>
          <w:tcPr>
            <w:tcW w:w="1727" w:type="pct"/>
          </w:tcPr>
          <w:p w14:paraId="21CA3457" w14:textId="77777777" w:rsidR="0091349B" w:rsidRPr="007E23A1" w:rsidRDefault="0091349B" w:rsidP="00C202D4">
            <w:pPr>
              <w:pStyle w:val="TAC"/>
            </w:pPr>
            <w:r w:rsidRPr="007E23A1">
              <w:t>CP-OFDM 16 QAM</w:t>
            </w:r>
          </w:p>
        </w:tc>
        <w:tc>
          <w:tcPr>
            <w:tcW w:w="1205" w:type="pct"/>
            <w:shd w:val="clear" w:color="auto" w:fill="auto"/>
          </w:tcPr>
          <w:p w14:paraId="6546AF77" w14:textId="77777777" w:rsidR="0091349B" w:rsidRPr="007E23A1" w:rsidRDefault="0091349B" w:rsidP="00C202D4">
            <w:pPr>
              <w:pStyle w:val="TAC"/>
            </w:pPr>
            <w:r w:rsidRPr="007E23A1">
              <w:t>Inner Full</w:t>
            </w:r>
          </w:p>
        </w:tc>
      </w:tr>
      <w:tr w:rsidR="0091349B" w:rsidRPr="007E23A1" w14:paraId="27B2905E" w14:textId="77777777" w:rsidTr="00C202D4">
        <w:tc>
          <w:tcPr>
            <w:tcW w:w="423" w:type="pct"/>
            <w:shd w:val="clear" w:color="auto" w:fill="auto"/>
          </w:tcPr>
          <w:p w14:paraId="4BAFF25E" w14:textId="77777777" w:rsidR="0091349B" w:rsidRPr="007E23A1" w:rsidDel="00F45BD8" w:rsidRDefault="0091349B" w:rsidP="00C202D4">
            <w:pPr>
              <w:pStyle w:val="TAC"/>
              <w:rPr>
                <w:lang w:eastAsia="zh-CN"/>
              </w:rPr>
            </w:pPr>
            <w:r w:rsidRPr="007E23A1">
              <w:t>2</w:t>
            </w:r>
            <w:r>
              <w:t>6</w:t>
            </w:r>
          </w:p>
        </w:tc>
        <w:tc>
          <w:tcPr>
            <w:tcW w:w="423" w:type="pct"/>
            <w:shd w:val="clear" w:color="auto" w:fill="auto"/>
          </w:tcPr>
          <w:p w14:paraId="37F1EFF1"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578ECAB0" w14:textId="77777777" w:rsidR="0091349B" w:rsidRPr="007E23A1" w:rsidRDefault="0091349B" w:rsidP="00C202D4">
            <w:pPr>
              <w:pStyle w:val="TAC"/>
            </w:pPr>
          </w:p>
        </w:tc>
        <w:tc>
          <w:tcPr>
            <w:tcW w:w="1727" w:type="pct"/>
          </w:tcPr>
          <w:p w14:paraId="1C02AF7C" w14:textId="77777777" w:rsidR="0091349B" w:rsidRPr="007E23A1" w:rsidRDefault="0091349B" w:rsidP="00C202D4">
            <w:pPr>
              <w:pStyle w:val="TAC"/>
            </w:pPr>
            <w:r w:rsidRPr="007E23A1">
              <w:t>CP-OFDM 16 QAM</w:t>
            </w:r>
          </w:p>
        </w:tc>
        <w:tc>
          <w:tcPr>
            <w:tcW w:w="1205" w:type="pct"/>
            <w:shd w:val="clear" w:color="auto" w:fill="auto"/>
          </w:tcPr>
          <w:p w14:paraId="2E12F0F4" w14:textId="77777777" w:rsidR="0091349B" w:rsidRPr="007E23A1" w:rsidRDefault="0091349B" w:rsidP="00C202D4">
            <w:pPr>
              <w:pStyle w:val="TAC"/>
            </w:pPr>
            <w:r w:rsidRPr="007E23A1">
              <w:t>Edge_1RB_Left</w:t>
            </w:r>
          </w:p>
        </w:tc>
      </w:tr>
      <w:tr w:rsidR="0091349B" w:rsidRPr="007E23A1" w14:paraId="07BDB97C" w14:textId="77777777" w:rsidTr="00C202D4">
        <w:tc>
          <w:tcPr>
            <w:tcW w:w="423" w:type="pct"/>
            <w:shd w:val="clear" w:color="auto" w:fill="auto"/>
          </w:tcPr>
          <w:p w14:paraId="085923D1" w14:textId="77777777" w:rsidR="0091349B" w:rsidRPr="007E23A1" w:rsidDel="00F45BD8" w:rsidRDefault="0091349B" w:rsidP="00C202D4">
            <w:pPr>
              <w:pStyle w:val="TAC"/>
            </w:pPr>
            <w:r w:rsidRPr="007E23A1">
              <w:t>2</w:t>
            </w:r>
            <w:r>
              <w:t>7</w:t>
            </w:r>
          </w:p>
        </w:tc>
        <w:tc>
          <w:tcPr>
            <w:tcW w:w="423" w:type="pct"/>
            <w:shd w:val="clear" w:color="auto" w:fill="auto"/>
          </w:tcPr>
          <w:p w14:paraId="5EBFCF35"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7F7D0CA0" w14:textId="77777777" w:rsidR="0091349B" w:rsidRPr="007E23A1" w:rsidRDefault="0091349B" w:rsidP="00C202D4">
            <w:pPr>
              <w:pStyle w:val="TAC"/>
            </w:pPr>
          </w:p>
        </w:tc>
        <w:tc>
          <w:tcPr>
            <w:tcW w:w="1727" w:type="pct"/>
          </w:tcPr>
          <w:p w14:paraId="7B5A574C" w14:textId="77777777" w:rsidR="0091349B" w:rsidRPr="007E23A1" w:rsidRDefault="0091349B" w:rsidP="00C202D4">
            <w:pPr>
              <w:pStyle w:val="TAC"/>
            </w:pPr>
            <w:r w:rsidRPr="007E23A1">
              <w:t>CP-OFDM 16 QAM</w:t>
            </w:r>
          </w:p>
        </w:tc>
        <w:tc>
          <w:tcPr>
            <w:tcW w:w="1205" w:type="pct"/>
            <w:shd w:val="clear" w:color="auto" w:fill="auto"/>
          </w:tcPr>
          <w:p w14:paraId="53D40481" w14:textId="77777777" w:rsidR="0091349B" w:rsidRPr="007E23A1" w:rsidRDefault="0091349B" w:rsidP="00C202D4">
            <w:pPr>
              <w:pStyle w:val="TAC"/>
            </w:pPr>
            <w:r w:rsidRPr="007E23A1">
              <w:t>Edge_1RB_Right</w:t>
            </w:r>
          </w:p>
        </w:tc>
      </w:tr>
      <w:tr w:rsidR="0091349B" w:rsidRPr="007E23A1" w14:paraId="21B25AC8" w14:textId="77777777" w:rsidTr="00C202D4">
        <w:tc>
          <w:tcPr>
            <w:tcW w:w="423" w:type="pct"/>
            <w:shd w:val="clear" w:color="auto" w:fill="auto"/>
          </w:tcPr>
          <w:p w14:paraId="14817DC0" w14:textId="77777777" w:rsidR="0091349B" w:rsidRPr="007E23A1" w:rsidRDefault="0091349B" w:rsidP="00C202D4">
            <w:pPr>
              <w:pStyle w:val="TAC"/>
            </w:pPr>
            <w:r w:rsidRPr="007E23A1">
              <w:t>2</w:t>
            </w:r>
            <w:r>
              <w:t>8</w:t>
            </w:r>
          </w:p>
        </w:tc>
        <w:tc>
          <w:tcPr>
            <w:tcW w:w="423" w:type="pct"/>
            <w:shd w:val="clear" w:color="auto" w:fill="auto"/>
          </w:tcPr>
          <w:p w14:paraId="46C1EEF7"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18F946C2" w14:textId="77777777" w:rsidR="0091349B" w:rsidRPr="007E23A1" w:rsidRDefault="0091349B" w:rsidP="00C202D4">
            <w:pPr>
              <w:pStyle w:val="TAC"/>
            </w:pPr>
          </w:p>
        </w:tc>
        <w:tc>
          <w:tcPr>
            <w:tcW w:w="1727" w:type="pct"/>
          </w:tcPr>
          <w:p w14:paraId="2E1C4FD4" w14:textId="77777777" w:rsidR="0091349B" w:rsidRPr="007E23A1" w:rsidRDefault="0091349B" w:rsidP="00C202D4">
            <w:pPr>
              <w:pStyle w:val="TAC"/>
            </w:pPr>
            <w:r w:rsidRPr="007E23A1">
              <w:t>CP-OFDM 16 QAM</w:t>
            </w:r>
          </w:p>
        </w:tc>
        <w:tc>
          <w:tcPr>
            <w:tcW w:w="1205" w:type="pct"/>
            <w:shd w:val="clear" w:color="auto" w:fill="auto"/>
          </w:tcPr>
          <w:p w14:paraId="0F2F3935" w14:textId="77777777" w:rsidR="0091349B" w:rsidRPr="007E23A1" w:rsidRDefault="0091349B" w:rsidP="00C202D4">
            <w:pPr>
              <w:pStyle w:val="TAC"/>
            </w:pPr>
            <w:r w:rsidRPr="007E23A1">
              <w:t>Outer Full</w:t>
            </w:r>
          </w:p>
        </w:tc>
      </w:tr>
      <w:tr w:rsidR="0091349B" w:rsidRPr="007E23A1" w14:paraId="3C6F3DAC" w14:textId="77777777" w:rsidTr="00C202D4">
        <w:tc>
          <w:tcPr>
            <w:tcW w:w="423" w:type="pct"/>
            <w:shd w:val="clear" w:color="auto" w:fill="auto"/>
          </w:tcPr>
          <w:p w14:paraId="52516ACB" w14:textId="77777777" w:rsidR="0091349B" w:rsidRPr="007E23A1" w:rsidRDefault="0091349B" w:rsidP="00C202D4">
            <w:pPr>
              <w:pStyle w:val="TAC"/>
              <w:rPr>
                <w:lang w:eastAsia="zh-CN"/>
              </w:rPr>
            </w:pPr>
            <w:r>
              <w:rPr>
                <w:lang w:eastAsia="zh-CN"/>
              </w:rPr>
              <w:t>29</w:t>
            </w:r>
          </w:p>
        </w:tc>
        <w:tc>
          <w:tcPr>
            <w:tcW w:w="423" w:type="pct"/>
            <w:shd w:val="clear" w:color="auto" w:fill="auto"/>
          </w:tcPr>
          <w:p w14:paraId="187ADA2C" w14:textId="77777777" w:rsidR="0091349B" w:rsidRPr="007E23A1" w:rsidRDefault="0091349B" w:rsidP="00C202D4">
            <w:pPr>
              <w:pStyle w:val="TAC"/>
            </w:pPr>
            <w:r>
              <w:t>Default</w:t>
            </w:r>
          </w:p>
        </w:tc>
        <w:tc>
          <w:tcPr>
            <w:tcW w:w="1222" w:type="pct"/>
            <w:tcBorders>
              <w:top w:val="nil"/>
              <w:bottom w:val="nil"/>
            </w:tcBorders>
            <w:shd w:val="clear" w:color="auto" w:fill="auto"/>
          </w:tcPr>
          <w:p w14:paraId="3C107717" w14:textId="77777777" w:rsidR="0091349B" w:rsidRPr="007E23A1" w:rsidRDefault="0091349B" w:rsidP="00C202D4">
            <w:pPr>
              <w:pStyle w:val="TAC"/>
            </w:pPr>
          </w:p>
        </w:tc>
        <w:tc>
          <w:tcPr>
            <w:tcW w:w="1727" w:type="pct"/>
          </w:tcPr>
          <w:p w14:paraId="5EB59488" w14:textId="77777777" w:rsidR="0091349B" w:rsidRPr="007E23A1" w:rsidRDefault="0091349B" w:rsidP="00C202D4">
            <w:pPr>
              <w:pStyle w:val="TAC"/>
            </w:pPr>
            <w:r w:rsidRPr="007E23A1">
              <w:t>CP-OFDM 64 QAM</w:t>
            </w:r>
          </w:p>
        </w:tc>
        <w:tc>
          <w:tcPr>
            <w:tcW w:w="1205" w:type="pct"/>
            <w:shd w:val="clear" w:color="auto" w:fill="auto"/>
          </w:tcPr>
          <w:p w14:paraId="771003D0" w14:textId="77777777" w:rsidR="0091349B" w:rsidRPr="007E23A1" w:rsidRDefault="0091349B" w:rsidP="00C202D4">
            <w:pPr>
              <w:pStyle w:val="TAC"/>
            </w:pPr>
            <w:r>
              <w:t>Inner Full</w:t>
            </w:r>
          </w:p>
        </w:tc>
      </w:tr>
      <w:tr w:rsidR="0091349B" w:rsidRPr="007E23A1" w14:paraId="6FA705C9" w14:textId="77777777" w:rsidTr="00C202D4">
        <w:tc>
          <w:tcPr>
            <w:tcW w:w="423" w:type="pct"/>
            <w:shd w:val="clear" w:color="auto" w:fill="auto"/>
          </w:tcPr>
          <w:p w14:paraId="129DB3BF" w14:textId="77777777" w:rsidR="0091349B" w:rsidRPr="007E23A1" w:rsidRDefault="0091349B" w:rsidP="00C202D4">
            <w:pPr>
              <w:pStyle w:val="TAC"/>
              <w:rPr>
                <w:lang w:eastAsia="zh-CN"/>
              </w:rPr>
            </w:pPr>
            <w:r>
              <w:rPr>
                <w:lang w:eastAsia="zh-CN"/>
              </w:rPr>
              <w:t>30</w:t>
            </w:r>
          </w:p>
        </w:tc>
        <w:tc>
          <w:tcPr>
            <w:tcW w:w="423" w:type="pct"/>
            <w:shd w:val="clear" w:color="auto" w:fill="auto"/>
          </w:tcPr>
          <w:p w14:paraId="47056C12"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360FC588" w14:textId="77777777" w:rsidR="0091349B" w:rsidRPr="007E23A1" w:rsidRDefault="0091349B" w:rsidP="00C202D4">
            <w:pPr>
              <w:pStyle w:val="TAC"/>
            </w:pPr>
          </w:p>
        </w:tc>
        <w:tc>
          <w:tcPr>
            <w:tcW w:w="1727" w:type="pct"/>
          </w:tcPr>
          <w:p w14:paraId="1619C7D4" w14:textId="77777777" w:rsidR="0091349B" w:rsidRPr="007E23A1" w:rsidRDefault="0091349B" w:rsidP="00C202D4">
            <w:pPr>
              <w:pStyle w:val="TAC"/>
            </w:pPr>
            <w:r w:rsidRPr="007E23A1">
              <w:t>CP-OFDM 64 QAM</w:t>
            </w:r>
          </w:p>
        </w:tc>
        <w:tc>
          <w:tcPr>
            <w:tcW w:w="1205" w:type="pct"/>
            <w:shd w:val="clear" w:color="auto" w:fill="auto"/>
          </w:tcPr>
          <w:p w14:paraId="7613C630" w14:textId="77777777" w:rsidR="0091349B" w:rsidRPr="007E23A1" w:rsidRDefault="0091349B" w:rsidP="00C202D4">
            <w:pPr>
              <w:pStyle w:val="TAC"/>
            </w:pPr>
            <w:r w:rsidRPr="007E23A1">
              <w:t>Edge_1RB_Left</w:t>
            </w:r>
          </w:p>
        </w:tc>
      </w:tr>
      <w:tr w:rsidR="0091349B" w:rsidRPr="007E23A1" w14:paraId="38D1175C" w14:textId="77777777" w:rsidTr="00C202D4">
        <w:tc>
          <w:tcPr>
            <w:tcW w:w="423" w:type="pct"/>
            <w:shd w:val="clear" w:color="auto" w:fill="auto"/>
          </w:tcPr>
          <w:p w14:paraId="7595F504" w14:textId="77777777" w:rsidR="0091349B" w:rsidRPr="007E23A1" w:rsidRDefault="0091349B" w:rsidP="00C202D4">
            <w:pPr>
              <w:pStyle w:val="TAC"/>
              <w:rPr>
                <w:lang w:eastAsia="zh-CN"/>
              </w:rPr>
            </w:pPr>
            <w:r>
              <w:rPr>
                <w:lang w:eastAsia="zh-CN"/>
              </w:rPr>
              <w:t>31</w:t>
            </w:r>
          </w:p>
        </w:tc>
        <w:tc>
          <w:tcPr>
            <w:tcW w:w="423" w:type="pct"/>
            <w:shd w:val="clear" w:color="auto" w:fill="auto"/>
          </w:tcPr>
          <w:p w14:paraId="14E5842E"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440C9793" w14:textId="77777777" w:rsidR="0091349B" w:rsidRPr="007E23A1" w:rsidRDefault="0091349B" w:rsidP="00C202D4">
            <w:pPr>
              <w:pStyle w:val="TAC"/>
            </w:pPr>
          </w:p>
        </w:tc>
        <w:tc>
          <w:tcPr>
            <w:tcW w:w="1727" w:type="pct"/>
          </w:tcPr>
          <w:p w14:paraId="321FCB74" w14:textId="77777777" w:rsidR="0091349B" w:rsidRPr="007E23A1" w:rsidRDefault="0091349B" w:rsidP="00C202D4">
            <w:pPr>
              <w:pStyle w:val="TAC"/>
            </w:pPr>
            <w:r w:rsidRPr="007E23A1">
              <w:t>CP-OFDM 64 QAM</w:t>
            </w:r>
          </w:p>
        </w:tc>
        <w:tc>
          <w:tcPr>
            <w:tcW w:w="1205" w:type="pct"/>
            <w:shd w:val="clear" w:color="auto" w:fill="auto"/>
          </w:tcPr>
          <w:p w14:paraId="08CCEDF2" w14:textId="77777777" w:rsidR="0091349B" w:rsidRPr="007E23A1" w:rsidRDefault="0091349B" w:rsidP="00C202D4">
            <w:pPr>
              <w:pStyle w:val="TAC"/>
            </w:pPr>
            <w:r w:rsidRPr="007E23A1">
              <w:t>Edge_1RB_Right</w:t>
            </w:r>
          </w:p>
        </w:tc>
      </w:tr>
      <w:tr w:rsidR="0091349B" w:rsidRPr="007E23A1" w14:paraId="000CB061" w14:textId="77777777" w:rsidTr="00C202D4">
        <w:tc>
          <w:tcPr>
            <w:tcW w:w="423" w:type="pct"/>
            <w:shd w:val="clear" w:color="auto" w:fill="auto"/>
          </w:tcPr>
          <w:p w14:paraId="4879F1F9" w14:textId="77777777" w:rsidR="0091349B" w:rsidRPr="007E23A1" w:rsidRDefault="0091349B" w:rsidP="00C202D4">
            <w:pPr>
              <w:pStyle w:val="TAC"/>
            </w:pPr>
            <w:r>
              <w:t>32</w:t>
            </w:r>
          </w:p>
        </w:tc>
        <w:tc>
          <w:tcPr>
            <w:tcW w:w="423" w:type="pct"/>
            <w:shd w:val="clear" w:color="auto" w:fill="auto"/>
          </w:tcPr>
          <w:p w14:paraId="0944B73A"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2C35D069" w14:textId="77777777" w:rsidR="0091349B" w:rsidRPr="007E23A1" w:rsidRDefault="0091349B" w:rsidP="00C202D4">
            <w:pPr>
              <w:pStyle w:val="TAC"/>
            </w:pPr>
          </w:p>
        </w:tc>
        <w:tc>
          <w:tcPr>
            <w:tcW w:w="1727" w:type="pct"/>
          </w:tcPr>
          <w:p w14:paraId="278929A8" w14:textId="77777777" w:rsidR="0091349B" w:rsidRPr="007E23A1" w:rsidRDefault="0091349B" w:rsidP="00C202D4">
            <w:pPr>
              <w:pStyle w:val="TAC"/>
            </w:pPr>
            <w:r w:rsidRPr="007E23A1">
              <w:t>CP-OFDM 64 QAM</w:t>
            </w:r>
          </w:p>
        </w:tc>
        <w:tc>
          <w:tcPr>
            <w:tcW w:w="1205" w:type="pct"/>
            <w:shd w:val="clear" w:color="auto" w:fill="auto"/>
          </w:tcPr>
          <w:p w14:paraId="540FDFE1" w14:textId="77777777" w:rsidR="0091349B" w:rsidRPr="007E23A1" w:rsidRDefault="0091349B" w:rsidP="00C202D4">
            <w:pPr>
              <w:pStyle w:val="TAC"/>
            </w:pPr>
            <w:r w:rsidRPr="007E23A1">
              <w:t>Outer Full</w:t>
            </w:r>
          </w:p>
        </w:tc>
      </w:tr>
      <w:tr w:rsidR="0091349B" w:rsidRPr="007E23A1" w14:paraId="433EC27C" w14:textId="77777777" w:rsidTr="00C202D4">
        <w:tc>
          <w:tcPr>
            <w:tcW w:w="423" w:type="pct"/>
            <w:shd w:val="clear" w:color="auto" w:fill="auto"/>
          </w:tcPr>
          <w:p w14:paraId="01D73376" w14:textId="77777777" w:rsidR="0091349B" w:rsidRPr="007E23A1" w:rsidRDefault="0091349B" w:rsidP="00C202D4">
            <w:pPr>
              <w:pStyle w:val="TAC"/>
              <w:rPr>
                <w:lang w:eastAsia="zh-CN"/>
              </w:rPr>
            </w:pPr>
            <w:r>
              <w:rPr>
                <w:lang w:eastAsia="zh-CN"/>
              </w:rPr>
              <w:t>33</w:t>
            </w:r>
          </w:p>
        </w:tc>
        <w:tc>
          <w:tcPr>
            <w:tcW w:w="423" w:type="pct"/>
            <w:shd w:val="clear" w:color="auto" w:fill="auto"/>
          </w:tcPr>
          <w:p w14:paraId="37DDEE84"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58140B5F" w14:textId="77777777" w:rsidR="0091349B" w:rsidRPr="007E23A1" w:rsidRDefault="0091349B" w:rsidP="00C202D4">
            <w:pPr>
              <w:pStyle w:val="TAC"/>
            </w:pPr>
          </w:p>
        </w:tc>
        <w:tc>
          <w:tcPr>
            <w:tcW w:w="1727" w:type="pct"/>
          </w:tcPr>
          <w:p w14:paraId="140525D7" w14:textId="77777777" w:rsidR="0091349B" w:rsidRPr="007E23A1" w:rsidRDefault="0091349B" w:rsidP="00C202D4">
            <w:pPr>
              <w:pStyle w:val="TAC"/>
            </w:pPr>
            <w:r w:rsidRPr="007E23A1">
              <w:t>CP-OFDM 256 QAM</w:t>
            </w:r>
          </w:p>
        </w:tc>
        <w:tc>
          <w:tcPr>
            <w:tcW w:w="1205" w:type="pct"/>
            <w:shd w:val="clear" w:color="auto" w:fill="auto"/>
          </w:tcPr>
          <w:p w14:paraId="248952EB" w14:textId="77777777" w:rsidR="0091349B" w:rsidRPr="007E23A1" w:rsidRDefault="0091349B" w:rsidP="00C202D4">
            <w:pPr>
              <w:pStyle w:val="TAC"/>
            </w:pPr>
            <w:r>
              <w:t>Inner Full</w:t>
            </w:r>
          </w:p>
        </w:tc>
      </w:tr>
      <w:tr w:rsidR="0091349B" w:rsidRPr="007E23A1" w14:paraId="6DED7154" w14:textId="77777777" w:rsidTr="00C202D4">
        <w:tc>
          <w:tcPr>
            <w:tcW w:w="423" w:type="pct"/>
            <w:shd w:val="clear" w:color="auto" w:fill="auto"/>
          </w:tcPr>
          <w:p w14:paraId="59B7E2F7" w14:textId="77777777" w:rsidR="0091349B" w:rsidRPr="007E23A1" w:rsidRDefault="0091349B" w:rsidP="00C202D4">
            <w:pPr>
              <w:pStyle w:val="TAC"/>
              <w:rPr>
                <w:lang w:eastAsia="zh-CN"/>
              </w:rPr>
            </w:pPr>
            <w:r w:rsidRPr="007E23A1">
              <w:rPr>
                <w:lang w:eastAsia="zh-CN"/>
              </w:rPr>
              <w:t>3</w:t>
            </w:r>
            <w:r>
              <w:rPr>
                <w:lang w:eastAsia="zh-CN"/>
              </w:rPr>
              <w:t>4</w:t>
            </w:r>
          </w:p>
        </w:tc>
        <w:tc>
          <w:tcPr>
            <w:tcW w:w="423" w:type="pct"/>
            <w:shd w:val="clear" w:color="auto" w:fill="auto"/>
          </w:tcPr>
          <w:p w14:paraId="7E8B085A" w14:textId="77777777" w:rsidR="0091349B" w:rsidRPr="007E23A1" w:rsidRDefault="0091349B" w:rsidP="00C202D4">
            <w:pPr>
              <w:pStyle w:val="TAC"/>
            </w:pPr>
            <w:r w:rsidRPr="007E23A1">
              <w:t>Low</w:t>
            </w:r>
          </w:p>
        </w:tc>
        <w:tc>
          <w:tcPr>
            <w:tcW w:w="1222" w:type="pct"/>
            <w:tcBorders>
              <w:top w:val="nil"/>
              <w:bottom w:val="nil"/>
            </w:tcBorders>
            <w:shd w:val="clear" w:color="auto" w:fill="auto"/>
          </w:tcPr>
          <w:p w14:paraId="36CC50BE" w14:textId="77777777" w:rsidR="0091349B" w:rsidRPr="007E23A1" w:rsidRDefault="0091349B" w:rsidP="00C202D4">
            <w:pPr>
              <w:pStyle w:val="TAC"/>
            </w:pPr>
          </w:p>
        </w:tc>
        <w:tc>
          <w:tcPr>
            <w:tcW w:w="1727" w:type="pct"/>
          </w:tcPr>
          <w:p w14:paraId="5742602A" w14:textId="77777777" w:rsidR="0091349B" w:rsidRPr="007E23A1" w:rsidRDefault="0091349B" w:rsidP="00C202D4">
            <w:pPr>
              <w:pStyle w:val="TAC"/>
            </w:pPr>
            <w:r w:rsidRPr="007E23A1">
              <w:t>CP-OFDM 256 QAM</w:t>
            </w:r>
          </w:p>
        </w:tc>
        <w:tc>
          <w:tcPr>
            <w:tcW w:w="1205" w:type="pct"/>
            <w:shd w:val="clear" w:color="auto" w:fill="auto"/>
          </w:tcPr>
          <w:p w14:paraId="28700E9D" w14:textId="77777777" w:rsidR="0091349B" w:rsidRPr="007E23A1" w:rsidRDefault="0091349B" w:rsidP="00C202D4">
            <w:pPr>
              <w:pStyle w:val="TAC"/>
            </w:pPr>
            <w:r w:rsidRPr="007E23A1">
              <w:t>Edge_1RB_Left</w:t>
            </w:r>
          </w:p>
        </w:tc>
      </w:tr>
      <w:tr w:rsidR="0091349B" w:rsidRPr="007E23A1" w14:paraId="06FA18B2" w14:textId="77777777" w:rsidTr="00C202D4">
        <w:tc>
          <w:tcPr>
            <w:tcW w:w="423" w:type="pct"/>
            <w:shd w:val="clear" w:color="auto" w:fill="auto"/>
          </w:tcPr>
          <w:p w14:paraId="49218A9E" w14:textId="77777777" w:rsidR="0091349B" w:rsidRPr="007E23A1" w:rsidRDefault="0091349B" w:rsidP="00C202D4">
            <w:pPr>
              <w:pStyle w:val="TAC"/>
              <w:rPr>
                <w:lang w:eastAsia="zh-CN"/>
              </w:rPr>
            </w:pPr>
            <w:r w:rsidRPr="007E23A1">
              <w:rPr>
                <w:lang w:eastAsia="zh-CN"/>
              </w:rPr>
              <w:t>3</w:t>
            </w:r>
            <w:r>
              <w:rPr>
                <w:lang w:eastAsia="zh-CN"/>
              </w:rPr>
              <w:t>5</w:t>
            </w:r>
          </w:p>
        </w:tc>
        <w:tc>
          <w:tcPr>
            <w:tcW w:w="423" w:type="pct"/>
            <w:shd w:val="clear" w:color="auto" w:fill="auto"/>
          </w:tcPr>
          <w:p w14:paraId="26CFA6D7" w14:textId="77777777" w:rsidR="0091349B" w:rsidRPr="007E23A1" w:rsidRDefault="0091349B" w:rsidP="00C202D4">
            <w:pPr>
              <w:pStyle w:val="TAC"/>
            </w:pPr>
            <w:r w:rsidRPr="007E23A1">
              <w:t>High</w:t>
            </w:r>
          </w:p>
        </w:tc>
        <w:tc>
          <w:tcPr>
            <w:tcW w:w="1222" w:type="pct"/>
            <w:tcBorders>
              <w:top w:val="nil"/>
              <w:bottom w:val="nil"/>
            </w:tcBorders>
            <w:shd w:val="clear" w:color="auto" w:fill="auto"/>
          </w:tcPr>
          <w:p w14:paraId="07405EF9" w14:textId="77777777" w:rsidR="0091349B" w:rsidRPr="007E23A1" w:rsidRDefault="0091349B" w:rsidP="00C202D4">
            <w:pPr>
              <w:pStyle w:val="TAC"/>
            </w:pPr>
          </w:p>
        </w:tc>
        <w:tc>
          <w:tcPr>
            <w:tcW w:w="1727" w:type="pct"/>
          </w:tcPr>
          <w:p w14:paraId="4B883A44" w14:textId="77777777" w:rsidR="0091349B" w:rsidRPr="007E23A1" w:rsidRDefault="0091349B" w:rsidP="00C202D4">
            <w:pPr>
              <w:pStyle w:val="TAC"/>
            </w:pPr>
            <w:r w:rsidRPr="007E23A1">
              <w:t>CP-OFDM 256 QAM</w:t>
            </w:r>
          </w:p>
        </w:tc>
        <w:tc>
          <w:tcPr>
            <w:tcW w:w="1205" w:type="pct"/>
            <w:shd w:val="clear" w:color="auto" w:fill="auto"/>
          </w:tcPr>
          <w:p w14:paraId="44302B4E" w14:textId="77777777" w:rsidR="0091349B" w:rsidRPr="007E23A1" w:rsidRDefault="0091349B" w:rsidP="00C202D4">
            <w:pPr>
              <w:pStyle w:val="TAC"/>
            </w:pPr>
            <w:r w:rsidRPr="007E23A1">
              <w:t>Edge_1RB_Right</w:t>
            </w:r>
          </w:p>
        </w:tc>
      </w:tr>
      <w:tr w:rsidR="0091349B" w:rsidRPr="007E23A1" w14:paraId="16417BAA" w14:textId="77777777" w:rsidTr="00C202D4">
        <w:tc>
          <w:tcPr>
            <w:tcW w:w="423" w:type="pct"/>
            <w:shd w:val="clear" w:color="auto" w:fill="auto"/>
          </w:tcPr>
          <w:p w14:paraId="43921179" w14:textId="77777777" w:rsidR="0091349B" w:rsidRPr="007E23A1" w:rsidRDefault="0091349B" w:rsidP="00C202D4">
            <w:pPr>
              <w:pStyle w:val="TAC"/>
              <w:rPr>
                <w:lang w:eastAsia="zh-CN"/>
              </w:rPr>
            </w:pPr>
            <w:r w:rsidRPr="007E23A1">
              <w:rPr>
                <w:lang w:eastAsia="zh-CN"/>
              </w:rPr>
              <w:t>3</w:t>
            </w:r>
            <w:r>
              <w:rPr>
                <w:lang w:eastAsia="zh-CN"/>
              </w:rPr>
              <w:t>6</w:t>
            </w:r>
          </w:p>
        </w:tc>
        <w:tc>
          <w:tcPr>
            <w:tcW w:w="423" w:type="pct"/>
            <w:shd w:val="clear" w:color="auto" w:fill="auto"/>
          </w:tcPr>
          <w:p w14:paraId="55B51A42" w14:textId="77777777" w:rsidR="0091349B" w:rsidRPr="007E23A1" w:rsidRDefault="0091349B" w:rsidP="00C202D4">
            <w:pPr>
              <w:pStyle w:val="TAC"/>
            </w:pPr>
            <w:r w:rsidRPr="007E23A1">
              <w:t>Default</w:t>
            </w:r>
          </w:p>
        </w:tc>
        <w:tc>
          <w:tcPr>
            <w:tcW w:w="1222" w:type="pct"/>
            <w:tcBorders>
              <w:top w:val="nil"/>
            </w:tcBorders>
            <w:shd w:val="clear" w:color="auto" w:fill="auto"/>
          </w:tcPr>
          <w:p w14:paraId="1FBD44DF" w14:textId="77777777" w:rsidR="0091349B" w:rsidRPr="007E23A1" w:rsidRDefault="0091349B" w:rsidP="00C202D4">
            <w:pPr>
              <w:pStyle w:val="TAC"/>
            </w:pPr>
          </w:p>
        </w:tc>
        <w:tc>
          <w:tcPr>
            <w:tcW w:w="1727" w:type="pct"/>
          </w:tcPr>
          <w:p w14:paraId="3B07F242" w14:textId="77777777" w:rsidR="0091349B" w:rsidRPr="007E23A1" w:rsidRDefault="0091349B" w:rsidP="00C202D4">
            <w:pPr>
              <w:pStyle w:val="TAC"/>
            </w:pPr>
            <w:r w:rsidRPr="007E23A1">
              <w:t>CP-OFDM 256 QAM</w:t>
            </w:r>
          </w:p>
        </w:tc>
        <w:tc>
          <w:tcPr>
            <w:tcW w:w="1205" w:type="pct"/>
            <w:shd w:val="clear" w:color="auto" w:fill="auto"/>
          </w:tcPr>
          <w:p w14:paraId="3AE5A040" w14:textId="77777777" w:rsidR="0091349B" w:rsidRPr="007E23A1" w:rsidRDefault="0091349B" w:rsidP="00C202D4">
            <w:pPr>
              <w:pStyle w:val="TAC"/>
            </w:pPr>
            <w:r w:rsidRPr="007E23A1">
              <w:t>Outer Full</w:t>
            </w:r>
          </w:p>
        </w:tc>
      </w:tr>
      <w:tr w:rsidR="0091349B" w:rsidRPr="007E23A1" w14:paraId="79826F0E" w14:textId="77777777" w:rsidTr="00C202D4">
        <w:tc>
          <w:tcPr>
            <w:tcW w:w="5000" w:type="pct"/>
            <w:gridSpan w:val="5"/>
            <w:shd w:val="clear" w:color="auto" w:fill="auto"/>
          </w:tcPr>
          <w:p w14:paraId="6931D603" w14:textId="77777777" w:rsidR="0091349B" w:rsidRPr="007E23A1" w:rsidRDefault="0091349B" w:rsidP="00C202D4">
            <w:pPr>
              <w:pStyle w:val="TAN"/>
              <w:rPr>
                <w:lang w:eastAsia="zh-CN"/>
              </w:rPr>
            </w:pPr>
            <w:r w:rsidRPr="007E23A1">
              <w:rPr>
                <w:lang w:eastAsia="zh-CN"/>
              </w:rPr>
              <w:t>NOTE 1:</w:t>
            </w:r>
            <w:r w:rsidRPr="007E23A1">
              <w:rPr>
                <w:lang w:eastAsia="zh-CN"/>
              </w:rPr>
              <w:tab/>
              <w:t>The specific configuration of each RB allocation is defined in Table 6.1-1.</w:t>
            </w:r>
          </w:p>
          <w:p w14:paraId="37EC2634" w14:textId="77777777" w:rsidR="0091349B" w:rsidRPr="007E23A1" w:rsidRDefault="0091349B" w:rsidP="00C202D4">
            <w:pPr>
              <w:pStyle w:val="TAN"/>
              <w:rPr>
                <w:rFonts w:eastAsia="DengXian"/>
                <w:lang w:eastAsia="zh-CN"/>
              </w:rPr>
            </w:pPr>
            <w:r w:rsidRPr="007E23A1">
              <w:rPr>
                <w:lang w:eastAsia="zh-CN"/>
              </w:rPr>
              <w:t>NOTE 2:</w:t>
            </w:r>
            <w:r w:rsidRPr="007E23A1">
              <w:rPr>
                <w:lang w:eastAsia="zh-CN"/>
              </w:rPr>
              <w:tab/>
            </w:r>
            <w:r w:rsidRPr="007E23A1">
              <w:t>DFT-s-OFDM Pi/2 BPSK test applies only for UEs which supports half Pi BPSK in FR1.</w:t>
            </w:r>
          </w:p>
        </w:tc>
      </w:tr>
    </w:tbl>
    <w:p w14:paraId="1BEB67F2" w14:textId="77777777" w:rsidR="0091349B" w:rsidRPr="007E23A1" w:rsidRDefault="0091349B" w:rsidP="0091349B">
      <w:pPr>
        <w:rPr>
          <w:lang w:eastAsia="zh-CN"/>
        </w:rPr>
      </w:pPr>
    </w:p>
    <w:p w14:paraId="30FF6C22" w14:textId="77777777" w:rsidR="0091349B" w:rsidRPr="007E23A1" w:rsidRDefault="0091349B" w:rsidP="0091349B">
      <w:pPr>
        <w:pStyle w:val="TH"/>
        <w:rPr>
          <w:lang w:eastAsia="zh-CN"/>
        </w:rPr>
      </w:pPr>
      <w:r w:rsidRPr="007E23A1">
        <w:lastRenderedPageBreak/>
        <w:t>Table 6.2.2.4.1-</w:t>
      </w:r>
      <w:r w:rsidRPr="007E23A1">
        <w:rPr>
          <w:lang w:eastAsia="zh-CN"/>
        </w:rPr>
        <w:t>3</w:t>
      </w:r>
      <w:r w:rsidRPr="007E23A1">
        <w:t xml:space="preserve">: Test Configuration Table for power class </w:t>
      </w:r>
      <w:r w:rsidRPr="007E23A1">
        <w:rPr>
          <w:lang w:eastAsia="zh-CN"/>
        </w:rPr>
        <w:t>2&amp;3</w:t>
      </w:r>
      <w:r w:rsidRPr="007E23A1">
        <w:t xml:space="preserve"> </w:t>
      </w:r>
      <w:r w:rsidRPr="007E23A1">
        <w:rPr>
          <w:lang w:eastAsia="zh-CN"/>
        </w:rPr>
        <w:t>(</w:t>
      </w:r>
      <w:r w:rsidRPr="007E23A1">
        <w:t>almost contiguous allocation</w:t>
      </w:r>
      <w:r w:rsidRPr="007E23A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3327"/>
        <w:gridCol w:w="2321"/>
      </w:tblGrid>
      <w:tr w:rsidR="0091349B" w:rsidRPr="007E23A1" w14:paraId="365A672D" w14:textId="77777777" w:rsidTr="00C202D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E41730" w14:textId="77777777" w:rsidR="0091349B" w:rsidRPr="007E23A1" w:rsidRDefault="0091349B" w:rsidP="00C202D4">
            <w:pPr>
              <w:pStyle w:val="TAH"/>
              <w:rPr>
                <w:lang w:eastAsia="zh-CN"/>
              </w:rPr>
            </w:pPr>
            <w:r w:rsidRPr="007E23A1">
              <w:rPr>
                <w:lang w:eastAsia="zh-CN"/>
              </w:rPr>
              <w:t>Initial Conditions</w:t>
            </w:r>
          </w:p>
        </w:tc>
      </w:tr>
      <w:tr w:rsidR="0091349B" w:rsidRPr="007E23A1" w14:paraId="4DF1756B" w14:textId="77777777" w:rsidTr="00C202D4">
        <w:tc>
          <w:tcPr>
            <w:tcW w:w="2068" w:type="pct"/>
            <w:gridSpan w:val="3"/>
            <w:shd w:val="clear" w:color="auto" w:fill="auto"/>
          </w:tcPr>
          <w:p w14:paraId="453501EA" w14:textId="77777777" w:rsidR="0091349B" w:rsidRPr="007E23A1" w:rsidRDefault="0091349B" w:rsidP="00C202D4">
            <w:pPr>
              <w:pStyle w:val="TAL"/>
            </w:pPr>
            <w:r w:rsidRPr="007E23A1">
              <w:t>Test Environment as specified in TS 38.508-1 [5] subclause 4.1</w:t>
            </w:r>
          </w:p>
        </w:tc>
        <w:tc>
          <w:tcPr>
            <w:tcW w:w="2932" w:type="pct"/>
            <w:gridSpan w:val="2"/>
          </w:tcPr>
          <w:p w14:paraId="1D973C4F" w14:textId="77777777" w:rsidR="0091349B" w:rsidRPr="007E23A1" w:rsidRDefault="0091349B" w:rsidP="00C202D4">
            <w:pPr>
              <w:pStyle w:val="TAL"/>
            </w:pPr>
            <w:r w:rsidRPr="007E23A1">
              <w:t>Normal, TL/VL, TL/VH, TH/VL, TH/VH</w:t>
            </w:r>
          </w:p>
        </w:tc>
      </w:tr>
      <w:tr w:rsidR="0091349B" w:rsidRPr="007E23A1" w14:paraId="699CB708" w14:textId="77777777" w:rsidTr="00C202D4">
        <w:tc>
          <w:tcPr>
            <w:tcW w:w="2068" w:type="pct"/>
            <w:gridSpan w:val="3"/>
            <w:shd w:val="clear" w:color="auto" w:fill="auto"/>
          </w:tcPr>
          <w:p w14:paraId="43327817" w14:textId="77777777" w:rsidR="0091349B" w:rsidRPr="007E23A1" w:rsidRDefault="0091349B" w:rsidP="00C202D4">
            <w:pPr>
              <w:pStyle w:val="TAL"/>
            </w:pPr>
            <w:r w:rsidRPr="007E23A1">
              <w:t>Test Frequencies as specified in TS 38.508-1 [5] subclause 4.3.1</w:t>
            </w:r>
          </w:p>
        </w:tc>
        <w:tc>
          <w:tcPr>
            <w:tcW w:w="2932" w:type="pct"/>
            <w:gridSpan w:val="2"/>
          </w:tcPr>
          <w:p w14:paraId="0235EB9E" w14:textId="77777777" w:rsidR="0091349B" w:rsidRPr="007E23A1" w:rsidRDefault="0091349B" w:rsidP="00C202D4">
            <w:pPr>
              <w:pStyle w:val="TAL"/>
            </w:pPr>
            <w:r w:rsidRPr="007E23A1">
              <w:t>Low range, High range</w:t>
            </w:r>
          </w:p>
        </w:tc>
      </w:tr>
      <w:tr w:rsidR="0091349B" w:rsidRPr="007E23A1" w14:paraId="00097B5A" w14:textId="77777777" w:rsidTr="00C202D4">
        <w:tc>
          <w:tcPr>
            <w:tcW w:w="2068" w:type="pct"/>
            <w:gridSpan w:val="3"/>
            <w:shd w:val="clear" w:color="auto" w:fill="auto"/>
          </w:tcPr>
          <w:p w14:paraId="3C26954F" w14:textId="77777777" w:rsidR="0091349B" w:rsidRPr="007E23A1" w:rsidRDefault="0091349B" w:rsidP="00C202D4">
            <w:pPr>
              <w:pStyle w:val="TAL"/>
            </w:pPr>
            <w:r w:rsidRPr="007E23A1">
              <w:t>Test Channel Bandwidths as specified in TS 38.508-1 [5] subclause 4.3.1</w:t>
            </w:r>
          </w:p>
        </w:tc>
        <w:tc>
          <w:tcPr>
            <w:tcW w:w="2932" w:type="pct"/>
            <w:gridSpan w:val="2"/>
          </w:tcPr>
          <w:p w14:paraId="2F3ADBA8" w14:textId="77777777" w:rsidR="0091349B" w:rsidRPr="007E23A1" w:rsidRDefault="0091349B" w:rsidP="00C202D4">
            <w:pPr>
              <w:pStyle w:val="TAL"/>
              <w:rPr>
                <w:lang w:eastAsia="zh-CN"/>
              </w:rPr>
            </w:pPr>
            <w:r w:rsidRPr="007E23A1">
              <w:t>Highest</w:t>
            </w:r>
          </w:p>
        </w:tc>
      </w:tr>
      <w:tr w:rsidR="0091349B" w:rsidRPr="007E23A1" w14:paraId="3EB986D5" w14:textId="77777777" w:rsidTr="00C202D4">
        <w:tc>
          <w:tcPr>
            <w:tcW w:w="2068" w:type="pct"/>
            <w:gridSpan w:val="3"/>
            <w:shd w:val="clear" w:color="auto" w:fill="auto"/>
          </w:tcPr>
          <w:p w14:paraId="06CDCB78" w14:textId="77777777" w:rsidR="0091349B" w:rsidRPr="007E23A1" w:rsidRDefault="0091349B" w:rsidP="00C202D4">
            <w:pPr>
              <w:pStyle w:val="TAL"/>
            </w:pPr>
            <w:r w:rsidRPr="007E23A1">
              <w:t>Test SCS as specified in Table 5.3.5-1</w:t>
            </w:r>
          </w:p>
        </w:tc>
        <w:tc>
          <w:tcPr>
            <w:tcW w:w="2932" w:type="pct"/>
            <w:gridSpan w:val="2"/>
          </w:tcPr>
          <w:p w14:paraId="20036EAC" w14:textId="77777777" w:rsidR="0091349B" w:rsidRPr="007E23A1" w:rsidRDefault="0091349B" w:rsidP="00C202D4">
            <w:pPr>
              <w:pStyle w:val="TAL"/>
              <w:rPr>
                <w:lang w:eastAsia="zh-CN"/>
              </w:rPr>
            </w:pPr>
            <w:r w:rsidRPr="007E23A1">
              <w:t>Lowest, Highest</w:t>
            </w:r>
          </w:p>
        </w:tc>
      </w:tr>
      <w:tr w:rsidR="0091349B" w:rsidRPr="007E23A1" w14:paraId="51151E2E" w14:textId="77777777" w:rsidTr="00C202D4">
        <w:tc>
          <w:tcPr>
            <w:tcW w:w="5000" w:type="pct"/>
            <w:gridSpan w:val="5"/>
            <w:shd w:val="clear" w:color="auto" w:fill="auto"/>
          </w:tcPr>
          <w:p w14:paraId="6E76728B" w14:textId="77777777" w:rsidR="0091349B" w:rsidRPr="007E23A1" w:rsidRDefault="0091349B" w:rsidP="00C202D4">
            <w:pPr>
              <w:pStyle w:val="TAH"/>
            </w:pPr>
            <w:r w:rsidRPr="007E23A1">
              <w:t>Test Parameters for Channel Bandwidths</w:t>
            </w:r>
          </w:p>
        </w:tc>
      </w:tr>
      <w:tr w:rsidR="0091349B" w:rsidRPr="007E23A1" w14:paraId="61FFF5C5" w14:textId="77777777" w:rsidTr="00C202D4">
        <w:tc>
          <w:tcPr>
            <w:tcW w:w="423" w:type="pct"/>
            <w:shd w:val="clear" w:color="auto" w:fill="auto"/>
          </w:tcPr>
          <w:p w14:paraId="3233A2E7" w14:textId="77777777" w:rsidR="0091349B" w:rsidRPr="007E23A1" w:rsidRDefault="0091349B" w:rsidP="00C202D4">
            <w:pPr>
              <w:pStyle w:val="TAH"/>
              <w:rPr>
                <w:lang w:eastAsia="zh-CN"/>
              </w:rPr>
            </w:pPr>
            <w:r w:rsidRPr="007E23A1">
              <w:rPr>
                <w:lang w:eastAsia="zh-CN"/>
              </w:rPr>
              <w:t>Test ID</w:t>
            </w:r>
          </w:p>
        </w:tc>
        <w:tc>
          <w:tcPr>
            <w:tcW w:w="423" w:type="pct"/>
            <w:shd w:val="clear" w:color="auto" w:fill="auto"/>
          </w:tcPr>
          <w:p w14:paraId="01FD49BE" w14:textId="77777777" w:rsidR="0091349B" w:rsidRPr="007E23A1" w:rsidRDefault="0091349B" w:rsidP="00C202D4">
            <w:pPr>
              <w:pStyle w:val="TAH"/>
              <w:rPr>
                <w:lang w:eastAsia="zh-CN"/>
              </w:rPr>
            </w:pPr>
            <w:r w:rsidRPr="007E23A1">
              <w:t>Freq</w:t>
            </w:r>
          </w:p>
        </w:tc>
        <w:tc>
          <w:tcPr>
            <w:tcW w:w="1222" w:type="pct"/>
            <w:tcBorders>
              <w:bottom w:val="single" w:sz="4" w:space="0" w:color="auto"/>
            </w:tcBorders>
            <w:shd w:val="clear" w:color="auto" w:fill="auto"/>
          </w:tcPr>
          <w:p w14:paraId="6D02BEFC" w14:textId="77777777" w:rsidR="0091349B" w:rsidRPr="007E23A1" w:rsidRDefault="0091349B" w:rsidP="00C202D4">
            <w:pPr>
              <w:pStyle w:val="TAH"/>
            </w:pPr>
            <w:r w:rsidRPr="007E23A1">
              <w:t>Downlink Configuration</w:t>
            </w:r>
          </w:p>
        </w:tc>
        <w:tc>
          <w:tcPr>
            <w:tcW w:w="2932" w:type="pct"/>
            <w:gridSpan w:val="2"/>
          </w:tcPr>
          <w:p w14:paraId="1D65B5E6" w14:textId="77777777" w:rsidR="0091349B" w:rsidRPr="007E23A1" w:rsidRDefault="0091349B" w:rsidP="00C202D4">
            <w:pPr>
              <w:pStyle w:val="TAH"/>
              <w:rPr>
                <w:lang w:eastAsia="zh-CN"/>
              </w:rPr>
            </w:pPr>
            <w:r w:rsidRPr="007E23A1">
              <w:t>Uplink Configuration</w:t>
            </w:r>
          </w:p>
        </w:tc>
      </w:tr>
      <w:tr w:rsidR="0091349B" w:rsidRPr="007E23A1" w14:paraId="0AD5FCE4" w14:textId="77777777" w:rsidTr="00C202D4">
        <w:tc>
          <w:tcPr>
            <w:tcW w:w="423" w:type="pct"/>
            <w:shd w:val="clear" w:color="auto" w:fill="auto"/>
          </w:tcPr>
          <w:p w14:paraId="33846FC4" w14:textId="77777777" w:rsidR="0091349B" w:rsidRPr="007E23A1" w:rsidRDefault="0091349B" w:rsidP="00C202D4">
            <w:pPr>
              <w:pStyle w:val="TAH"/>
              <w:rPr>
                <w:lang w:eastAsia="zh-CN"/>
              </w:rPr>
            </w:pPr>
          </w:p>
        </w:tc>
        <w:tc>
          <w:tcPr>
            <w:tcW w:w="423" w:type="pct"/>
            <w:shd w:val="clear" w:color="auto" w:fill="auto"/>
          </w:tcPr>
          <w:p w14:paraId="7AC08CF0" w14:textId="77777777" w:rsidR="0091349B" w:rsidRPr="007E23A1" w:rsidRDefault="0091349B" w:rsidP="00C202D4">
            <w:pPr>
              <w:pStyle w:val="TAH"/>
              <w:rPr>
                <w:lang w:eastAsia="zh-CN"/>
              </w:rPr>
            </w:pPr>
          </w:p>
        </w:tc>
        <w:tc>
          <w:tcPr>
            <w:tcW w:w="1222" w:type="pct"/>
            <w:tcBorders>
              <w:bottom w:val="nil"/>
            </w:tcBorders>
            <w:shd w:val="clear" w:color="auto" w:fill="auto"/>
          </w:tcPr>
          <w:p w14:paraId="47EBD21E" w14:textId="77777777" w:rsidR="0091349B" w:rsidRPr="007E23A1" w:rsidRDefault="0091349B" w:rsidP="00C202D4">
            <w:pPr>
              <w:pStyle w:val="TAC"/>
            </w:pPr>
            <w:r w:rsidRPr="007E23A1">
              <w:t xml:space="preserve">N/A for Maximum Power </w:t>
            </w:r>
          </w:p>
        </w:tc>
        <w:tc>
          <w:tcPr>
            <w:tcW w:w="1727" w:type="pct"/>
          </w:tcPr>
          <w:p w14:paraId="3CE89759" w14:textId="77777777" w:rsidR="0091349B" w:rsidRPr="007E23A1" w:rsidRDefault="0091349B" w:rsidP="00C202D4">
            <w:pPr>
              <w:pStyle w:val="TAH"/>
              <w:rPr>
                <w:lang w:eastAsia="zh-CN"/>
              </w:rPr>
            </w:pPr>
            <w:r w:rsidRPr="007E23A1">
              <w:rPr>
                <w:lang w:eastAsia="zh-CN"/>
              </w:rPr>
              <w:t>Modulation</w:t>
            </w:r>
          </w:p>
        </w:tc>
        <w:tc>
          <w:tcPr>
            <w:tcW w:w="1205" w:type="pct"/>
            <w:shd w:val="clear" w:color="auto" w:fill="auto"/>
          </w:tcPr>
          <w:p w14:paraId="420311FD" w14:textId="77777777" w:rsidR="0091349B" w:rsidRPr="007E23A1" w:rsidRDefault="0091349B" w:rsidP="00C202D4">
            <w:pPr>
              <w:pStyle w:val="TAH"/>
              <w:rPr>
                <w:lang w:eastAsia="zh-CN"/>
              </w:rPr>
            </w:pPr>
            <w:r w:rsidRPr="007E23A1">
              <w:rPr>
                <w:lang w:eastAsia="zh-CN"/>
              </w:rPr>
              <w:t>RB allocation (NOTE 1)</w:t>
            </w:r>
          </w:p>
        </w:tc>
      </w:tr>
      <w:tr w:rsidR="0091349B" w:rsidRPr="007E23A1" w14:paraId="61C1F7CC" w14:textId="77777777" w:rsidTr="00C202D4">
        <w:tc>
          <w:tcPr>
            <w:tcW w:w="423" w:type="pct"/>
            <w:shd w:val="clear" w:color="auto" w:fill="auto"/>
          </w:tcPr>
          <w:p w14:paraId="4E537278" w14:textId="77777777" w:rsidR="0091349B" w:rsidRPr="007E23A1" w:rsidRDefault="0091349B" w:rsidP="00C202D4">
            <w:pPr>
              <w:pStyle w:val="TAC"/>
              <w:rPr>
                <w:lang w:eastAsia="zh-CN"/>
              </w:rPr>
            </w:pPr>
            <w:r w:rsidRPr="007E23A1">
              <w:rPr>
                <w:lang w:eastAsia="zh-CN"/>
              </w:rPr>
              <w:t>1</w:t>
            </w:r>
          </w:p>
        </w:tc>
        <w:tc>
          <w:tcPr>
            <w:tcW w:w="423" w:type="pct"/>
            <w:shd w:val="clear" w:color="auto" w:fill="auto"/>
          </w:tcPr>
          <w:p w14:paraId="725B55E9"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34FBB033" w14:textId="77777777" w:rsidR="0091349B" w:rsidRPr="007E23A1" w:rsidRDefault="0091349B" w:rsidP="00C202D4">
            <w:pPr>
              <w:pStyle w:val="TAC"/>
            </w:pPr>
          </w:p>
        </w:tc>
        <w:tc>
          <w:tcPr>
            <w:tcW w:w="1727" w:type="pct"/>
          </w:tcPr>
          <w:p w14:paraId="36A36560" w14:textId="77777777" w:rsidR="0091349B" w:rsidRPr="007E23A1" w:rsidRDefault="0091349B" w:rsidP="00C202D4">
            <w:pPr>
              <w:pStyle w:val="TAC"/>
            </w:pPr>
            <w:r w:rsidRPr="007E23A1">
              <w:t>CP-OFDM QPSK</w:t>
            </w:r>
          </w:p>
        </w:tc>
        <w:tc>
          <w:tcPr>
            <w:tcW w:w="1205" w:type="pct"/>
            <w:shd w:val="clear" w:color="auto" w:fill="auto"/>
          </w:tcPr>
          <w:p w14:paraId="3574ED57" w14:textId="77777777" w:rsidR="0091349B" w:rsidRPr="007E23A1" w:rsidRDefault="0091349B" w:rsidP="00C202D4">
            <w:pPr>
              <w:pStyle w:val="TAC"/>
            </w:pPr>
            <w:r w:rsidRPr="007E23A1">
              <w:t>Inner Full</w:t>
            </w:r>
          </w:p>
        </w:tc>
      </w:tr>
      <w:tr w:rsidR="0091349B" w:rsidRPr="007E23A1" w14:paraId="0514C5CE" w14:textId="77777777" w:rsidTr="00C202D4">
        <w:tc>
          <w:tcPr>
            <w:tcW w:w="423" w:type="pct"/>
            <w:shd w:val="clear" w:color="auto" w:fill="auto"/>
          </w:tcPr>
          <w:p w14:paraId="694C3B1A" w14:textId="77777777" w:rsidR="0091349B" w:rsidRPr="007E23A1" w:rsidRDefault="0091349B" w:rsidP="00C202D4">
            <w:pPr>
              <w:pStyle w:val="TAC"/>
              <w:rPr>
                <w:lang w:eastAsia="zh-CN"/>
              </w:rPr>
            </w:pPr>
            <w:r w:rsidRPr="007E23A1">
              <w:rPr>
                <w:lang w:eastAsia="zh-CN"/>
              </w:rPr>
              <w:t>2</w:t>
            </w:r>
          </w:p>
        </w:tc>
        <w:tc>
          <w:tcPr>
            <w:tcW w:w="423" w:type="pct"/>
            <w:shd w:val="clear" w:color="auto" w:fill="auto"/>
          </w:tcPr>
          <w:p w14:paraId="2C844729"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69AACD41" w14:textId="77777777" w:rsidR="0091349B" w:rsidRPr="007E23A1" w:rsidRDefault="0091349B" w:rsidP="00C202D4">
            <w:pPr>
              <w:pStyle w:val="TAC"/>
            </w:pPr>
          </w:p>
        </w:tc>
        <w:tc>
          <w:tcPr>
            <w:tcW w:w="1727" w:type="pct"/>
          </w:tcPr>
          <w:p w14:paraId="58911CE4" w14:textId="77777777" w:rsidR="0091349B" w:rsidRPr="007E23A1" w:rsidRDefault="0091349B" w:rsidP="00C202D4">
            <w:pPr>
              <w:pStyle w:val="TAC"/>
            </w:pPr>
            <w:r w:rsidRPr="007E23A1">
              <w:t>CP-OFDM QPSK</w:t>
            </w:r>
          </w:p>
        </w:tc>
        <w:tc>
          <w:tcPr>
            <w:tcW w:w="1205" w:type="pct"/>
            <w:shd w:val="clear" w:color="auto" w:fill="auto"/>
          </w:tcPr>
          <w:p w14:paraId="520E2E58" w14:textId="77777777" w:rsidR="0091349B" w:rsidRPr="007E23A1" w:rsidRDefault="0091349B" w:rsidP="00C202D4">
            <w:pPr>
              <w:pStyle w:val="TAC"/>
            </w:pPr>
            <w:r w:rsidRPr="007E23A1">
              <w:t>Outer Full</w:t>
            </w:r>
          </w:p>
        </w:tc>
      </w:tr>
      <w:tr w:rsidR="0091349B" w:rsidRPr="007E23A1" w14:paraId="17BBDFC4" w14:textId="77777777" w:rsidTr="00C202D4">
        <w:tc>
          <w:tcPr>
            <w:tcW w:w="423" w:type="pct"/>
            <w:shd w:val="clear" w:color="auto" w:fill="auto"/>
          </w:tcPr>
          <w:p w14:paraId="08F52F87" w14:textId="77777777" w:rsidR="0091349B" w:rsidRPr="007E23A1" w:rsidRDefault="0091349B" w:rsidP="00C202D4">
            <w:pPr>
              <w:pStyle w:val="TAC"/>
              <w:rPr>
                <w:lang w:eastAsia="zh-CN"/>
              </w:rPr>
            </w:pPr>
            <w:r w:rsidRPr="007E23A1">
              <w:rPr>
                <w:lang w:eastAsia="zh-CN"/>
              </w:rPr>
              <w:t>3</w:t>
            </w:r>
          </w:p>
        </w:tc>
        <w:tc>
          <w:tcPr>
            <w:tcW w:w="423" w:type="pct"/>
            <w:shd w:val="clear" w:color="auto" w:fill="auto"/>
          </w:tcPr>
          <w:p w14:paraId="412D10A8"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78E4C2DC" w14:textId="77777777" w:rsidR="0091349B" w:rsidRPr="007E23A1" w:rsidRDefault="0091349B" w:rsidP="00C202D4">
            <w:pPr>
              <w:pStyle w:val="TAC"/>
            </w:pPr>
          </w:p>
        </w:tc>
        <w:tc>
          <w:tcPr>
            <w:tcW w:w="1727" w:type="pct"/>
          </w:tcPr>
          <w:p w14:paraId="7B147D36" w14:textId="77777777" w:rsidR="0091349B" w:rsidRPr="007E23A1" w:rsidRDefault="0091349B" w:rsidP="00C202D4">
            <w:pPr>
              <w:pStyle w:val="TAC"/>
            </w:pPr>
            <w:r w:rsidRPr="007E23A1">
              <w:t>CP-OFDM 16 QAM</w:t>
            </w:r>
          </w:p>
        </w:tc>
        <w:tc>
          <w:tcPr>
            <w:tcW w:w="1205" w:type="pct"/>
            <w:shd w:val="clear" w:color="auto" w:fill="auto"/>
          </w:tcPr>
          <w:p w14:paraId="5C14743B" w14:textId="77777777" w:rsidR="0091349B" w:rsidRPr="007E23A1" w:rsidRDefault="0091349B" w:rsidP="00C202D4">
            <w:pPr>
              <w:pStyle w:val="TAC"/>
            </w:pPr>
            <w:r w:rsidRPr="007E23A1">
              <w:t>Inner Full</w:t>
            </w:r>
          </w:p>
        </w:tc>
      </w:tr>
      <w:tr w:rsidR="0091349B" w:rsidRPr="007E23A1" w14:paraId="7F2AD1B4" w14:textId="77777777" w:rsidTr="00C202D4">
        <w:tc>
          <w:tcPr>
            <w:tcW w:w="423" w:type="pct"/>
            <w:shd w:val="clear" w:color="auto" w:fill="auto"/>
          </w:tcPr>
          <w:p w14:paraId="1D841E00" w14:textId="77777777" w:rsidR="0091349B" w:rsidRPr="007E23A1" w:rsidRDefault="0091349B" w:rsidP="00C202D4">
            <w:pPr>
              <w:pStyle w:val="TAC"/>
              <w:rPr>
                <w:lang w:eastAsia="zh-CN"/>
              </w:rPr>
            </w:pPr>
            <w:r w:rsidRPr="007E23A1">
              <w:rPr>
                <w:lang w:eastAsia="zh-CN"/>
              </w:rPr>
              <w:t>4</w:t>
            </w:r>
          </w:p>
        </w:tc>
        <w:tc>
          <w:tcPr>
            <w:tcW w:w="423" w:type="pct"/>
            <w:shd w:val="clear" w:color="auto" w:fill="auto"/>
          </w:tcPr>
          <w:p w14:paraId="707F9786"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69E4F25A" w14:textId="77777777" w:rsidR="0091349B" w:rsidRPr="007E23A1" w:rsidRDefault="0091349B" w:rsidP="00C202D4">
            <w:pPr>
              <w:pStyle w:val="TAC"/>
            </w:pPr>
          </w:p>
        </w:tc>
        <w:tc>
          <w:tcPr>
            <w:tcW w:w="1727" w:type="pct"/>
          </w:tcPr>
          <w:p w14:paraId="0F325E82" w14:textId="77777777" w:rsidR="0091349B" w:rsidRPr="007E23A1" w:rsidRDefault="0091349B" w:rsidP="00C202D4">
            <w:pPr>
              <w:pStyle w:val="TAC"/>
            </w:pPr>
            <w:r w:rsidRPr="007E23A1">
              <w:t>CP-OFDM 16 QAM</w:t>
            </w:r>
          </w:p>
        </w:tc>
        <w:tc>
          <w:tcPr>
            <w:tcW w:w="1205" w:type="pct"/>
            <w:shd w:val="clear" w:color="auto" w:fill="auto"/>
          </w:tcPr>
          <w:p w14:paraId="1A6065B7" w14:textId="77777777" w:rsidR="0091349B" w:rsidRPr="007E23A1" w:rsidRDefault="0091349B" w:rsidP="00C202D4">
            <w:pPr>
              <w:pStyle w:val="TAC"/>
            </w:pPr>
            <w:r w:rsidRPr="007E23A1">
              <w:t>Outer Full</w:t>
            </w:r>
          </w:p>
        </w:tc>
      </w:tr>
      <w:tr w:rsidR="0091349B" w:rsidRPr="007E23A1" w14:paraId="7AE101B6" w14:textId="77777777" w:rsidTr="00C202D4">
        <w:tc>
          <w:tcPr>
            <w:tcW w:w="423" w:type="pct"/>
            <w:shd w:val="clear" w:color="auto" w:fill="auto"/>
          </w:tcPr>
          <w:p w14:paraId="28BBD762" w14:textId="77777777" w:rsidR="0091349B" w:rsidRPr="007E23A1" w:rsidRDefault="0091349B" w:rsidP="00C202D4">
            <w:pPr>
              <w:pStyle w:val="TAC"/>
              <w:rPr>
                <w:lang w:eastAsia="zh-CN"/>
              </w:rPr>
            </w:pPr>
            <w:r w:rsidRPr="007E23A1">
              <w:rPr>
                <w:lang w:eastAsia="zh-CN"/>
              </w:rPr>
              <w:t>5</w:t>
            </w:r>
          </w:p>
        </w:tc>
        <w:tc>
          <w:tcPr>
            <w:tcW w:w="423" w:type="pct"/>
            <w:shd w:val="clear" w:color="auto" w:fill="auto"/>
          </w:tcPr>
          <w:p w14:paraId="4942A125" w14:textId="77777777" w:rsidR="0091349B" w:rsidRPr="007E23A1" w:rsidRDefault="0091349B" w:rsidP="00C202D4">
            <w:pPr>
              <w:pStyle w:val="TAC"/>
            </w:pPr>
            <w:r w:rsidRPr="007E23A1">
              <w:t>Default</w:t>
            </w:r>
          </w:p>
        </w:tc>
        <w:tc>
          <w:tcPr>
            <w:tcW w:w="1222" w:type="pct"/>
            <w:tcBorders>
              <w:top w:val="nil"/>
              <w:bottom w:val="nil"/>
            </w:tcBorders>
            <w:shd w:val="clear" w:color="auto" w:fill="auto"/>
          </w:tcPr>
          <w:p w14:paraId="1C2CDA6A" w14:textId="77777777" w:rsidR="0091349B" w:rsidRPr="007E23A1" w:rsidRDefault="0091349B" w:rsidP="00C202D4">
            <w:pPr>
              <w:pStyle w:val="TAC"/>
            </w:pPr>
          </w:p>
        </w:tc>
        <w:tc>
          <w:tcPr>
            <w:tcW w:w="1727" w:type="pct"/>
          </w:tcPr>
          <w:p w14:paraId="7FC3E367" w14:textId="77777777" w:rsidR="0091349B" w:rsidRPr="007E23A1" w:rsidRDefault="0091349B" w:rsidP="00C202D4">
            <w:pPr>
              <w:pStyle w:val="TAC"/>
            </w:pPr>
            <w:r w:rsidRPr="007E23A1">
              <w:t>CP-OFDM 64 QAM</w:t>
            </w:r>
          </w:p>
        </w:tc>
        <w:tc>
          <w:tcPr>
            <w:tcW w:w="1205" w:type="pct"/>
            <w:shd w:val="clear" w:color="auto" w:fill="auto"/>
          </w:tcPr>
          <w:p w14:paraId="18F7F0E3" w14:textId="77777777" w:rsidR="0091349B" w:rsidRPr="007E23A1" w:rsidRDefault="0091349B" w:rsidP="00C202D4">
            <w:pPr>
              <w:pStyle w:val="TAC"/>
            </w:pPr>
            <w:r w:rsidRPr="007E23A1">
              <w:t>Outer Full</w:t>
            </w:r>
          </w:p>
        </w:tc>
      </w:tr>
      <w:tr w:rsidR="0091349B" w:rsidRPr="007E23A1" w14:paraId="659662A6" w14:textId="77777777" w:rsidTr="00C202D4">
        <w:tc>
          <w:tcPr>
            <w:tcW w:w="423" w:type="pct"/>
            <w:shd w:val="clear" w:color="auto" w:fill="auto"/>
          </w:tcPr>
          <w:p w14:paraId="250BADBD" w14:textId="77777777" w:rsidR="0091349B" w:rsidRPr="007E23A1" w:rsidRDefault="0091349B" w:rsidP="00C202D4">
            <w:pPr>
              <w:pStyle w:val="TAC"/>
              <w:rPr>
                <w:lang w:eastAsia="zh-CN"/>
              </w:rPr>
            </w:pPr>
            <w:r w:rsidRPr="007E23A1">
              <w:rPr>
                <w:lang w:eastAsia="zh-CN"/>
              </w:rPr>
              <w:t>6</w:t>
            </w:r>
          </w:p>
        </w:tc>
        <w:tc>
          <w:tcPr>
            <w:tcW w:w="423" w:type="pct"/>
            <w:shd w:val="clear" w:color="auto" w:fill="auto"/>
          </w:tcPr>
          <w:p w14:paraId="4C14E0A2" w14:textId="77777777" w:rsidR="0091349B" w:rsidRPr="007E23A1" w:rsidRDefault="0091349B" w:rsidP="00C202D4">
            <w:pPr>
              <w:pStyle w:val="TAC"/>
            </w:pPr>
            <w:r w:rsidRPr="007E23A1">
              <w:t>Default</w:t>
            </w:r>
          </w:p>
        </w:tc>
        <w:tc>
          <w:tcPr>
            <w:tcW w:w="1222" w:type="pct"/>
            <w:tcBorders>
              <w:top w:val="nil"/>
            </w:tcBorders>
            <w:shd w:val="clear" w:color="auto" w:fill="auto"/>
          </w:tcPr>
          <w:p w14:paraId="57FA90CD" w14:textId="77777777" w:rsidR="0091349B" w:rsidRPr="007E23A1" w:rsidRDefault="0091349B" w:rsidP="00C202D4">
            <w:pPr>
              <w:pStyle w:val="TAC"/>
            </w:pPr>
          </w:p>
        </w:tc>
        <w:tc>
          <w:tcPr>
            <w:tcW w:w="1727" w:type="pct"/>
          </w:tcPr>
          <w:p w14:paraId="4291DC2B" w14:textId="77777777" w:rsidR="0091349B" w:rsidRPr="007E23A1" w:rsidRDefault="0091349B" w:rsidP="00C202D4">
            <w:pPr>
              <w:pStyle w:val="TAC"/>
            </w:pPr>
            <w:r w:rsidRPr="007E23A1">
              <w:t>CP-OFDM 256 QAM</w:t>
            </w:r>
          </w:p>
        </w:tc>
        <w:tc>
          <w:tcPr>
            <w:tcW w:w="1205" w:type="pct"/>
            <w:shd w:val="clear" w:color="auto" w:fill="auto"/>
          </w:tcPr>
          <w:p w14:paraId="70B83356" w14:textId="77777777" w:rsidR="0091349B" w:rsidRPr="007E23A1" w:rsidRDefault="0091349B" w:rsidP="00C202D4">
            <w:pPr>
              <w:pStyle w:val="TAC"/>
            </w:pPr>
            <w:r w:rsidRPr="007E23A1">
              <w:t>Outer Full</w:t>
            </w:r>
          </w:p>
        </w:tc>
      </w:tr>
      <w:tr w:rsidR="0091349B" w:rsidRPr="007E23A1" w14:paraId="008234A2" w14:textId="77777777" w:rsidTr="00C202D4">
        <w:tc>
          <w:tcPr>
            <w:tcW w:w="5000" w:type="pct"/>
            <w:gridSpan w:val="5"/>
            <w:shd w:val="clear" w:color="auto" w:fill="auto"/>
          </w:tcPr>
          <w:p w14:paraId="5553769C" w14:textId="77777777" w:rsidR="0091349B" w:rsidRPr="007E23A1" w:rsidRDefault="0091349B" w:rsidP="00C202D4">
            <w:pPr>
              <w:pStyle w:val="TAN"/>
              <w:rPr>
                <w:lang w:eastAsia="zh-CN"/>
              </w:rPr>
            </w:pPr>
            <w:r w:rsidRPr="007E23A1">
              <w:rPr>
                <w:lang w:eastAsia="zh-CN"/>
              </w:rPr>
              <w:t>NOTE 1:</w:t>
            </w:r>
            <w:r w:rsidRPr="007E23A1">
              <w:rPr>
                <w:lang w:eastAsia="zh-CN"/>
              </w:rPr>
              <w:tab/>
              <w:t xml:space="preserve">The specific configuration of each RB allocation is defined in Table </w:t>
            </w:r>
            <w:r w:rsidRPr="007E23A1">
              <w:t>6.2.2.4.1-</w:t>
            </w:r>
            <w:r w:rsidRPr="007E23A1">
              <w:rPr>
                <w:lang w:eastAsia="zh-CN"/>
              </w:rPr>
              <w:t>4.</w:t>
            </w:r>
          </w:p>
          <w:p w14:paraId="7DFA259F" w14:textId="77777777" w:rsidR="0091349B" w:rsidRPr="007E23A1" w:rsidRDefault="0091349B" w:rsidP="00C202D4">
            <w:pPr>
              <w:pStyle w:val="TAN"/>
              <w:rPr>
                <w:rFonts w:eastAsia="DengXian"/>
                <w:lang w:eastAsia="zh-CN"/>
              </w:rPr>
            </w:pPr>
            <w:r w:rsidRPr="007E23A1">
              <w:rPr>
                <w:lang w:eastAsia="zh-CN"/>
              </w:rPr>
              <w:t>NOTE 2:</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1E29E5AC" w14:textId="77777777" w:rsidR="0091349B" w:rsidRPr="007E23A1" w:rsidRDefault="0091349B" w:rsidP="0091349B">
      <w:pPr>
        <w:rPr>
          <w:lang w:eastAsia="zh-CN"/>
        </w:rPr>
      </w:pPr>
    </w:p>
    <w:p w14:paraId="485CC184" w14:textId="77777777" w:rsidR="0091349B" w:rsidRPr="007E23A1" w:rsidRDefault="0091349B" w:rsidP="0091349B">
      <w:pPr>
        <w:pStyle w:val="TH"/>
        <w:rPr>
          <w:lang w:eastAsia="zh-CN"/>
        </w:rPr>
      </w:pPr>
      <w:r w:rsidRPr="007E23A1">
        <w:lastRenderedPageBreak/>
        <w:t>Table 6.2.2.4.1-</w:t>
      </w:r>
      <w:r w:rsidRPr="007E23A1">
        <w:rPr>
          <w:lang w:eastAsia="zh-CN"/>
        </w:rPr>
        <w:t>4</w:t>
      </w:r>
      <w:r w:rsidRPr="007E23A1">
        <w:t xml:space="preserve">: </w:t>
      </w:r>
      <w:r w:rsidRPr="007E23A1">
        <w:rPr>
          <w:lang w:eastAsia="zh-CN"/>
        </w:rPr>
        <w:t>U</w:t>
      </w:r>
      <w:r w:rsidRPr="007E23A1">
        <w:t>plink configuration</w:t>
      </w:r>
      <w:r w:rsidRPr="007E23A1">
        <w:rPr>
          <w:lang w:eastAsia="zh-CN"/>
        </w:rPr>
        <w:t xml:space="preserve"> for</w:t>
      </w:r>
      <w:r w:rsidRPr="007E23A1">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91349B" w:rsidRPr="007E23A1" w14:paraId="059D1296" w14:textId="77777777" w:rsidTr="00C202D4">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78B59D" w14:textId="77777777" w:rsidR="0091349B" w:rsidRPr="007E23A1" w:rsidRDefault="0091349B" w:rsidP="00C202D4">
            <w:pPr>
              <w:pStyle w:val="TAH"/>
            </w:pPr>
            <w:r w:rsidRPr="007E23A1">
              <w:t>Channel Bandwidth</w:t>
            </w:r>
            <w:r w:rsidRPr="007E23A1">
              <w:rPr>
                <w:rFonts w:ascii="SimSun" w:hAnsi="SimSun"/>
              </w:rPr>
              <w:t>（</w:t>
            </w:r>
            <w:r w:rsidRPr="007E23A1">
              <w:t>MHz</w:t>
            </w:r>
            <w:r w:rsidRPr="007E23A1">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DC234D" w14:textId="77777777" w:rsidR="0091349B" w:rsidRPr="007E23A1" w:rsidRDefault="0091349B" w:rsidP="00C202D4">
            <w:pPr>
              <w:pStyle w:val="TAH"/>
            </w:pPr>
            <w:r w:rsidRPr="007E23A1">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2FD98" w14:textId="77777777" w:rsidR="0091349B" w:rsidRPr="007E23A1" w:rsidRDefault="0091349B" w:rsidP="00C202D4">
            <w:pPr>
              <w:pStyle w:val="TAH"/>
            </w:pPr>
            <w:r w:rsidRPr="007E23A1">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761AC" w14:textId="77777777" w:rsidR="0091349B" w:rsidRPr="007E23A1" w:rsidRDefault="0091349B" w:rsidP="00C202D4">
            <w:pPr>
              <w:pStyle w:val="TAH"/>
            </w:pPr>
            <w:r w:rsidRPr="007E23A1">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AD8D3" w14:textId="77777777" w:rsidR="0091349B" w:rsidRPr="007E23A1" w:rsidRDefault="0091349B" w:rsidP="00C202D4">
            <w:pPr>
              <w:pStyle w:val="TAH"/>
            </w:pPr>
            <w:r w:rsidRPr="007E23A1">
              <w:t>Inner Full</w:t>
            </w:r>
          </w:p>
        </w:tc>
      </w:tr>
      <w:tr w:rsidR="0091349B" w:rsidRPr="007E23A1" w14:paraId="5C8FFAF0" w14:textId="77777777" w:rsidTr="00C202D4">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DEC8C0" w14:textId="77777777" w:rsidR="0091349B" w:rsidRPr="007E23A1" w:rsidRDefault="0091349B" w:rsidP="00C202D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EC859CB" w14:textId="77777777" w:rsidR="0091349B" w:rsidRPr="007E23A1" w:rsidRDefault="0091349B" w:rsidP="00C202D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729BE40" w14:textId="77777777" w:rsidR="0091349B" w:rsidRPr="007E23A1" w:rsidRDefault="0091349B" w:rsidP="00C202D4">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477480AE" w14:textId="77777777" w:rsidR="0091349B" w:rsidRPr="007E23A1" w:rsidRDefault="0091349B" w:rsidP="00C202D4">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B796E79" w14:textId="77777777" w:rsidR="0091349B" w:rsidRPr="007E23A1" w:rsidRDefault="0091349B" w:rsidP="00C202D4">
            <w:pPr>
              <w:pStyle w:val="TAH"/>
            </w:pPr>
          </w:p>
        </w:tc>
      </w:tr>
      <w:tr w:rsidR="0091349B" w:rsidRPr="007E23A1" w14:paraId="78C7790E" w14:textId="77777777" w:rsidTr="00C202D4">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A9AA102" w14:textId="77777777" w:rsidR="0091349B" w:rsidRPr="007E23A1" w:rsidRDefault="0091349B" w:rsidP="00C202D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91F78B5" w14:textId="77777777" w:rsidR="0091349B" w:rsidRPr="007E23A1" w:rsidRDefault="0091349B" w:rsidP="00C202D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7668D53" w14:textId="77777777" w:rsidR="0091349B" w:rsidRPr="007E23A1" w:rsidRDefault="0091349B" w:rsidP="00C202D4">
            <w:pPr>
              <w:pStyle w:val="TAH"/>
            </w:pPr>
          </w:p>
        </w:tc>
        <w:tc>
          <w:tcPr>
            <w:tcW w:w="1183" w:type="dxa"/>
            <w:tcBorders>
              <w:top w:val="single" w:sz="4" w:space="0" w:color="auto"/>
              <w:left w:val="nil"/>
              <w:right w:val="single" w:sz="4" w:space="0" w:color="auto"/>
            </w:tcBorders>
            <w:shd w:val="clear" w:color="auto" w:fill="auto"/>
            <w:hideMark/>
          </w:tcPr>
          <w:p w14:paraId="04486D44" w14:textId="77777777" w:rsidR="0091349B" w:rsidRPr="007E23A1" w:rsidRDefault="0091349B" w:rsidP="00C202D4">
            <w:pPr>
              <w:pStyle w:val="TAH"/>
            </w:pPr>
            <w:r w:rsidRPr="007E23A1">
              <w:t>Cluster1 RB allocations</w:t>
            </w:r>
          </w:p>
        </w:tc>
        <w:tc>
          <w:tcPr>
            <w:tcW w:w="1583" w:type="dxa"/>
            <w:tcBorders>
              <w:top w:val="single" w:sz="4" w:space="0" w:color="auto"/>
              <w:left w:val="nil"/>
              <w:right w:val="single" w:sz="4" w:space="0" w:color="auto"/>
            </w:tcBorders>
            <w:shd w:val="clear" w:color="auto" w:fill="auto"/>
            <w:hideMark/>
          </w:tcPr>
          <w:p w14:paraId="69948173" w14:textId="77777777" w:rsidR="0091349B" w:rsidRPr="007E23A1" w:rsidRDefault="0091349B" w:rsidP="00C202D4">
            <w:pPr>
              <w:pStyle w:val="TAH"/>
            </w:pPr>
            <w:r w:rsidRPr="007E23A1">
              <w:t>Cluster2 RB allocations</w:t>
            </w:r>
          </w:p>
        </w:tc>
        <w:tc>
          <w:tcPr>
            <w:tcW w:w="1157" w:type="dxa"/>
            <w:tcBorders>
              <w:top w:val="single" w:sz="4" w:space="0" w:color="auto"/>
              <w:left w:val="nil"/>
              <w:right w:val="single" w:sz="4" w:space="0" w:color="auto"/>
            </w:tcBorders>
            <w:shd w:val="clear" w:color="auto" w:fill="auto"/>
            <w:hideMark/>
          </w:tcPr>
          <w:p w14:paraId="0136F804" w14:textId="77777777" w:rsidR="0091349B" w:rsidRPr="007E23A1" w:rsidRDefault="0091349B" w:rsidP="00C202D4">
            <w:pPr>
              <w:pStyle w:val="TAH"/>
            </w:pPr>
            <w:r w:rsidRPr="007E23A1">
              <w:t>Cluster1 RB allocations</w:t>
            </w:r>
          </w:p>
        </w:tc>
        <w:tc>
          <w:tcPr>
            <w:tcW w:w="1200" w:type="dxa"/>
            <w:tcBorders>
              <w:top w:val="single" w:sz="4" w:space="0" w:color="auto"/>
              <w:left w:val="nil"/>
              <w:right w:val="single" w:sz="4" w:space="0" w:color="auto"/>
            </w:tcBorders>
            <w:shd w:val="clear" w:color="auto" w:fill="auto"/>
            <w:hideMark/>
          </w:tcPr>
          <w:p w14:paraId="34D55FC3" w14:textId="77777777" w:rsidR="0091349B" w:rsidRPr="007E23A1" w:rsidRDefault="0091349B" w:rsidP="00C202D4">
            <w:pPr>
              <w:pStyle w:val="TAH"/>
            </w:pPr>
            <w:r w:rsidRPr="007E23A1">
              <w:t>Cluster2 RB allocations</w:t>
            </w:r>
          </w:p>
        </w:tc>
      </w:tr>
      <w:tr w:rsidR="0091349B" w:rsidRPr="007E23A1" w14:paraId="0A2A5FDC" w14:textId="77777777" w:rsidTr="00C202D4">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77C02CA" w14:textId="77777777" w:rsidR="0091349B" w:rsidRPr="007E23A1" w:rsidRDefault="0091349B" w:rsidP="00C202D4">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B83C272" w14:textId="77777777" w:rsidR="0091349B" w:rsidRPr="007E23A1" w:rsidRDefault="0091349B" w:rsidP="00C202D4">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C758B1" w14:textId="77777777" w:rsidR="0091349B" w:rsidRPr="007E23A1" w:rsidRDefault="0091349B" w:rsidP="00C202D4">
            <w:pPr>
              <w:pStyle w:val="TAH"/>
            </w:pPr>
          </w:p>
        </w:tc>
        <w:tc>
          <w:tcPr>
            <w:tcW w:w="1183" w:type="dxa"/>
            <w:tcBorders>
              <w:top w:val="nil"/>
              <w:left w:val="nil"/>
              <w:bottom w:val="single" w:sz="4" w:space="0" w:color="auto"/>
              <w:right w:val="single" w:sz="4" w:space="0" w:color="auto"/>
            </w:tcBorders>
            <w:shd w:val="clear" w:color="auto" w:fill="auto"/>
            <w:hideMark/>
          </w:tcPr>
          <w:p w14:paraId="72A270DD" w14:textId="77777777" w:rsidR="0091349B" w:rsidRPr="007E23A1" w:rsidRDefault="0091349B" w:rsidP="00C202D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583" w:type="dxa"/>
            <w:tcBorders>
              <w:top w:val="nil"/>
              <w:left w:val="nil"/>
              <w:bottom w:val="single" w:sz="4" w:space="0" w:color="auto"/>
              <w:right w:val="single" w:sz="4" w:space="0" w:color="auto"/>
            </w:tcBorders>
            <w:shd w:val="clear" w:color="auto" w:fill="auto"/>
            <w:hideMark/>
          </w:tcPr>
          <w:p w14:paraId="5CD0C412" w14:textId="77777777" w:rsidR="0091349B" w:rsidRPr="007E23A1" w:rsidRDefault="0091349B" w:rsidP="00C202D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157" w:type="dxa"/>
            <w:tcBorders>
              <w:top w:val="nil"/>
              <w:left w:val="nil"/>
              <w:bottom w:val="single" w:sz="4" w:space="0" w:color="auto"/>
              <w:right w:val="single" w:sz="4" w:space="0" w:color="auto"/>
            </w:tcBorders>
            <w:shd w:val="clear" w:color="auto" w:fill="auto"/>
            <w:hideMark/>
          </w:tcPr>
          <w:p w14:paraId="4FFED50F" w14:textId="77777777" w:rsidR="0091349B" w:rsidRPr="007E23A1" w:rsidRDefault="0091349B" w:rsidP="00C202D4">
            <w:pPr>
              <w:pStyle w:val="TAH"/>
            </w:pPr>
            <w:r w:rsidRPr="007E23A1">
              <w:t>(L</w:t>
            </w:r>
            <w:r w:rsidRPr="007E23A1">
              <w:rPr>
                <w:vertAlign w:val="subscript"/>
              </w:rPr>
              <w:t>CRB</w:t>
            </w:r>
            <w:r w:rsidRPr="007E23A1">
              <w:t xml:space="preserve"> @ RB</w:t>
            </w:r>
            <w:r w:rsidRPr="007E23A1">
              <w:rPr>
                <w:vertAlign w:val="subscript"/>
              </w:rPr>
              <w:t>start</w:t>
            </w:r>
            <w:r w:rsidRPr="007E23A1">
              <w:t>)</w:t>
            </w:r>
          </w:p>
        </w:tc>
        <w:tc>
          <w:tcPr>
            <w:tcW w:w="1200" w:type="dxa"/>
            <w:tcBorders>
              <w:top w:val="nil"/>
              <w:left w:val="nil"/>
              <w:bottom w:val="single" w:sz="4" w:space="0" w:color="auto"/>
              <w:right w:val="single" w:sz="4" w:space="0" w:color="auto"/>
            </w:tcBorders>
            <w:shd w:val="clear" w:color="auto" w:fill="auto"/>
            <w:hideMark/>
          </w:tcPr>
          <w:p w14:paraId="7E407736" w14:textId="77777777" w:rsidR="0091349B" w:rsidRPr="007E23A1" w:rsidRDefault="0091349B" w:rsidP="00C202D4">
            <w:pPr>
              <w:pStyle w:val="TAH"/>
            </w:pPr>
            <w:r w:rsidRPr="007E23A1">
              <w:t>(L</w:t>
            </w:r>
            <w:r w:rsidRPr="007E23A1">
              <w:rPr>
                <w:vertAlign w:val="subscript"/>
              </w:rPr>
              <w:t>CRB</w:t>
            </w:r>
            <w:r w:rsidRPr="007E23A1">
              <w:t xml:space="preserve"> @ RB</w:t>
            </w:r>
            <w:r w:rsidRPr="007E23A1">
              <w:rPr>
                <w:vertAlign w:val="subscript"/>
              </w:rPr>
              <w:t>start</w:t>
            </w:r>
            <w:r w:rsidRPr="007E23A1">
              <w:t>)</w:t>
            </w:r>
          </w:p>
        </w:tc>
      </w:tr>
      <w:tr w:rsidR="0091349B" w:rsidRPr="007E23A1" w14:paraId="0A065222" w14:textId="77777777" w:rsidTr="00C202D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6AC3D89" w14:textId="77777777" w:rsidR="0091349B" w:rsidRPr="007E23A1" w:rsidRDefault="0091349B" w:rsidP="00C202D4">
            <w:pPr>
              <w:pStyle w:val="TAC"/>
            </w:pPr>
            <w:r w:rsidRPr="007E23A1">
              <w:t>25</w:t>
            </w:r>
          </w:p>
        </w:tc>
        <w:tc>
          <w:tcPr>
            <w:tcW w:w="1027" w:type="dxa"/>
            <w:tcBorders>
              <w:top w:val="nil"/>
              <w:left w:val="nil"/>
              <w:bottom w:val="single" w:sz="4" w:space="0" w:color="auto"/>
              <w:right w:val="single" w:sz="4" w:space="0" w:color="auto"/>
            </w:tcBorders>
            <w:shd w:val="clear" w:color="auto" w:fill="auto"/>
            <w:vAlign w:val="center"/>
            <w:hideMark/>
          </w:tcPr>
          <w:p w14:paraId="68C1769A" w14:textId="77777777" w:rsidR="0091349B" w:rsidRPr="007E23A1" w:rsidRDefault="0091349B" w:rsidP="00C202D4">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0EFD6DF"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C131C8C" w14:textId="77777777" w:rsidR="0091349B" w:rsidRPr="007E23A1" w:rsidRDefault="0091349B" w:rsidP="00C202D4">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343B2A82" w14:textId="77777777" w:rsidR="0091349B" w:rsidRPr="007E23A1" w:rsidRDefault="0091349B" w:rsidP="00C202D4">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5CDA9C9C"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9B6EF47" w14:textId="77777777" w:rsidR="0091349B" w:rsidRPr="007E23A1" w:rsidRDefault="0091349B" w:rsidP="00C202D4">
            <w:pPr>
              <w:pStyle w:val="TAC"/>
            </w:pPr>
            <w:r w:rsidRPr="007E23A1">
              <w:t>N/A</w:t>
            </w:r>
          </w:p>
        </w:tc>
      </w:tr>
      <w:tr w:rsidR="0091349B" w:rsidRPr="007E23A1" w14:paraId="7A2CF20B"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89A5F0"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EAFBBE2" w14:textId="77777777" w:rsidR="0091349B" w:rsidRPr="007E23A1" w:rsidRDefault="0091349B" w:rsidP="00C202D4">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6C7A2D2"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3BE2455" w14:textId="77777777" w:rsidR="0091349B" w:rsidRPr="007E23A1" w:rsidRDefault="0091349B" w:rsidP="00C202D4">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084CD1C" w14:textId="77777777" w:rsidR="0091349B" w:rsidRPr="007E23A1" w:rsidRDefault="0091349B" w:rsidP="00C202D4">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61BD8B4E"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F960AE6" w14:textId="77777777" w:rsidR="0091349B" w:rsidRPr="007E23A1" w:rsidRDefault="0091349B" w:rsidP="00C202D4">
            <w:pPr>
              <w:pStyle w:val="TAC"/>
            </w:pPr>
            <w:r w:rsidRPr="007E23A1">
              <w:t>N/A</w:t>
            </w:r>
          </w:p>
        </w:tc>
      </w:tr>
      <w:tr w:rsidR="0091349B" w:rsidRPr="007E23A1" w14:paraId="578E36C9"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4E7DB1"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338C625" w14:textId="77777777" w:rsidR="0091349B" w:rsidRPr="007E23A1" w:rsidRDefault="0091349B" w:rsidP="00C202D4">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41640EC"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4C58284" w14:textId="77777777" w:rsidR="0091349B" w:rsidRPr="007E23A1" w:rsidRDefault="0091349B" w:rsidP="00C202D4">
            <w:pPr>
              <w:pStyle w:val="TAC"/>
            </w:pPr>
            <w:r w:rsidRPr="007E23A1">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782CC144" w14:textId="77777777" w:rsidR="0091349B" w:rsidRPr="007E23A1" w:rsidRDefault="0091349B" w:rsidP="00C202D4">
            <w:pPr>
              <w:pStyle w:val="TAC"/>
            </w:pPr>
            <w:r w:rsidRPr="007E23A1">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67FF3A32"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6890F7" w14:textId="77777777" w:rsidR="0091349B" w:rsidRPr="007E23A1" w:rsidRDefault="0091349B" w:rsidP="00C202D4">
            <w:pPr>
              <w:pStyle w:val="TAC"/>
            </w:pPr>
            <w:r w:rsidRPr="007E23A1">
              <w:t>N/A</w:t>
            </w:r>
          </w:p>
        </w:tc>
      </w:tr>
      <w:tr w:rsidR="0091349B" w:rsidRPr="007E23A1" w14:paraId="2F4D0661" w14:textId="77777777" w:rsidTr="00C202D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D89BCF" w14:textId="77777777" w:rsidR="0091349B" w:rsidRPr="007E23A1" w:rsidRDefault="0091349B" w:rsidP="00C202D4">
            <w:pPr>
              <w:pStyle w:val="TAC"/>
            </w:pPr>
            <w:r w:rsidRPr="007E23A1">
              <w:t>30</w:t>
            </w:r>
          </w:p>
        </w:tc>
        <w:tc>
          <w:tcPr>
            <w:tcW w:w="1027" w:type="dxa"/>
            <w:tcBorders>
              <w:top w:val="nil"/>
              <w:left w:val="nil"/>
              <w:bottom w:val="single" w:sz="4" w:space="0" w:color="auto"/>
              <w:right w:val="single" w:sz="4" w:space="0" w:color="auto"/>
            </w:tcBorders>
            <w:shd w:val="clear" w:color="auto" w:fill="auto"/>
            <w:vAlign w:val="center"/>
            <w:hideMark/>
          </w:tcPr>
          <w:p w14:paraId="61DDFF0E" w14:textId="77777777" w:rsidR="0091349B" w:rsidRPr="007E23A1" w:rsidRDefault="0091349B" w:rsidP="00C202D4">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1C8EB865"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A44BB48" w14:textId="77777777" w:rsidR="0091349B" w:rsidRPr="007E23A1" w:rsidRDefault="0091349B" w:rsidP="00C202D4">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29D182AA" w14:textId="77777777" w:rsidR="0091349B" w:rsidRPr="007E23A1" w:rsidRDefault="0091349B" w:rsidP="00C202D4">
            <w:pPr>
              <w:pStyle w:val="TAC"/>
            </w:pPr>
            <w:r w:rsidRPr="007E23A1">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658E6E80"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320DED" w14:textId="77777777" w:rsidR="0091349B" w:rsidRPr="007E23A1" w:rsidRDefault="0091349B" w:rsidP="00C202D4">
            <w:pPr>
              <w:pStyle w:val="TAC"/>
            </w:pPr>
            <w:r w:rsidRPr="007E23A1">
              <w:t>N/A</w:t>
            </w:r>
          </w:p>
        </w:tc>
      </w:tr>
      <w:tr w:rsidR="0091349B" w:rsidRPr="007E23A1" w14:paraId="40BF2769"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8FA8371"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D915579" w14:textId="77777777" w:rsidR="0091349B" w:rsidRPr="007E23A1" w:rsidRDefault="0091349B" w:rsidP="00C202D4">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B88F17A"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FA4AC29" w14:textId="77777777" w:rsidR="0091349B" w:rsidRPr="007E23A1" w:rsidRDefault="0091349B" w:rsidP="00C202D4">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B6D8EBD" w14:textId="77777777" w:rsidR="0091349B" w:rsidRPr="007E23A1" w:rsidRDefault="0091349B" w:rsidP="00C202D4">
            <w:pPr>
              <w:pStyle w:val="TAC"/>
            </w:pPr>
            <w:r w:rsidRPr="007E23A1">
              <w:t>30@48</w:t>
            </w:r>
          </w:p>
        </w:tc>
        <w:tc>
          <w:tcPr>
            <w:tcW w:w="1157" w:type="dxa"/>
            <w:tcBorders>
              <w:top w:val="nil"/>
              <w:left w:val="nil"/>
              <w:bottom w:val="single" w:sz="4" w:space="0" w:color="auto"/>
              <w:right w:val="single" w:sz="4" w:space="0" w:color="auto"/>
            </w:tcBorders>
            <w:shd w:val="clear" w:color="auto" w:fill="auto"/>
            <w:noWrap/>
            <w:vAlign w:val="center"/>
            <w:hideMark/>
          </w:tcPr>
          <w:p w14:paraId="4509CD70"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241B274B" w14:textId="77777777" w:rsidR="0091349B" w:rsidRPr="007E23A1" w:rsidRDefault="0091349B" w:rsidP="00C202D4">
            <w:pPr>
              <w:pStyle w:val="TAC"/>
            </w:pPr>
            <w:r w:rsidRPr="007E23A1">
              <w:t>N/A</w:t>
            </w:r>
          </w:p>
        </w:tc>
      </w:tr>
      <w:tr w:rsidR="0091349B" w:rsidRPr="007E23A1" w14:paraId="447A2B49"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057C5B5"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2486D12" w14:textId="77777777" w:rsidR="0091349B" w:rsidRPr="007E23A1" w:rsidRDefault="0091349B" w:rsidP="00C202D4">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F8D2DD8"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624ABAF" w14:textId="77777777" w:rsidR="0091349B" w:rsidRPr="007E23A1" w:rsidRDefault="0091349B" w:rsidP="00C202D4">
            <w:pPr>
              <w:pStyle w:val="TAC"/>
            </w:pPr>
            <w:r w:rsidRPr="007E23A1">
              <w:t>16@0</w:t>
            </w:r>
          </w:p>
        </w:tc>
        <w:tc>
          <w:tcPr>
            <w:tcW w:w="1583" w:type="dxa"/>
            <w:tcBorders>
              <w:top w:val="nil"/>
              <w:left w:val="nil"/>
              <w:bottom w:val="single" w:sz="4" w:space="0" w:color="auto"/>
              <w:right w:val="single" w:sz="4" w:space="0" w:color="auto"/>
            </w:tcBorders>
            <w:shd w:val="clear" w:color="auto" w:fill="auto"/>
            <w:noWrap/>
            <w:vAlign w:val="center"/>
            <w:hideMark/>
          </w:tcPr>
          <w:p w14:paraId="17DB27ED" w14:textId="77777777" w:rsidR="0091349B" w:rsidRPr="007E23A1" w:rsidRDefault="0091349B" w:rsidP="00C202D4">
            <w:pPr>
              <w:pStyle w:val="TAC"/>
            </w:pPr>
            <w:r w:rsidRPr="007E23A1">
              <w:t>14@24</w:t>
            </w:r>
          </w:p>
        </w:tc>
        <w:tc>
          <w:tcPr>
            <w:tcW w:w="1157" w:type="dxa"/>
            <w:tcBorders>
              <w:top w:val="nil"/>
              <w:left w:val="nil"/>
              <w:bottom w:val="single" w:sz="4" w:space="0" w:color="auto"/>
              <w:right w:val="single" w:sz="4" w:space="0" w:color="auto"/>
            </w:tcBorders>
            <w:shd w:val="clear" w:color="auto" w:fill="auto"/>
            <w:noWrap/>
            <w:vAlign w:val="center"/>
            <w:hideMark/>
          </w:tcPr>
          <w:p w14:paraId="4D977049"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45BB7B68" w14:textId="77777777" w:rsidR="0091349B" w:rsidRPr="007E23A1" w:rsidRDefault="0091349B" w:rsidP="00C202D4">
            <w:pPr>
              <w:pStyle w:val="TAC"/>
            </w:pPr>
            <w:r w:rsidRPr="007E23A1">
              <w:t>N/A</w:t>
            </w:r>
          </w:p>
        </w:tc>
      </w:tr>
      <w:tr w:rsidR="0091349B" w:rsidRPr="007E23A1" w14:paraId="7C1F2085" w14:textId="77777777" w:rsidTr="00C202D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DDB5594" w14:textId="77777777" w:rsidR="0091349B" w:rsidRPr="007E23A1" w:rsidRDefault="0091349B" w:rsidP="00C202D4">
            <w:pPr>
              <w:pStyle w:val="TAC"/>
            </w:pPr>
            <w:r w:rsidRPr="007E23A1">
              <w:t>40</w:t>
            </w:r>
          </w:p>
        </w:tc>
        <w:tc>
          <w:tcPr>
            <w:tcW w:w="1027" w:type="dxa"/>
            <w:tcBorders>
              <w:top w:val="nil"/>
              <w:left w:val="nil"/>
              <w:bottom w:val="single" w:sz="4" w:space="0" w:color="auto"/>
              <w:right w:val="single" w:sz="4" w:space="0" w:color="auto"/>
            </w:tcBorders>
            <w:shd w:val="clear" w:color="auto" w:fill="auto"/>
            <w:vAlign w:val="center"/>
            <w:hideMark/>
          </w:tcPr>
          <w:p w14:paraId="026EE23D" w14:textId="77777777" w:rsidR="0091349B" w:rsidRPr="007E23A1" w:rsidRDefault="0091349B" w:rsidP="00C202D4">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2E9FEF8"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E774DF" w14:textId="77777777" w:rsidR="0091349B" w:rsidRPr="007E23A1" w:rsidRDefault="0091349B" w:rsidP="00C202D4">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B7B5478" w14:textId="77777777" w:rsidR="0091349B" w:rsidRPr="007E23A1" w:rsidRDefault="0091349B" w:rsidP="00C202D4">
            <w:pPr>
              <w:pStyle w:val="TAC"/>
            </w:pPr>
            <w:r w:rsidRPr="007E23A1">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7564680A" w14:textId="77777777" w:rsidR="0091349B" w:rsidRPr="007E23A1" w:rsidRDefault="0091349B" w:rsidP="00C202D4">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27F84FEE" w14:textId="77777777" w:rsidR="0091349B" w:rsidRPr="007E23A1" w:rsidRDefault="0091349B" w:rsidP="00C202D4">
            <w:pPr>
              <w:pStyle w:val="TAC"/>
            </w:pPr>
            <w:r w:rsidRPr="007E23A1">
              <w:rPr>
                <w:rFonts w:cs="Arial"/>
                <w:color w:val="000000"/>
                <w:szCs w:val="18"/>
              </w:rPr>
              <w:t>N/A</w:t>
            </w:r>
          </w:p>
        </w:tc>
      </w:tr>
      <w:tr w:rsidR="0091349B" w:rsidRPr="007E23A1" w14:paraId="6C3F71D2"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2F7DF5"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0012B9" w14:textId="77777777" w:rsidR="0091349B" w:rsidRPr="007E23A1" w:rsidRDefault="0091349B" w:rsidP="00C202D4">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6BDAFA34"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ABD832B" w14:textId="77777777" w:rsidR="0091349B" w:rsidRPr="007E23A1" w:rsidRDefault="0091349B" w:rsidP="00C202D4">
            <w:pPr>
              <w:pStyle w:val="TAC"/>
            </w:pPr>
            <w:r w:rsidRPr="007E23A1">
              <w:t>40@0</w:t>
            </w:r>
          </w:p>
        </w:tc>
        <w:tc>
          <w:tcPr>
            <w:tcW w:w="1583" w:type="dxa"/>
            <w:tcBorders>
              <w:top w:val="nil"/>
              <w:left w:val="nil"/>
              <w:bottom w:val="single" w:sz="4" w:space="0" w:color="auto"/>
              <w:right w:val="single" w:sz="4" w:space="0" w:color="auto"/>
            </w:tcBorders>
            <w:shd w:val="clear" w:color="auto" w:fill="auto"/>
            <w:noWrap/>
            <w:vAlign w:val="center"/>
            <w:hideMark/>
          </w:tcPr>
          <w:p w14:paraId="635DE036" w14:textId="77777777" w:rsidR="0091349B" w:rsidRPr="007E23A1" w:rsidRDefault="0091349B" w:rsidP="00C202D4">
            <w:pPr>
              <w:pStyle w:val="TAC"/>
            </w:pPr>
            <w:r w:rsidRPr="007E23A1">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36F5E6C" w14:textId="77777777" w:rsidR="0091349B" w:rsidRPr="007E23A1" w:rsidRDefault="0091349B" w:rsidP="00C202D4">
            <w:pPr>
              <w:pStyle w:val="TAC"/>
            </w:pPr>
            <w:r w:rsidRPr="007E23A1">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28610CE" w14:textId="77777777" w:rsidR="0091349B" w:rsidRPr="007E23A1" w:rsidRDefault="0091349B" w:rsidP="00C202D4">
            <w:pPr>
              <w:pStyle w:val="TAC"/>
            </w:pPr>
            <w:r w:rsidRPr="007E23A1">
              <w:rPr>
                <w:rFonts w:cs="Arial"/>
                <w:color w:val="000000"/>
                <w:szCs w:val="18"/>
              </w:rPr>
              <w:t>N/A</w:t>
            </w:r>
          </w:p>
        </w:tc>
      </w:tr>
      <w:tr w:rsidR="0091349B" w:rsidRPr="007E23A1" w14:paraId="2AF7A883"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FE6DF7"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CD840F" w14:textId="77777777" w:rsidR="0091349B" w:rsidRPr="007E23A1" w:rsidRDefault="0091349B" w:rsidP="00C202D4">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6E4FF96E"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D20E3D4" w14:textId="77777777" w:rsidR="0091349B" w:rsidRPr="007E23A1" w:rsidRDefault="0091349B" w:rsidP="00C202D4">
            <w:pPr>
              <w:pStyle w:val="TAC"/>
            </w:pPr>
            <w:r w:rsidRPr="007E23A1">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41D10106" w14:textId="77777777" w:rsidR="0091349B" w:rsidRPr="007E23A1" w:rsidRDefault="0091349B" w:rsidP="00C202D4">
            <w:pPr>
              <w:pStyle w:val="TAC"/>
            </w:pPr>
            <w:r w:rsidRPr="007E23A1">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0A212830" w14:textId="77777777" w:rsidR="0091349B" w:rsidRPr="007E23A1" w:rsidRDefault="0091349B" w:rsidP="00C202D4">
            <w:pPr>
              <w:pStyle w:val="TAC"/>
            </w:pPr>
            <w:r w:rsidRPr="007E23A1">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50F6738" w14:textId="77777777" w:rsidR="0091349B" w:rsidRPr="007E23A1" w:rsidRDefault="0091349B" w:rsidP="00C202D4">
            <w:pPr>
              <w:pStyle w:val="TAC"/>
            </w:pPr>
            <w:r w:rsidRPr="007E23A1">
              <w:rPr>
                <w:rFonts w:cs="Arial"/>
                <w:color w:val="000000"/>
                <w:szCs w:val="18"/>
              </w:rPr>
              <w:t>8@28</w:t>
            </w:r>
          </w:p>
        </w:tc>
      </w:tr>
      <w:tr w:rsidR="0091349B" w:rsidRPr="007E23A1" w14:paraId="119EBECE" w14:textId="77777777" w:rsidTr="00C202D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A0862E8" w14:textId="77777777" w:rsidR="0091349B" w:rsidRPr="007E23A1" w:rsidRDefault="0091349B" w:rsidP="00C202D4">
            <w:pPr>
              <w:pStyle w:val="TAC"/>
            </w:pPr>
            <w:r w:rsidRPr="007E23A1">
              <w:t>50</w:t>
            </w:r>
          </w:p>
        </w:tc>
        <w:tc>
          <w:tcPr>
            <w:tcW w:w="1027" w:type="dxa"/>
            <w:tcBorders>
              <w:top w:val="nil"/>
              <w:left w:val="nil"/>
              <w:bottom w:val="single" w:sz="4" w:space="0" w:color="auto"/>
              <w:right w:val="single" w:sz="4" w:space="0" w:color="auto"/>
            </w:tcBorders>
            <w:shd w:val="clear" w:color="auto" w:fill="auto"/>
            <w:vAlign w:val="center"/>
            <w:hideMark/>
          </w:tcPr>
          <w:p w14:paraId="2EC75CC3" w14:textId="77777777" w:rsidR="0091349B" w:rsidRPr="007E23A1" w:rsidRDefault="0091349B" w:rsidP="00C202D4">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313E6FB2"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434FC4C0" w14:textId="77777777" w:rsidR="0091349B" w:rsidRPr="007E23A1" w:rsidRDefault="0091349B" w:rsidP="00C202D4">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3BBF5B" w14:textId="77777777" w:rsidR="0091349B" w:rsidRPr="007E23A1" w:rsidRDefault="0091349B" w:rsidP="00C202D4">
            <w:pPr>
              <w:pStyle w:val="TAC"/>
            </w:pPr>
            <w:r w:rsidRPr="007E23A1">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1D28FC73" w14:textId="77777777" w:rsidR="0091349B" w:rsidRPr="007E23A1" w:rsidRDefault="0091349B" w:rsidP="00C202D4">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48697AF4" w14:textId="77777777" w:rsidR="0091349B" w:rsidRPr="007E23A1" w:rsidRDefault="0091349B" w:rsidP="00C202D4">
            <w:pPr>
              <w:pStyle w:val="TAC"/>
            </w:pPr>
            <w:r w:rsidRPr="007E23A1">
              <w:rPr>
                <w:rFonts w:cs="Arial"/>
                <w:color w:val="000000"/>
                <w:szCs w:val="18"/>
              </w:rPr>
              <w:t>48@144</w:t>
            </w:r>
          </w:p>
        </w:tc>
      </w:tr>
      <w:tr w:rsidR="0091349B" w:rsidRPr="007E23A1" w14:paraId="545C61CF"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0AA859"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DE92B0F" w14:textId="77777777" w:rsidR="0091349B" w:rsidRPr="007E23A1" w:rsidRDefault="0091349B" w:rsidP="00C202D4">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525B84A"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031BC08F" w14:textId="77777777" w:rsidR="0091349B" w:rsidRPr="007E23A1" w:rsidRDefault="0091349B" w:rsidP="00C202D4">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AB6E0F9" w14:textId="77777777" w:rsidR="0091349B" w:rsidRPr="007E23A1" w:rsidRDefault="0091349B" w:rsidP="00C202D4">
            <w:pPr>
              <w:pStyle w:val="TAC"/>
            </w:pPr>
            <w:r w:rsidRPr="007E23A1">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34E1A50C" w14:textId="77777777" w:rsidR="0091349B" w:rsidRPr="007E23A1" w:rsidRDefault="0091349B" w:rsidP="00C202D4">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4F85A01D" w14:textId="77777777" w:rsidR="0091349B" w:rsidRPr="007E23A1" w:rsidRDefault="0091349B" w:rsidP="00C202D4">
            <w:pPr>
              <w:pStyle w:val="TAC"/>
            </w:pPr>
            <w:r w:rsidRPr="007E23A1">
              <w:rPr>
                <w:rFonts w:cs="Arial"/>
                <w:color w:val="000000"/>
                <w:szCs w:val="18"/>
              </w:rPr>
              <w:t>24@72</w:t>
            </w:r>
          </w:p>
        </w:tc>
      </w:tr>
      <w:tr w:rsidR="0091349B" w:rsidRPr="007E23A1" w14:paraId="766929F2"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2123E7"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D6B4FBA" w14:textId="77777777" w:rsidR="0091349B" w:rsidRPr="007E23A1" w:rsidRDefault="0091349B" w:rsidP="00C202D4">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28DE6152"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6485CF4" w14:textId="77777777" w:rsidR="0091349B" w:rsidRPr="007E23A1" w:rsidRDefault="0091349B" w:rsidP="00C202D4">
            <w:pPr>
              <w:pStyle w:val="TAC"/>
            </w:pPr>
            <w:r w:rsidRPr="007E23A1">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5122F87F" w14:textId="77777777" w:rsidR="0091349B" w:rsidRPr="007E23A1" w:rsidRDefault="0091349B" w:rsidP="00C202D4">
            <w:pPr>
              <w:pStyle w:val="TAC"/>
            </w:pPr>
            <w:r w:rsidRPr="007E23A1">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45A403B7" w14:textId="77777777" w:rsidR="0091349B" w:rsidRPr="007E23A1" w:rsidRDefault="0091349B" w:rsidP="00C202D4">
            <w:pPr>
              <w:pStyle w:val="TAC"/>
            </w:pPr>
            <w:r w:rsidRPr="007E23A1">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02F6CAE" w14:textId="77777777" w:rsidR="0091349B" w:rsidRPr="007E23A1" w:rsidRDefault="0091349B" w:rsidP="00C202D4">
            <w:pPr>
              <w:pStyle w:val="TAC"/>
            </w:pPr>
            <w:r w:rsidRPr="007E23A1">
              <w:rPr>
                <w:rFonts w:cs="Arial"/>
                <w:color w:val="000000"/>
                <w:szCs w:val="18"/>
              </w:rPr>
              <w:t>12@36</w:t>
            </w:r>
          </w:p>
        </w:tc>
      </w:tr>
      <w:tr w:rsidR="0091349B" w:rsidRPr="007E23A1" w14:paraId="211B8239" w14:textId="77777777" w:rsidTr="00C202D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B7B27D8" w14:textId="77777777" w:rsidR="0091349B" w:rsidRPr="007E23A1" w:rsidRDefault="0091349B" w:rsidP="00C202D4">
            <w:pPr>
              <w:pStyle w:val="TAC"/>
            </w:pPr>
            <w:r w:rsidRPr="007E23A1">
              <w:t>60</w:t>
            </w:r>
          </w:p>
        </w:tc>
        <w:tc>
          <w:tcPr>
            <w:tcW w:w="1027" w:type="dxa"/>
            <w:tcBorders>
              <w:top w:val="nil"/>
              <w:left w:val="nil"/>
              <w:bottom w:val="single" w:sz="4" w:space="0" w:color="auto"/>
              <w:right w:val="single" w:sz="4" w:space="0" w:color="auto"/>
            </w:tcBorders>
            <w:shd w:val="clear" w:color="auto" w:fill="auto"/>
            <w:vAlign w:val="center"/>
            <w:hideMark/>
          </w:tcPr>
          <w:p w14:paraId="7EB457EA" w14:textId="77777777" w:rsidR="0091349B" w:rsidRPr="007E23A1" w:rsidRDefault="0091349B" w:rsidP="00C202D4">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679DB307"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7E9F9AC" w14:textId="77777777" w:rsidR="0091349B" w:rsidRPr="007E23A1" w:rsidRDefault="0091349B" w:rsidP="00C202D4">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61C0510" w14:textId="77777777" w:rsidR="0091349B" w:rsidRPr="007E23A1" w:rsidRDefault="0091349B" w:rsidP="00C202D4">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0BFB1EE4"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3BDCCFC5" w14:textId="77777777" w:rsidR="0091349B" w:rsidRPr="007E23A1" w:rsidRDefault="0091349B" w:rsidP="00C202D4">
            <w:pPr>
              <w:pStyle w:val="TAC"/>
            </w:pPr>
            <w:r w:rsidRPr="007E23A1">
              <w:t>N/A</w:t>
            </w:r>
          </w:p>
        </w:tc>
      </w:tr>
      <w:tr w:rsidR="0091349B" w:rsidRPr="007E23A1" w14:paraId="73AFB37F"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F8D63"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FF025" w14:textId="77777777" w:rsidR="0091349B" w:rsidRPr="007E23A1" w:rsidRDefault="0091349B" w:rsidP="00C202D4">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496CABD5"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908F5E6" w14:textId="77777777" w:rsidR="0091349B" w:rsidRPr="007E23A1" w:rsidRDefault="0091349B" w:rsidP="00C202D4">
            <w:pPr>
              <w:pStyle w:val="TAC"/>
            </w:pPr>
            <w:r w:rsidRPr="007E23A1">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17CE6B7F" w14:textId="77777777" w:rsidR="0091349B" w:rsidRPr="007E23A1" w:rsidRDefault="0091349B" w:rsidP="00C202D4">
            <w:pPr>
              <w:pStyle w:val="TAC"/>
            </w:pPr>
            <w:r w:rsidRPr="007E23A1">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64FEB30A" w14:textId="77777777" w:rsidR="0091349B" w:rsidRPr="007E23A1" w:rsidRDefault="0091349B" w:rsidP="00C202D4">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A27608D" w14:textId="77777777" w:rsidR="0091349B" w:rsidRPr="007E23A1" w:rsidRDefault="0091349B" w:rsidP="00C202D4">
            <w:pPr>
              <w:pStyle w:val="TAC"/>
            </w:pPr>
            <w:r w:rsidRPr="007E23A1">
              <w:rPr>
                <w:rFonts w:cs="Arial"/>
                <w:color w:val="000000"/>
                <w:szCs w:val="18"/>
              </w:rPr>
              <w:t>16@80</w:t>
            </w:r>
          </w:p>
        </w:tc>
      </w:tr>
      <w:tr w:rsidR="0091349B" w:rsidRPr="007E23A1" w14:paraId="512B4EA3"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860AC5"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F57F651" w14:textId="77777777" w:rsidR="0091349B" w:rsidRPr="007E23A1" w:rsidRDefault="0091349B" w:rsidP="00C202D4">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C915797"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6EDA37B6" w14:textId="77777777" w:rsidR="0091349B" w:rsidRPr="007E23A1" w:rsidRDefault="0091349B" w:rsidP="00C202D4">
            <w:pPr>
              <w:pStyle w:val="TAC"/>
            </w:pPr>
            <w:r w:rsidRPr="007E23A1">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449824B2" w14:textId="77777777" w:rsidR="0091349B" w:rsidRPr="007E23A1" w:rsidRDefault="0091349B" w:rsidP="00C202D4">
            <w:pPr>
              <w:pStyle w:val="TAC"/>
            </w:pPr>
            <w:r w:rsidRPr="007E23A1">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1BC4A9F1" w14:textId="77777777" w:rsidR="0091349B" w:rsidRPr="007E23A1" w:rsidRDefault="0091349B" w:rsidP="00C202D4">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2B83DE4" w14:textId="77777777" w:rsidR="0091349B" w:rsidRPr="007E23A1" w:rsidRDefault="0091349B" w:rsidP="00C202D4">
            <w:pPr>
              <w:pStyle w:val="TAC"/>
            </w:pPr>
            <w:r w:rsidRPr="007E23A1">
              <w:rPr>
                <w:rFonts w:cs="Arial"/>
                <w:color w:val="000000"/>
                <w:szCs w:val="18"/>
              </w:rPr>
              <w:t>8@40</w:t>
            </w:r>
          </w:p>
        </w:tc>
      </w:tr>
      <w:tr w:rsidR="0091349B" w:rsidRPr="007E23A1" w14:paraId="61250C37" w14:textId="77777777" w:rsidTr="00C202D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7491E5" w14:textId="77777777" w:rsidR="0091349B" w:rsidRPr="007E23A1" w:rsidRDefault="0091349B" w:rsidP="00C202D4">
            <w:pPr>
              <w:pStyle w:val="TAC"/>
            </w:pPr>
            <w:r w:rsidRPr="007E23A1">
              <w:t>80</w:t>
            </w:r>
          </w:p>
        </w:tc>
        <w:tc>
          <w:tcPr>
            <w:tcW w:w="1027" w:type="dxa"/>
            <w:tcBorders>
              <w:top w:val="nil"/>
              <w:left w:val="nil"/>
              <w:bottom w:val="single" w:sz="4" w:space="0" w:color="auto"/>
              <w:right w:val="single" w:sz="4" w:space="0" w:color="auto"/>
            </w:tcBorders>
            <w:shd w:val="clear" w:color="auto" w:fill="auto"/>
            <w:vAlign w:val="center"/>
            <w:hideMark/>
          </w:tcPr>
          <w:p w14:paraId="640DA707" w14:textId="77777777" w:rsidR="0091349B" w:rsidRPr="007E23A1" w:rsidRDefault="0091349B" w:rsidP="00C202D4">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7ACD9127"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B468EA9" w14:textId="77777777" w:rsidR="0091349B" w:rsidRPr="007E23A1" w:rsidRDefault="0091349B" w:rsidP="00C202D4">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1CDBCF39" w14:textId="77777777" w:rsidR="0091349B" w:rsidRPr="007E23A1" w:rsidRDefault="0091349B" w:rsidP="00C202D4">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37A991C7"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F4A517C" w14:textId="77777777" w:rsidR="0091349B" w:rsidRPr="007E23A1" w:rsidRDefault="0091349B" w:rsidP="00C202D4">
            <w:pPr>
              <w:pStyle w:val="TAC"/>
            </w:pPr>
            <w:r w:rsidRPr="007E23A1">
              <w:t>N/A</w:t>
            </w:r>
          </w:p>
        </w:tc>
      </w:tr>
      <w:tr w:rsidR="0091349B" w:rsidRPr="007E23A1" w14:paraId="70BA91C8"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55271B8"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6E19495" w14:textId="77777777" w:rsidR="0091349B" w:rsidRPr="007E23A1" w:rsidRDefault="0091349B" w:rsidP="00C202D4">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370DF1D2"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2D02C907" w14:textId="77777777" w:rsidR="0091349B" w:rsidRPr="007E23A1" w:rsidRDefault="0091349B" w:rsidP="00C202D4">
            <w:pPr>
              <w:pStyle w:val="TAC"/>
            </w:pPr>
            <w:r w:rsidRPr="007E23A1">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5EE6CCCF" w14:textId="77777777" w:rsidR="0091349B" w:rsidRPr="007E23A1" w:rsidRDefault="0091349B" w:rsidP="00C202D4">
            <w:pPr>
              <w:pStyle w:val="TAC"/>
            </w:pPr>
            <w:r w:rsidRPr="007E23A1">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574C150A" w14:textId="77777777" w:rsidR="0091349B" w:rsidRPr="007E23A1" w:rsidRDefault="0091349B" w:rsidP="00C202D4">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CCFF36E" w14:textId="77777777" w:rsidR="0091349B" w:rsidRPr="007E23A1" w:rsidRDefault="0091349B" w:rsidP="00C202D4">
            <w:pPr>
              <w:pStyle w:val="TAC"/>
            </w:pPr>
            <w:r w:rsidRPr="007E23A1">
              <w:rPr>
                <w:rFonts w:cs="Arial"/>
                <w:color w:val="000000"/>
                <w:szCs w:val="18"/>
              </w:rPr>
              <w:t>16@80</w:t>
            </w:r>
          </w:p>
        </w:tc>
      </w:tr>
      <w:tr w:rsidR="0091349B" w:rsidRPr="007E23A1" w14:paraId="1BB62560"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77A928"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9A134FA" w14:textId="77777777" w:rsidR="0091349B" w:rsidRPr="007E23A1" w:rsidRDefault="0091349B" w:rsidP="00C202D4">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487A45AB"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5CF8BB6" w14:textId="77777777" w:rsidR="0091349B" w:rsidRPr="007E23A1" w:rsidRDefault="0091349B" w:rsidP="00C202D4">
            <w:pPr>
              <w:pStyle w:val="TAC"/>
            </w:pPr>
            <w:r w:rsidRPr="007E23A1">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562F8FBF" w14:textId="77777777" w:rsidR="0091349B" w:rsidRPr="007E23A1" w:rsidRDefault="0091349B" w:rsidP="00C202D4">
            <w:pPr>
              <w:pStyle w:val="TAC"/>
            </w:pPr>
            <w:r w:rsidRPr="007E23A1">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79AA68ED" w14:textId="77777777" w:rsidR="0091349B" w:rsidRPr="007E23A1" w:rsidRDefault="0091349B" w:rsidP="00C202D4">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1988446F" w14:textId="77777777" w:rsidR="0091349B" w:rsidRPr="007E23A1" w:rsidRDefault="0091349B" w:rsidP="00C202D4">
            <w:pPr>
              <w:pStyle w:val="TAC"/>
            </w:pPr>
            <w:r w:rsidRPr="007E23A1">
              <w:rPr>
                <w:rFonts w:cs="Arial"/>
                <w:color w:val="000000"/>
                <w:szCs w:val="18"/>
              </w:rPr>
              <w:t>8@40</w:t>
            </w:r>
          </w:p>
        </w:tc>
      </w:tr>
      <w:tr w:rsidR="0091349B" w:rsidRPr="007E23A1" w14:paraId="349E1BD3" w14:textId="77777777" w:rsidTr="00C202D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5C49F8E" w14:textId="77777777" w:rsidR="0091349B" w:rsidRPr="007E23A1" w:rsidRDefault="0091349B" w:rsidP="00C202D4">
            <w:pPr>
              <w:pStyle w:val="TAC"/>
            </w:pPr>
            <w:r w:rsidRPr="007E23A1">
              <w:t>90</w:t>
            </w:r>
          </w:p>
        </w:tc>
        <w:tc>
          <w:tcPr>
            <w:tcW w:w="1027" w:type="dxa"/>
            <w:tcBorders>
              <w:top w:val="nil"/>
              <w:left w:val="nil"/>
              <w:bottom w:val="single" w:sz="4" w:space="0" w:color="auto"/>
              <w:right w:val="single" w:sz="4" w:space="0" w:color="auto"/>
            </w:tcBorders>
            <w:shd w:val="clear" w:color="auto" w:fill="auto"/>
            <w:vAlign w:val="center"/>
            <w:hideMark/>
          </w:tcPr>
          <w:p w14:paraId="5329CF98" w14:textId="77777777" w:rsidR="0091349B" w:rsidRPr="007E23A1" w:rsidRDefault="0091349B" w:rsidP="00C202D4">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60DDF3A"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D3961DA" w14:textId="77777777" w:rsidR="0091349B" w:rsidRPr="007E23A1" w:rsidRDefault="0091349B" w:rsidP="00C202D4">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7D6BC15B" w14:textId="77777777" w:rsidR="0091349B" w:rsidRPr="007E23A1" w:rsidRDefault="0091349B" w:rsidP="00C202D4">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29E5C61B"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6EEDD1FF" w14:textId="77777777" w:rsidR="0091349B" w:rsidRPr="007E23A1" w:rsidRDefault="0091349B" w:rsidP="00C202D4">
            <w:pPr>
              <w:pStyle w:val="TAC"/>
            </w:pPr>
            <w:r w:rsidRPr="007E23A1">
              <w:t>N/A</w:t>
            </w:r>
          </w:p>
        </w:tc>
      </w:tr>
      <w:tr w:rsidR="0091349B" w:rsidRPr="007E23A1" w14:paraId="31EE142A"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9E2E9E"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F6F2962" w14:textId="77777777" w:rsidR="0091349B" w:rsidRPr="007E23A1" w:rsidRDefault="0091349B" w:rsidP="00C202D4">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693611B"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7F010DBD" w14:textId="77777777" w:rsidR="0091349B" w:rsidRPr="007E23A1" w:rsidRDefault="0091349B" w:rsidP="00C202D4">
            <w:pPr>
              <w:pStyle w:val="TAC"/>
            </w:pPr>
            <w:r w:rsidRPr="007E23A1">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679100E" w14:textId="77777777" w:rsidR="0091349B" w:rsidRPr="007E23A1" w:rsidRDefault="0091349B" w:rsidP="00C202D4">
            <w:pPr>
              <w:pStyle w:val="TAC"/>
            </w:pPr>
            <w:r w:rsidRPr="007E23A1">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4D69E7CA" w14:textId="77777777" w:rsidR="0091349B" w:rsidRPr="007E23A1" w:rsidRDefault="0091349B" w:rsidP="00C202D4">
            <w:pPr>
              <w:pStyle w:val="TAC"/>
            </w:pPr>
            <w:r w:rsidRPr="007E23A1">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72EE1023" w14:textId="77777777" w:rsidR="0091349B" w:rsidRPr="007E23A1" w:rsidRDefault="0091349B" w:rsidP="00C202D4">
            <w:pPr>
              <w:pStyle w:val="TAC"/>
            </w:pPr>
            <w:r w:rsidRPr="007E23A1">
              <w:rPr>
                <w:rFonts w:cs="Arial"/>
                <w:color w:val="000000"/>
                <w:szCs w:val="18"/>
              </w:rPr>
              <w:t>16@80</w:t>
            </w:r>
          </w:p>
        </w:tc>
      </w:tr>
      <w:tr w:rsidR="0091349B" w:rsidRPr="007E23A1" w14:paraId="511A9178"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85611"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A5A969B" w14:textId="77777777" w:rsidR="0091349B" w:rsidRPr="007E23A1" w:rsidRDefault="0091349B" w:rsidP="00C202D4">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70507646"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9D63D96" w14:textId="77777777" w:rsidR="0091349B" w:rsidRPr="007E23A1" w:rsidRDefault="0091349B" w:rsidP="00C202D4">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057B89" w14:textId="77777777" w:rsidR="0091349B" w:rsidRPr="007E23A1" w:rsidRDefault="0091349B" w:rsidP="00C202D4">
            <w:pPr>
              <w:pStyle w:val="TAC"/>
            </w:pPr>
            <w:r w:rsidRPr="007E23A1">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6C60FAA7" w14:textId="77777777" w:rsidR="0091349B" w:rsidRPr="007E23A1" w:rsidRDefault="0091349B" w:rsidP="00C202D4">
            <w:pPr>
              <w:pStyle w:val="TAC"/>
            </w:pPr>
            <w:r w:rsidRPr="007E23A1">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5F7CC83C" w14:textId="77777777" w:rsidR="0091349B" w:rsidRPr="007E23A1" w:rsidRDefault="0091349B" w:rsidP="00C202D4">
            <w:pPr>
              <w:pStyle w:val="TAC"/>
            </w:pPr>
            <w:r w:rsidRPr="007E23A1">
              <w:rPr>
                <w:rFonts w:cs="Arial"/>
                <w:color w:val="000000"/>
                <w:szCs w:val="18"/>
              </w:rPr>
              <w:t>8@40</w:t>
            </w:r>
          </w:p>
        </w:tc>
      </w:tr>
      <w:tr w:rsidR="0091349B" w:rsidRPr="007E23A1" w14:paraId="1D8A9955" w14:textId="77777777" w:rsidTr="00C202D4">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34B831C" w14:textId="77777777" w:rsidR="0091349B" w:rsidRPr="007E23A1" w:rsidRDefault="0091349B" w:rsidP="00C202D4">
            <w:pPr>
              <w:pStyle w:val="TAC"/>
            </w:pPr>
            <w:r w:rsidRPr="007E23A1">
              <w:t>100</w:t>
            </w:r>
          </w:p>
        </w:tc>
        <w:tc>
          <w:tcPr>
            <w:tcW w:w="1027" w:type="dxa"/>
            <w:tcBorders>
              <w:top w:val="nil"/>
              <w:left w:val="nil"/>
              <w:bottom w:val="single" w:sz="4" w:space="0" w:color="auto"/>
              <w:right w:val="single" w:sz="4" w:space="0" w:color="auto"/>
            </w:tcBorders>
            <w:shd w:val="clear" w:color="auto" w:fill="auto"/>
            <w:vAlign w:val="center"/>
            <w:hideMark/>
          </w:tcPr>
          <w:p w14:paraId="02F18CD6" w14:textId="77777777" w:rsidR="0091349B" w:rsidRPr="007E23A1" w:rsidRDefault="0091349B" w:rsidP="00C202D4">
            <w:pPr>
              <w:pStyle w:val="TAC"/>
            </w:pPr>
            <w:r w:rsidRPr="007E23A1">
              <w:t>15</w:t>
            </w:r>
          </w:p>
        </w:tc>
        <w:tc>
          <w:tcPr>
            <w:tcW w:w="746" w:type="dxa"/>
            <w:tcBorders>
              <w:top w:val="nil"/>
              <w:left w:val="nil"/>
              <w:bottom w:val="single" w:sz="4" w:space="0" w:color="auto"/>
              <w:right w:val="single" w:sz="4" w:space="0" w:color="auto"/>
            </w:tcBorders>
            <w:shd w:val="clear" w:color="auto" w:fill="auto"/>
            <w:hideMark/>
          </w:tcPr>
          <w:p w14:paraId="07B4A20C"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37B96898" w14:textId="77777777" w:rsidR="0091349B" w:rsidRPr="007E23A1" w:rsidRDefault="0091349B" w:rsidP="00C202D4">
            <w:pPr>
              <w:pStyle w:val="TAC"/>
            </w:pPr>
            <w:r w:rsidRPr="007E23A1">
              <w:t>N/A</w:t>
            </w:r>
          </w:p>
        </w:tc>
        <w:tc>
          <w:tcPr>
            <w:tcW w:w="1583" w:type="dxa"/>
            <w:tcBorders>
              <w:top w:val="nil"/>
              <w:left w:val="nil"/>
              <w:bottom w:val="single" w:sz="4" w:space="0" w:color="auto"/>
              <w:right w:val="single" w:sz="4" w:space="0" w:color="auto"/>
            </w:tcBorders>
            <w:shd w:val="clear" w:color="auto" w:fill="auto"/>
            <w:noWrap/>
            <w:vAlign w:val="center"/>
            <w:hideMark/>
          </w:tcPr>
          <w:p w14:paraId="5EEE50F3" w14:textId="77777777" w:rsidR="0091349B" w:rsidRPr="007E23A1" w:rsidRDefault="0091349B" w:rsidP="00C202D4">
            <w:pPr>
              <w:pStyle w:val="TAC"/>
            </w:pPr>
            <w:r w:rsidRPr="007E23A1">
              <w:t>N/A</w:t>
            </w:r>
          </w:p>
        </w:tc>
        <w:tc>
          <w:tcPr>
            <w:tcW w:w="1157" w:type="dxa"/>
            <w:tcBorders>
              <w:top w:val="nil"/>
              <w:left w:val="nil"/>
              <w:bottom w:val="single" w:sz="4" w:space="0" w:color="auto"/>
              <w:right w:val="single" w:sz="4" w:space="0" w:color="auto"/>
            </w:tcBorders>
            <w:shd w:val="clear" w:color="auto" w:fill="auto"/>
            <w:noWrap/>
            <w:vAlign w:val="center"/>
            <w:hideMark/>
          </w:tcPr>
          <w:p w14:paraId="77A457B6" w14:textId="77777777" w:rsidR="0091349B" w:rsidRPr="007E23A1" w:rsidRDefault="0091349B" w:rsidP="00C202D4">
            <w:pPr>
              <w:pStyle w:val="TAC"/>
            </w:pPr>
            <w:r w:rsidRPr="007E23A1">
              <w:t>N/A</w:t>
            </w:r>
          </w:p>
        </w:tc>
        <w:tc>
          <w:tcPr>
            <w:tcW w:w="1200" w:type="dxa"/>
            <w:tcBorders>
              <w:top w:val="nil"/>
              <w:left w:val="nil"/>
              <w:bottom w:val="single" w:sz="4" w:space="0" w:color="auto"/>
              <w:right w:val="single" w:sz="4" w:space="0" w:color="auto"/>
            </w:tcBorders>
            <w:shd w:val="clear" w:color="auto" w:fill="auto"/>
            <w:noWrap/>
            <w:vAlign w:val="center"/>
            <w:hideMark/>
          </w:tcPr>
          <w:p w14:paraId="76C5CE5C" w14:textId="77777777" w:rsidR="0091349B" w:rsidRPr="007E23A1" w:rsidRDefault="0091349B" w:rsidP="00C202D4">
            <w:pPr>
              <w:pStyle w:val="TAC"/>
            </w:pPr>
            <w:r w:rsidRPr="007E23A1">
              <w:t>N/A</w:t>
            </w:r>
          </w:p>
        </w:tc>
      </w:tr>
      <w:tr w:rsidR="0091349B" w:rsidRPr="007E23A1" w14:paraId="241C6DF5"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2919BC"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CD228D" w14:textId="77777777" w:rsidR="0091349B" w:rsidRPr="007E23A1" w:rsidRDefault="0091349B" w:rsidP="00C202D4">
            <w:pPr>
              <w:pStyle w:val="TAC"/>
            </w:pPr>
            <w:r w:rsidRPr="007E23A1">
              <w:t>30</w:t>
            </w:r>
          </w:p>
        </w:tc>
        <w:tc>
          <w:tcPr>
            <w:tcW w:w="746" w:type="dxa"/>
            <w:tcBorders>
              <w:top w:val="nil"/>
              <w:left w:val="nil"/>
              <w:bottom w:val="single" w:sz="4" w:space="0" w:color="auto"/>
              <w:right w:val="single" w:sz="4" w:space="0" w:color="auto"/>
            </w:tcBorders>
            <w:shd w:val="clear" w:color="auto" w:fill="auto"/>
            <w:hideMark/>
          </w:tcPr>
          <w:p w14:paraId="20B37296"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1F3FA588" w14:textId="77777777" w:rsidR="0091349B" w:rsidRPr="007E23A1" w:rsidRDefault="0091349B" w:rsidP="00C202D4">
            <w:pPr>
              <w:pStyle w:val="TAC"/>
            </w:pPr>
            <w:r w:rsidRPr="007E23A1">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67BE1F5B" w14:textId="77777777" w:rsidR="0091349B" w:rsidRPr="007E23A1" w:rsidRDefault="0091349B" w:rsidP="00C202D4">
            <w:pPr>
              <w:pStyle w:val="TAC"/>
            </w:pPr>
            <w:r w:rsidRPr="007E23A1">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03C5D4CE" w14:textId="77777777" w:rsidR="0091349B" w:rsidRPr="007E23A1" w:rsidRDefault="0091349B" w:rsidP="00C202D4">
            <w:pPr>
              <w:pStyle w:val="TAC"/>
            </w:pPr>
            <w:r w:rsidRPr="007E23A1">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5781A825" w14:textId="77777777" w:rsidR="0091349B" w:rsidRPr="007E23A1" w:rsidRDefault="0091349B" w:rsidP="00C202D4">
            <w:pPr>
              <w:pStyle w:val="TAC"/>
            </w:pPr>
            <w:r w:rsidRPr="007E23A1">
              <w:rPr>
                <w:rFonts w:cs="Arial"/>
                <w:color w:val="000000"/>
                <w:szCs w:val="18"/>
              </w:rPr>
              <w:t>48@144</w:t>
            </w:r>
          </w:p>
        </w:tc>
      </w:tr>
      <w:tr w:rsidR="0091349B" w:rsidRPr="007E23A1" w14:paraId="48D9B011" w14:textId="77777777" w:rsidTr="00C202D4">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1B313A9" w14:textId="77777777" w:rsidR="0091349B" w:rsidRPr="007E23A1" w:rsidRDefault="0091349B" w:rsidP="00C202D4">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063B6B" w14:textId="77777777" w:rsidR="0091349B" w:rsidRPr="007E23A1" w:rsidRDefault="0091349B" w:rsidP="00C202D4">
            <w:pPr>
              <w:pStyle w:val="TAC"/>
            </w:pPr>
            <w:r w:rsidRPr="007E23A1">
              <w:t>60</w:t>
            </w:r>
          </w:p>
        </w:tc>
        <w:tc>
          <w:tcPr>
            <w:tcW w:w="746" w:type="dxa"/>
            <w:tcBorders>
              <w:top w:val="nil"/>
              <w:left w:val="nil"/>
              <w:bottom w:val="single" w:sz="4" w:space="0" w:color="auto"/>
              <w:right w:val="single" w:sz="4" w:space="0" w:color="auto"/>
            </w:tcBorders>
            <w:shd w:val="clear" w:color="auto" w:fill="auto"/>
            <w:hideMark/>
          </w:tcPr>
          <w:p w14:paraId="50226FFB" w14:textId="77777777" w:rsidR="0091349B" w:rsidRPr="007E23A1" w:rsidRDefault="0091349B" w:rsidP="00C202D4">
            <w:pPr>
              <w:pStyle w:val="TAC"/>
            </w:pPr>
            <w:r w:rsidRPr="007E23A1">
              <w:t>CP</w:t>
            </w:r>
          </w:p>
        </w:tc>
        <w:tc>
          <w:tcPr>
            <w:tcW w:w="1183" w:type="dxa"/>
            <w:tcBorders>
              <w:top w:val="nil"/>
              <w:left w:val="nil"/>
              <w:bottom w:val="single" w:sz="4" w:space="0" w:color="auto"/>
              <w:right w:val="single" w:sz="4" w:space="0" w:color="auto"/>
            </w:tcBorders>
            <w:shd w:val="clear" w:color="auto" w:fill="auto"/>
            <w:noWrap/>
            <w:vAlign w:val="center"/>
            <w:hideMark/>
          </w:tcPr>
          <w:p w14:paraId="542ED09E" w14:textId="77777777" w:rsidR="0091349B" w:rsidRPr="007E23A1" w:rsidRDefault="0091349B" w:rsidP="00C202D4">
            <w:pPr>
              <w:pStyle w:val="TAC"/>
            </w:pPr>
            <w:r w:rsidRPr="007E23A1">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23060E79" w14:textId="77777777" w:rsidR="0091349B" w:rsidRPr="007E23A1" w:rsidRDefault="0091349B" w:rsidP="00C202D4">
            <w:pPr>
              <w:pStyle w:val="TAC"/>
            </w:pPr>
            <w:r w:rsidRPr="007E23A1">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3A65FFF7" w14:textId="77777777" w:rsidR="0091349B" w:rsidRPr="007E23A1" w:rsidRDefault="0091349B" w:rsidP="00C202D4">
            <w:pPr>
              <w:pStyle w:val="TAC"/>
            </w:pPr>
            <w:r w:rsidRPr="007E23A1">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6196F8F" w14:textId="77777777" w:rsidR="0091349B" w:rsidRPr="007E23A1" w:rsidRDefault="0091349B" w:rsidP="00C202D4">
            <w:pPr>
              <w:pStyle w:val="TAC"/>
            </w:pPr>
            <w:r w:rsidRPr="007E23A1">
              <w:rPr>
                <w:rFonts w:cs="Arial"/>
                <w:color w:val="000000"/>
                <w:szCs w:val="18"/>
              </w:rPr>
              <w:t>24@72</w:t>
            </w:r>
          </w:p>
        </w:tc>
      </w:tr>
    </w:tbl>
    <w:p w14:paraId="62446466" w14:textId="77777777" w:rsidR="0091349B" w:rsidRPr="007E23A1" w:rsidRDefault="0091349B" w:rsidP="0091349B">
      <w:pPr>
        <w:rPr>
          <w:lang w:eastAsia="zh-CN"/>
        </w:rPr>
      </w:pPr>
    </w:p>
    <w:p w14:paraId="74CC904B" w14:textId="77777777" w:rsidR="0091349B" w:rsidRPr="007E23A1" w:rsidRDefault="0091349B" w:rsidP="0091349B">
      <w:pPr>
        <w:pStyle w:val="B10"/>
      </w:pPr>
      <w:r w:rsidRPr="007E23A1">
        <w:t>1.</w:t>
      </w:r>
      <w:r w:rsidRPr="007E23A1">
        <w:tab/>
        <w:t>Connect the SS to the UE antenna connectors as shown in TS 38.508-1 [5] Annex A, Figure A.3.1.2.1 for TE diagram and section A.3.2 for UE diagram.</w:t>
      </w:r>
    </w:p>
    <w:p w14:paraId="66C87505" w14:textId="77777777" w:rsidR="0091349B" w:rsidRPr="007E23A1" w:rsidRDefault="0091349B" w:rsidP="0091349B">
      <w:pPr>
        <w:pStyle w:val="B10"/>
      </w:pPr>
      <w:r w:rsidRPr="007E23A1">
        <w:t>2.</w:t>
      </w:r>
      <w:r w:rsidRPr="007E23A1">
        <w:tab/>
        <w:t>The parameter settings for the cell are set up according to TS 38.508-1 [5] subclause 4.4.3.</w:t>
      </w:r>
    </w:p>
    <w:p w14:paraId="333E30AF" w14:textId="77777777" w:rsidR="0091349B" w:rsidRPr="007E23A1" w:rsidRDefault="0091349B" w:rsidP="0091349B">
      <w:pPr>
        <w:pStyle w:val="B10"/>
      </w:pPr>
      <w:r w:rsidRPr="007E23A1">
        <w:t>3.</w:t>
      </w:r>
      <w:r w:rsidRPr="007E23A1">
        <w:tab/>
        <w:t>Downlink signals are initially set up according to Annex C.0, C.1, C.2, and uplink signals according to Annex G.0, G.1, G.2, G.3.0.</w:t>
      </w:r>
    </w:p>
    <w:p w14:paraId="73DE8AAE" w14:textId="77777777" w:rsidR="0091349B" w:rsidRPr="007E23A1" w:rsidRDefault="0091349B" w:rsidP="0091349B">
      <w:pPr>
        <w:pStyle w:val="B10"/>
      </w:pPr>
      <w:r w:rsidRPr="007E23A1">
        <w:t>4.</w:t>
      </w:r>
      <w:r w:rsidRPr="007E23A1">
        <w:tab/>
        <w:t>The UL Reference Measurement Channel is set according to Table 6.2.2.4.1-1</w:t>
      </w:r>
      <w:r w:rsidRPr="007E23A1">
        <w:rPr>
          <w:lang w:eastAsia="zh-CN"/>
        </w:rPr>
        <w:t>, T</w:t>
      </w:r>
      <w:r w:rsidRPr="007E23A1">
        <w:t>able 6.2.2.4.1-</w:t>
      </w:r>
      <w:r w:rsidRPr="007E23A1">
        <w:rPr>
          <w:lang w:eastAsia="zh-CN"/>
        </w:rPr>
        <w:t>2, T</w:t>
      </w:r>
      <w:r w:rsidRPr="007E23A1">
        <w:t>able 6.2.2.4.1-</w:t>
      </w:r>
      <w:r w:rsidRPr="007E23A1">
        <w:rPr>
          <w:lang w:eastAsia="zh-CN"/>
        </w:rPr>
        <w:t>2a and T</w:t>
      </w:r>
      <w:r w:rsidRPr="007E23A1">
        <w:t>able 6.2.2.4.1-</w:t>
      </w:r>
      <w:r w:rsidRPr="007E23A1">
        <w:rPr>
          <w:lang w:eastAsia="zh-CN"/>
        </w:rPr>
        <w:t>3</w:t>
      </w:r>
      <w:r w:rsidRPr="007E23A1">
        <w:t>.</w:t>
      </w:r>
    </w:p>
    <w:p w14:paraId="3B7B1EA3" w14:textId="77777777" w:rsidR="0091349B" w:rsidRPr="007E23A1" w:rsidRDefault="0091349B" w:rsidP="0091349B">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7D531C91" w14:textId="77777777" w:rsidR="0091349B" w:rsidRPr="007E23A1" w:rsidRDefault="0091349B" w:rsidP="0091349B">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w:t>
      </w:r>
      <w:r w:rsidRPr="007E23A1">
        <w:rPr>
          <w:rFonts w:ascii="SimSun" w:hAnsi="SimSun"/>
          <w:lang w:eastAsia="zh-CN"/>
        </w:rPr>
        <w:t xml:space="preserve"> </w:t>
      </w:r>
      <w:r w:rsidRPr="007E23A1">
        <w:t>6.2.2.4.3.</w:t>
      </w:r>
    </w:p>
    <w:p w14:paraId="787BE035" w14:textId="77777777" w:rsidR="0091349B" w:rsidRPr="007E23A1" w:rsidRDefault="0091349B" w:rsidP="0091349B">
      <w:pPr>
        <w:pStyle w:val="H6"/>
      </w:pPr>
      <w:bookmarkStart w:id="181" w:name="_Toc27477801"/>
      <w:bookmarkStart w:id="182" w:name="_Toc36226480"/>
      <w:bookmarkStart w:id="183" w:name="_Toc44323735"/>
      <w:bookmarkStart w:id="184" w:name="_Toc52989900"/>
      <w:bookmarkStart w:id="185" w:name="_Toc60823091"/>
      <w:bookmarkStart w:id="186" w:name="_Toc60825013"/>
      <w:bookmarkStart w:id="187" w:name="_Toc69305910"/>
      <w:r w:rsidRPr="007E23A1">
        <w:t>6.2.2.4.2</w:t>
      </w:r>
      <w:r w:rsidRPr="007E23A1">
        <w:tab/>
        <w:t>Test procedure</w:t>
      </w:r>
      <w:bookmarkEnd w:id="181"/>
      <w:bookmarkEnd w:id="182"/>
      <w:bookmarkEnd w:id="183"/>
      <w:bookmarkEnd w:id="184"/>
      <w:bookmarkEnd w:id="185"/>
      <w:bookmarkEnd w:id="186"/>
      <w:bookmarkEnd w:id="187"/>
    </w:p>
    <w:p w14:paraId="43554312" w14:textId="77777777" w:rsidR="0091349B" w:rsidRPr="007E23A1" w:rsidRDefault="0091349B" w:rsidP="0091349B">
      <w:pPr>
        <w:pStyle w:val="B10"/>
      </w:pPr>
      <w:r w:rsidRPr="007E23A1">
        <w:t>1.</w:t>
      </w:r>
      <w:r w:rsidRPr="007E23A1">
        <w:tab/>
        <w:t>SS sends uplink scheduling information for each UL HARQ process via PDCCH DCI format 0_1 for C_RNTI to schedule the UL RMC according to Table 6.2.2.4.1-1</w:t>
      </w:r>
      <w:r w:rsidRPr="007E23A1">
        <w:rPr>
          <w:lang w:eastAsia="zh-CN"/>
        </w:rPr>
        <w:t>, T</w:t>
      </w:r>
      <w:r w:rsidRPr="007E23A1">
        <w:t>able 6.2.2.4.1-</w:t>
      </w:r>
      <w:r w:rsidRPr="007E23A1">
        <w:rPr>
          <w:lang w:eastAsia="zh-CN"/>
        </w:rPr>
        <w:t>2, Table 6.2.2.4.1-2a</w:t>
      </w:r>
      <w:r>
        <w:rPr>
          <w:lang w:eastAsia="zh-CN"/>
        </w:rPr>
        <w:t xml:space="preserve">, </w:t>
      </w:r>
      <w:r w:rsidRPr="007E23A1">
        <w:t>Table 6.2.2.4.1-2</w:t>
      </w:r>
      <w:r>
        <w:t>b</w:t>
      </w:r>
      <w:r w:rsidRPr="007E23A1">
        <w:rPr>
          <w:lang w:eastAsia="zh-CN"/>
        </w:rPr>
        <w:t xml:space="preserve"> </w:t>
      </w:r>
      <w:r w:rsidRPr="007E23A1">
        <w:rPr>
          <w:lang w:eastAsia="zh-CN"/>
        </w:rPr>
        <w:lastRenderedPageBreak/>
        <w:t>and T</w:t>
      </w:r>
      <w:r w:rsidRPr="007E23A1">
        <w:t>able 6.2.2.4.1-</w:t>
      </w:r>
      <w:r w:rsidRPr="007E23A1">
        <w:rPr>
          <w:lang w:eastAsia="zh-CN"/>
        </w:rPr>
        <w:t>3</w:t>
      </w:r>
      <w:r w:rsidRPr="007E23A1">
        <w:t>. Since the UE has no payload and no loopback data to send the UE sends uplink MAC padding bits on the UL RMC.</w:t>
      </w:r>
    </w:p>
    <w:p w14:paraId="38FAE015" w14:textId="77777777" w:rsidR="0091349B" w:rsidRPr="007E23A1" w:rsidRDefault="0091349B" w:rsidP="0091349B">
      <w:pPr>
        <w:pStyle w:val="B10"/>
      </w:pPr>
      <w:r w:rsidRPr="007E23A1">
        <w:t>2.</w:t>
      </w:r>
      <w:r w:rsidRPr="007E23A1">
        <w:tab/>
        <w:t>Send continuously uplink power control "up" commands in every uplink scheduling information to the UE; allow at least 200ms for the UE to reach P</w:t>
      </w:r>
      <w:r w:rsidRPr="007E23A1">
        <w:rPr>
          <w:vertAlign w:val="subscript"/>
        </w:rPr>
        <w:t>UMAX</w:t>
      </w:r>
      <w:r w:rsidRPr="007E23A1">
        <w:t xml:space="preserve"> level.</w:t>
      </w:r>
    </w:p>
    <w:p w14:paraId="0B73579B" w14:textId="77777777" w:rsidR="0091349B" w:rsidRPr="007E23A1" w:rsidRDefault="0091349B" w:rsidP="0091349B">
      <w:pPr>
        <w:pStyle w:val="B10"/>
      </w:pPr>
      <w:r w:rsidRPr="007E23A1">
        <w:t>3.</w:t>
      </w:r>
      <w:r w:rsidRPr="007E23A1">
        <w:tab/>
        <w:t xml:space="preserve">Measure the mean power of the UE in the channel bandwidth of the radio access mode. </w:t>
      </w:r>
      <w:r>
        <w:t xml:space="preserve">For PC1.5 the measured power is the sum of the two ports. </w:t>
      </w:r>
      <w:r w:rsidRPr="007E23A1">
        <w:t>The period of measurement shall be at least the continuous duration of 1ms over consecutive active uplink slots. For TDD</w:t>
      </w:r>
      <w:r w:rsidRPr="007E23A1">
        <w:rPr>
          <w:lang w:eastAsia="zh-CN"/>
        </w:rPr>
        <w:t>,</w:t>
      </w:r>
      <w:r w:rsidRPr="007E23A1">
        <w:t xml:space="preserve"> only slots consisting of only UL symbols are under test.</w:t>
      </w:r>
    </w:p>
    <w:p w14:paraId="62F47DD8" w14:textId="77777777" w:rsidR="0091349B" w:rsidRPr="007E23A1" w:rsidRDefault="0091349B" w:rsidP="0091349B">
      <w:pPr>
        <w:pStyle w:val="B10"/>
        <w:rPr>
          <w:rFonts w:eastAsia="DengXian"/>
          <w:lang w:eastAsia="zh-CN"/>
        </w:rPr>
      </w:pPr>
      <w:r w:rsidRPr="007E23A1">
        <w:t>4.</w:t>
      </w:r>
      <w:r w:rsidRPr="007E23A1">
        <w:tab/>
        <w:t>For UEs supporting</w:t>
      </w:r>
      <w:r w:rsidRPr="007E23A1">
        <w:rPr>
          <w:lang w:eastAsia="zh-CN"/>
        </w:rPr>
        <w:t xml:space="preserve"> Power Class 1 in Band n14</w:t>
      </w:r>
      <w:r>
        <w:rPr>
          <w:lang w:eastAsia="zh-CN"/>
        </w:rPr>
        <w:t>, Power Class 1.5</w:t>
      </w:r>
      <w:r w:rsidRPr="007E23A1">
        <w:rPr>
          <w:lang w:eastAsia="zh-CN"/>
        </w:rPr>
        <w:t xml:space="preserve"> and Power Class 2, repeat steps 1~3 for Test ID 22 and 36 in Table 6.2.2.4.1-1 on the applicable bands with message exception of P-Max defined in Table 6.2.2.4.3-2.</w:t>
      </w:r>
    </w:p>
    <w:p w14:paraId="588CAB92" w14:textId="77777777" w:rsidR="0091349B" w:rsidRPr="007E23A1" w:rsidRDefault="0091349B" w:rsidP="0091349B">
      <w:pPr>
        <w:pStyle w:val="B10"/>
        <w:rPr>
          <w:rFonts w:eastAsia="DengXian"/>
          <w:lang w:eastAsia="zh-CN"/>
        </w:rPr>
      </w:pPr>
      <w:r>
        <w:t>5</w:t>
      </w:r>
      <w:r w:rsidRPr="007E23A1">
        <w:t>.</w:t>
      </w:r>
      <w:r w:rsidRPr="007E23A1">
        <w:tab/>
        <w:t>For UEs supporting</w:t>
      </w:r>
      <w:r w:rsidRPr="007E23A1">
        <w:rPr>
          <w:lang w:eastAsia="zh-CN"/>
        </w:rPr>
        <w:t xml:space="preserve"> Power Class </w:t>
      </w:r>
      <w:r>
        <w:rPr>
          <w:lang w:eastAsia="zh-CN"/>
        </w:rPr>
        <w:t>1.5</w:t>
      </w:r>
      <w:r w:rsidRPr="007E23A1">
        <w:rPr>
          <w:lang w:eastAsia="zh-CN"/>
        </w:rPr>
        <w:t xml:space="preserve">, repeat steps 1~3 for Test ID </w:t>
      </w:r>
      <w:r>
        <w:rPr>
          <w:lang w:eastAsia="zh-CN"/>
        </w:rPr>
        <w:t>18</w:t>
      </w:r>
      <w:r w:rsidRPr="007E23A1">
        <w:rPr>
          <w:lang w:eastAsia="zh-CN"/>
        </w:rPr>
        <w:t xml:space="preserve"> and 3</w:t>
      </w:r>
      <w:r>
        <w:rPr>
          <w:lang w:eastAsia="zh-CN"/>
        </w:rPr>
        <w:t>2</w:t>
      </w:r>
      <w:r w:rsidRPr="007E23A1">
        <w:rPr>
          <w:lang w:eastAsia="zh-CN"/>
        </w:rPr>
        <w:t xml:space="preserve"> in Table </w:t>
      </w:r>
      <w:r w:rsidRPr="007E23A1">
        <w:t>6.2.2.4.1-2</w:t>
      </w:r>
      <w:r w:rsidRPr="007E23A1">
        <w:rPr>
          <w:lang w:eastAsia="zh-CN"/>
        </w:rPr>
        <w:t xml:space="preserve"> on the applicable bands with message exception of P-Max defined in Table 6.2.2.4.3-2</w:t>
      </w:r>
      <w:r>
        <w:rPr>
          <w:lang w:eastAsia="zh-CN"/>
        </w:rPr>
        <w:t>a</w:t>
      </w:r>
      <w:r w:rsidRPr="007E23A1">
        <w:rPr>
          <w:lang w:eastAsia="zh-CN"/>
        </w:rPr>
        <w:t>.</w:t>
      </w:r>
    </w:p>
    <w:p w14:paraId="279EF3A8" w14:textId="77777777" w:rsidR="0091349B" w:rsidRPr="007E23A1" w:rsidRDefault="0091349B" w:rsidP="0091349B">
      <w:pPr>
        <w:pStyle w:val="NO"/>
      </w:pPr>
      <w:r w:rsidRPr="007E23A1">
        <w:t>NOTE 1: When switching to DFT-s-OFDM waveform, as specified in the test configuration Table 6.</w:t>
      </w:r>
      <w:r w:rsidRPr="007E23A1">
        <w:rPr>
          <w:rFonts w:eastAsia="DengXian"/>
          <w:lang w:eastAsia="zh-CN"/>
        </w:rPr>
        <w:t>2</w:t>
      </w:r>
      <w:r w:rsidRPr="007E23A1">
        <w:t>.</w:t>
      </w:r>
      <w:r w:rsidRPr="007E23A1">
        <w:rPr>
          <w:rFonts w:eastAsia="DengXian"/>
          <w:lang w:eastAsia="zh-CN"/>
        </w:rPr>
        <w:t>2</w:t>
      </w:r>
      <w:r w:rsidRPr="007E23A1">
        <w:t>.4.1-1</w:t>
      </w:r>
      <w:r>
        <w:t>,</w:t>
      </w:r>
      <w:r w:rsidRPr="007E23A1">
        <w:rPr>
          <w:lang w:eastAsia="zh-CN"/>
        </w:rPr>
        <w:t xml:space="preserve"> T</w:t>
      </w:r>
      <w:r w:rsidRPr="007E23A1">
        <w:t>able 6.2.2.4.1-</w:t>
      </w:r>
      <w:r w:rsidRPr="007E23A1">
        <w:rPr>
          <w:lang w:eastAsia="zh-CN"/>
        </w:rPr>
        <w:t>2</w:t>
      </w:r>
      <w:r>
        <w:rPr>
          <w:lang w:eastAsia="zh-CN"/>
        </w:rPr>
        <w:t xml:space="preserve"> and </w:t>
      </w:r>
      <w:r w:rsidRPr="007E23A1">
        <w:rPr>
          <w:lang w:eastAsia="zh-CN"/>
        </w:rPr>
        <w:t>T</w:t>
      </w:r>
      <w:r w:rsidRPr="007E23A1">
        <w:t>able 6.2.2.4.1-</w:t>
      </w:r>
      <w:r w:rsidRPr="007E23A1">
        <w:rPr>
          <w:lang w:eastAsia="zh-CN"/>
        </w:rPr>
        <w:t>2</w:t>
      </w:r>
      <w:r>
        <w:rPr>
          <w:lang w:eastAsia="zh-CN"/>
        </w:rPr>
        <w:t>b</w:t>
      </w:r>
      <w:r w:rsidRPr="007E23A1">
        <w:t xml:space="preserve">, send an </w:t>
      </w:r>
      <w:r w:rsidRPr="007E23A1">
        <w:rPr>
          <w:rFonts w:eastAsia="DengXian"/>
          <w:lang w:eastAsia="zh-CN"/>
        </w:rPr>
        <w:t xml:space="preserve">NR </w:t>
      </w:r>
      <w:r w:rsidRPr="007E23A1">
        <w:t>RRCReconfiguration message according to TS 38.5</w:t>
      </w:r>
      <w:r w:rsidRPr="007E23A1">
        <w:rPr>
          <w:lang w:eastAsia="zh-CN"/>
        </w:rPr>
        <w:t>08-1 [5]</w:t>
      </w:r>
      <w:r w:rsidRPr="007E23A1">
        <w:t xml:space="preserve"> clause</w:t>
      </w:r>
      <w:r w:rsidRPr="007E23A1">
        <w:rPr>
          <w:lang w:eastAsia="zh-CN"/>
        </w:rPr>
        <w:t xml:space="preserve"> 4.6.3 </w:t>
      </w:r>
      <w:r w:rsidRPr="007E23A1">
        <w:t xml:space="preserve">Table 4.6.3-118 PUSCH-Config </w:t>
      </w:r>
      <w:r w:rsidRPr="007E23A1">
        <w:rPr>
          <w:lang w:eastAsia="zh-CN"/>
        </w:rPr>
        <w:t>with TRANSFORM_PRECODER_ENABLED condition.</w:t>
      </w:r>
    </w:p>
    <w:p w14:paraId="17F631ED" w14:textId="77777777" w:rsidR="0091349B" w:rsidRPr="007E23A1" w:rsidRDefault="0091349B" w:rsidP="0091349B">
      <w:pPr>
        <w:pStyle w:val="H6"/>
      </w:pPr>
      <w:bookmarkStart w:id="188" w:name="_Toc27477802"/>
      <w:bookmarkStart w:id="189" w:name="_Toc36226481"/>
      <w:bookmarkStart w:id="190" w:name="_Toc44323736"/>
      <w:bookmarkStart w:id="191" w:name="_Toc52989901"/>
      <w:bookmarkStart w:id="192" w:name="_Toc60823092"/>
      <w:bookmarkStart w:id="193" w:name="_Toc60825014"/>
      <w:bookmarkStart w:id="194" w:name="_Toc69305911"/>
      <w:r w:rsidRPr="007E23A1">
        <w:t>6.2.2.4.3</w:t>
      </w:r>
      <w:r w:rsidRPr="007E23A1">
        <w:tab/>
        <w:t>Message contents</w:t>
      </w:r>
      <w:bookmarkEnd w:id="188"/>
      <w:bookmarkEnd w:id="189"/>
      <w:bookmarkEnd w:id="190"/>
      <w:bookmarkEnd w:id="191"/>
      <w:bookmarkEnd w:id="192"/>
      <w:bookmarkEnd w:id="193"/>
      <w:bookmarkEnd w:id="194"/>
    </w:p>
    <w:p w14:paraId="5AE605EC" w14:textId="77777777" w:rsidR="0091349B" w:rsidRPr="007E23A1" w:rsidRDefault="0091349B" w:rsidP="0091349B">
      <w:pPr>
        <w:rPr>
          <w:lang w:eastAsia="zh-CN"/>
        </w:rPr>
      </w:pPr>
      <w:r w:rsidRPr="007E23A1">
        <w:rPr>
          <w:lang w:eastAsia="zh-CN"/>
        </w:rPr>
        <w:t>M</w:t>
      </w:r>
      <w:r w:rsidRPr="007E23A1">
        <w:t>essage contents are according to TS 38.508-1 [5] subclause 4.6</w:t>
      </w:r>
      <w:r w:rsidRPr="007E23A1">
        <w:rPr>
          <w:lang w:eastAsia="zh-CN"/>
        </w:rPr>
        <w:t xml:space="preserve"> and 5.4</w:t>
      </w:r>
      <w:r w:rsidRPr="007E23A1">
        <w:t xml:space="preserve"> with the following exception</w:t>
      </w:r>
      <w:r w:rsidRPr="007E23A1">
        <w:rPr>
          <w:lang w:eastAsia="ja-JP"/>
        </w:rPr>
        <w:t>s</w:t>
      </w:r>
      <w:r w:rsidRPr="007E23A1">
        <w:rPr>
          <w:lang w:eastAsia="zh-CN"/>
        </w:rPr>
        <w:t>:</w:t>
      </w:r>
    </w:p>
    <w:p w14:paraId="457E0ABF" w14:textId="77777777" w:rsidR="0091349B" w:rsidRPr="007E23A1" w:rsidRDefault="0091349B" w:rsidP="0091349B">
      <w:pPr>
        <w:pStyle w:val="TH"/>
      </w:pPr>
      <w:r w:rsidRPr="007E23A1">
        <w:t xml:space="preserve">Table 6.2.2.4.3-1: </w:t>
      </w:r>
      <w:r w:rsidRPr="007E23A1">
        <w:rPr>
          <w:i/>
        </w:rPr>
        <w:t>P</w:t>
      </w:r>
      <w:r w:rsidRPr="007E23A1">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1349B" w:rsidRPr="007E23A1" w14:paraId="34C4CE1F" w14:textId="77777777" w:rsidTr="00C202D4">
        <w:tc>
          <w:tcPr>
            <w:tcW w:w="9635" w:type="dxa"/>
            <w:gridSpan w:val="4"/>
          </w:tcPr>
          <w:p w14:paraId="0F6F1D54" w14:textId="77777777" w:rsidR="0091349B" w:rsidRPr="007E23A1" w:rsidRDefault="0091349B" w:rsidP="00C202D4">
            <w:pPr>
              <w:pStyle w:val="TAL"/>
            </w:pPr>
            <w:r w:rsidRPr="007E23A1">
              <w:t>Derivation Path: TS 38.508-1 [5] subclause 4.6.3 Table 4.6.3-11</w:t>
            </w:r>
            <w:r w:rsidRPr="007E23A1">
              <w:rPr>
                <w:lang w:eastAsia="zh-CN"/>
              </w:rPr>
              <w:t>8</w:t>
            </w:r>
            <w:r w:rsidRPr="007E23A1">
              <w:t xml:space="preserve"> PUSCH-Config</w:t>
            </w:r>
          </w:p>
        </w:tc>
      </w:tr>
      <w:tr w:rsidR="0091349B" w:rsidRPr="007E23A1" w14:paraId="4735B51B" w14:textId="77777777" w:rsidTr="00C202D4">
        <w:tc>
          <w:tcPr>
            <w:tcW w:w="4535" w:type="dxa"/>
          </w:tcPr>
          <w:p w14:paraId="7D245459" w14:textId="77777777" w:rsidR="0091349B" w:rsidRPr="007E23A1" w:rsidRDefault="0091349B" w:rsidP="00C202D4">
            <w:pPr>
              <w:pStyle w:val="TAH"/>
            </w:pPr>
            <w:r w:rsidRPr="007E23A1">
              <w:t>Information Element</w:t>
            </w:r>
          </w:p>
        </w:tc>
        <w:tc>
          <w:tcPr>
            <w:tcW w:w="2267" w:type="dxa"/>
          </w:tcPr>
          <w:p w14:paraId="75C4D968" w14:textId="77777777" w:rsidR="0091349B" w:rsidRPr="007E23A1" w:rsidRDefault="0091349B" w:rsidP="00C202D4">
            <w:pPr>
              <w:pStyle w:val="TAH"/>
            </w:pPr>
            <w:r w:rsidRPr="007E23A1">
              <w:t>Value/remark</w:t>
            </w:r>
          </w:p>
        </w:tc>
        <w:tc>
          <w:tcPr>
            <w:tcW w:w="1700" w:type="dxa"/>
          </w:tcPr>
          <w:p w14:paraId="1BD56D62" w14:textId="77777777" w:rsidR="0091349B" w:rsidRPr="007E23A1" w:rsidRDefault="0091349B" w:rsidP="00C202D4">
            <w:pPr>
              <w:pStyle w:val="TAH"/>
            </w:pPr>
            <w:r w:rsidRPr="007E23A1">
              <w:t>Comment</w:t>
            </w:r>
          </w:p>
        </w:tc>
        <w:tc>
          <w:tcPr>
            <w:tcW w:w="1133" w:type="dxa"/>
          </w:tcPr>
          <w:p w14:paraId="65D21327" w14:textId="77777777" w:rsidR="0091349B" w:rsidRPr="007E23A1" w:rsidRDefault="0091349B" w:rsidP="00C202D4">
            <w:pPr>
              <w:pStyle w:val="TAH"/>
            </w:pPr>
            <w:r w:rsidRPr="007E23A1">
              <w:t>Condition</w:t>
            </w:r>
          </w:p>
        </w:tc>
      </w:tr>
      <w:tr w:rsidR="0091349B" w:rsidRPr="007E23A1" w14:paraId="358015C6" w14:textId="77777777" w:rsidTr="00C202D4">
        <w:tc>
          <w:tcPr>
            <w:tcW w:w="4535" w:type="dxa"/>
          </w:tcPr>
          <w:p w14:paraId="7271A2E6" w14:textId="77777777" w:rsidR="0091349B" w:rsidRPr="007E23A1" w:rsidRDefault="0091349B" w:rsidP="00C202D4">
            <w:pPr>
              <w:pStyle w:val="TAL"/>
            </w:pPr>
            <w:r w:rsidRPr="007E23A1">
              <w:t xml:space="preserve">PUSCH-Config ::= </w:t>
            </w:r>
            <w:r w:rsidRPr="007E23A1">
              <w:rPr>
                <w:snapToGrid w:val="0"/>
              </w:rPr>
              <w:t xml:space="preserve">SEQUENCE </w:t>
            </w:r>
            <w:r w:rsidRPr="007E23A1">
              <w:t>{</w:t>
            </w:r>
          </w:p>
        </w:tc>
        <w:tc>
          <w:tcPr>
            <w:tcW w:w="2267" w:type="dxa"/>
          </w:tcPr>
          <w:p w14:paraId="0C834672" w14:textId="77777777" w:rsidR="0091349B" w:rsidRPr="007E23A1" w:rsidRDefault="0091349B" w:rsidP="00C202D4">
            <w:pPr>
              <w:pStyle w:val="TAL"/>
            </w:pPr>
          </w:p>
        </w:tc>
        <w:tc>
          <w:tcPr>
            <w:tcW w:w="1700" w:type="dxa"/>
          </w:tcPr>
          <w:p w14:paraId="233244AE" w14:textId="77777777" w:rsidR="0091349B" w:rsidRPr="007E23A1" w:rsidRDefault="0091349B" w:rsidP="00C202D4">
            <w:pPr>
              <w:pStyle w:val="TAL"/>
            </w:pPr>
          </w:p>
        </w:tc>
        <w:tc>
          <w:tcPr>
            <w:tcW w:w="1133" w:type="dxa"/>
          </w:tcPr>
          <w:p w14:paraId="5A8182B4" w14:textId="77777777" w:rsidR="0091349B" w:rsidRPr="007E23A1" w:rsidRDefault="0091349B" w:rsidP="00C202D4">
            <w:pPr>
              <w:pStyle w:val="TAL"/>
            </w:pPr>
          </w:p>
        </w:tc>
      </w:tr>
      <w:tr w:rsidR="0091349B" w:rsidRPr="007E23A1" w14:paraId="25436AF7" w14:textId="77777777" w:rsidTr="00C202D4">
        <w:tc>
          <w:tcPr>
            <w:tcW w:w="4535" w:type="dxa"/>
          </w:tcPr>
          <w:p w14:paraId="0DD0135E" w14:textId="77777777" w:rsidR="0091349B" w:rsidRPr="007E23A1" w:rsidRDefault="0091349B" w:rsidP="00C202D4">
            <w:pPr>
              <w:pStyle w:val="TAL"/>
            </w:pPr>
            <w:r w:rsidRPr="007E23A1">
              <w:t xml:space="preserve">  resourceAllocation</w:t>
            </w:r>
          </w:p>
        </w:tc>
        <w:tc>
          <w:tcPr>
            <w:tcW w:w="2267" w:type="dxa"/>
          </w:tcPr>
          <w:p w14:paraId="0283A6BD" w14:textId="77777777" w:rsidR="0091349B" w:rsidRPr="007E23A1" w:rsidDel="000A5BB2" w:rsidRDefault="0091349B" w:rsidP="00C202D4">
            <w:pPr>
              <w:pStyle w:val="TAL"/>
              <w:rPr>
                <w:lang w:eastAsia="zh-CN"/>
              </w:rPr>
            </w:pPr>
            <w:r w:rsidRPr="007E23A1">
              <w:t>resourceAllocationType</w:t>
            </w:r>
            <w:r w:rsidRPr="007E23A1">
              <w:rPr>
                <w:lang w:eastAsia="zh-CN"/>
              </w:rPr>
              <w:t>0</w:t>
            </w:r>
          </w:p>
        </w:tc>
        <w:tc>
          <w:tcPr>
            <w:tcW w:w="1700" w:type="dxa"/>
          </w:tcPr>
          <w:p w14:paraId="0FA04CDF" w14:textId="77777777" w:rsidR="0091349B" w:rsidRPr="007E23A1" w:rsidDel="000A5BB2" w:rsidRDefault="0091349B" w:rsidP="00C202D4">
            <w:pPr>
              <w:pStyle w:val="TAL"/>
            </w:pPr>
          </w:p>
        </w:tc>
        <w:tc>
          <w:tcPr>
            <w:tcW w:w="1133" w:type="dxa"/>
          </w:tcPr>
          <w:p w14:paraId="13B1C0F0" w14:textId="77777777" w:rsidR="0091349B" w:rsidRPr="007E23A1" w:rsidRDefault="0091349B" w:rsidP="00C202D4">
            <w:pPr>
              <w:pStyle w:val="TAL"/>
            </w:pPr>
            <w:r w:rsidRPr="007E23A1">
              <w:rPr>
                <w:lang w:eastAsia="zh-CN"/>
              </w:rPr>
              <w:t xml:space="preserve">Almost contiguous allocation </w:t>
            </w:r>
          </w:p>
        </w:tc>
      </w:tr>
      <w:tr w:rsidR="0091349B" w:rsidRPr="007E23A1" w14:paraId="2A3F9804" w14:textId="77777777" w:rsidTr="00C202D4">
        <w:tc>
          <w:tcPr>
            <w:tcW w:w="4535" w:type="dxa"/>
            <w:tcBorders>
              <w:top w:val="nil"/>
            </w:tcBorders>
          </w:tcPr>
          <w:p w14:paraId="266B4CEA" w14:textId="77777777" w:rsidR="0091349B" w:rsidRPr="007E23A1" w:rsidRDefault="0091349B" w:rsidP="00C202D4">
            <w:pPr>
              <w:pStyle w:val="TAL"/>
            </w:pPr>
          </w:p>
        </w:tc>
        <w:tc>
          <w:tcPr>
            <w:tcW w:w="2267" w:type="dxa"/>
          </w:tcPr>
          <w:p w14:paraId="7D7275E9" w14:textId="77777777" w:rsidR="0091349B" w:rsidRPr="007E23A1" w:rsidRDefault="0091349B" w:rsidP="00C202D4">
            <w:pPr>
              <w:pStyle w:val="TAL"/>
            </w:pPr>
            <w:r w:rsidRPr="007E23A1">
              <w:t>resourceAllocationType</w:t>
            </w:r>
            <w:r w:rsidRPr="007E23A1">
              <w:rPr>
                <w:lang w:eastAsia="zh-CN"/>
              </w:rPr>
              <w:t>1</w:t>
            </w:r>
          </w:p>
        </w:tc>
        <w:tc>
          <w:tcPr>
            <w:tcW w:w="1700" w:type="dxa"/>
          </w:tcPr>
          <w:p w14:paraId="2B2261BC" w14:textId="77777777" w:rsidR="0091349B" w:rsidRPr="007E23A1" w:rsidDel="000A5BB2" w:rsidRDefault="0091349B" w:rsidP="00C202D4">
            <w:pPr>
              <w:pStyle w:val="TAL"/>
            </w:pPr>
          </w:p>
        </w:tc>
        <w:tc>
          <w:tcPr>
            <w:tcW w:w="1133" w:type="dxa"/>
          </w:tcPr>
          <w:p w14:paraId="610C26F6" w14:textId="77777777" w:rsidR="0091349B" w:rsidRPr="007E23A1" w:rsidRDefault="0091349B" w:rsidP="00C202D4">
            <w:pPr>
              <w:pStyle w:val="TAL"/>
              <w:rPr>
                <w:lang w:eastAsia="zh-CN"/>
              </w:rPr>
            </w:pPr>
            <w:r w:rsidRPr="007E23A1">
              <w:rPr>
                <w:lang w:eastAsia="zh-CN"/>
              </w:rPr>
              <w:t xml:space="preserve">Contiguous allocation </w:t>
            </w:r>
          </w:p>
        </w:tc>
      </w:tr>
      <w:tr w:rsidR="0091349B" w:rsidRPr="007E23A1" w14:paraId="1B49AC76" w14:textId="77777777" w:rsidTr="00C202D4">
        <w:tc>
          <w:tcPr>
            <w:tcW w:w="4535" w:type="dxa"/>
          </w:tcPr>
          <w:p w14:paraId="64B79377" w14:textId="77777777" w:rsidR="0091349B" w:rsidRPr="007E23A1" w:rsidRDefault="0091349B" w:rsidP="00C202D4">
            <w:pPr>
              <w:pStyle w:val="TAL"/>
            </w:pPr>
            <w:r w:rsidRPr="007E23A1">
              <w:t>}</w:t>
            </w:r>
          </w:p>
        </w:tc>
        <w:tc>
          <w:tcPr>
            <w:tcW w:w="2267" w:type="dxa"/>
          </w:tcPr>
          <w:p w14:paraId="71A1170A" w14:textId="77777777" w:rsidR="0091349B" w:rsidRPr="007E23A1" w:rsidDel="000A5BB2" w:rsidRDefault="0091349B" w:rsidP="00C202D4">
            <w:pPr>
              <w:pStyle w:val="TAL"/>
            </w:pPr>
          </w:p>
        </w:tc>
        <w:tc>
          <w:tcPr>
            <w:tcW w:w="1700" w:type="dxa"/>
          </w:tcPr>
          <w:p w14:paraId="4BFDE087" w14:textId="77777777" w:rsidR="0091349B" w:rsidRPr="007E23A1" w:rsidDel="000A5BB2" w:rsidRDefault="0091349B" w:rsidP="00C202D4">
            <w:pPr>
              <w:pStyle w:val="TAL"/>
            </w:pPr>
          </w:p>
        </w:tc>
        <w:tc>
          <w:tcPr>
            <w:tcW w:w="1133" w:type="dxa"/>
          </w:tcPr>
          <w:p w14:paraId="659B8BA9" w14:textId="77777777" w:rsidR="0091349B" w:rsidRPr="007E23A1" w:rsidRDefault="0091349B" w:rsidP="00C202D4">
            <w:pPr>
              <w:pStyle w:val="TAL"/>
            </w:pPr>
          </w:p>
        </w:tc>
      </w:tr>
    </w:tbl>
    <w:p w14:paraId="7469EB14" w14:textId="77777777" w:rsidR="0091349B" w:rsidRPr="007E23A1" w:rsidRDefault="0091349B" w:rsidP="0091349B"/>
    <w:p w14:paraId="1E6C51A8" w14:textId="77777777" w:rsidR="0091349B" w:rsidRPr="007E23A1" w:rsidRDefault="0091349B" w:rsidP="0091349B">
      <w:pPr>
        <w:pStyle w:val="TH"/>
        <w:rPr>
          <w:i/>
          <w:iCs/>
        </w:rPr>
      </w:pPr>
      <w:r w:rsidRPr="007E23A1">
        <w:t xml:space="preserve">Table 6.2.2.4.3-2: </w:t>
      </w:r>
      <w:r w:rsidRPr="007E23A1">
        <w:rPr>
          <w:i/>
          <w:iCs/>
        </w:rPr>
        <w:t>P-Max</w:t>
      </w:r>
      <w:r w:rsidRPr="007E23A1">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652895CA" w14:textId="77777777" w:rsidTr="00C202D4">
        <w:tc>
          <w:tcPr>
            <w:tcW w:w="9747" w:type="dxa"/>
            <w:gridSpan w:val="4"/>
          </w:tcPr>
          <w:p w14:paraId="3C856961" w14:textId="77777777" w:rsidR="0091349B" w:rsidRPr="007E23A1" w:rsidRDefault="0091349B" w:rsidP="00C202D4">
            <w:pPr>
              <w:pStyle w:val="TAH"/>
              <w:jc w:val="left"/>
              <w:rPr>
                <w:b w:val="0"/>
              </w:rPr>
            </w:pPr>
            <w:r w:rsidRPr="007E23A1">
              <w:rPr>
                <w:b w:val="0"/>
              </w:rPr>
              <w:t>Derivation Path: TS 38.508-1 [5], Table 4.6.3-89</w:t>
            </w:r>
          </w:p>
        </w:tc>
      </w:tr>
      <w:tr w:rsidR="0091349B" w:rsidRPr="007E23A1" w14:paraId="1A855359" w14:textId="77777777" w:rsidTr="00C202D4">
        <w:tc>
          <w:tcPr>
            <w:tcW w:w="3652" w:type="dxa"/>
            <w:tcBorders>
              <w:bottom w:val="single" w:sz="4" w:space="0" w:color="auto"/>
            </w:tcBorders>
          </w:tcPr>
          <w:p w14:paraId="61074145" w14:textId="77777777" w:rsidR="0091349B" w:rsidRPr="007E23A1" w:rsidRDefault="0091349B" w:rsidP="00C202D4">
            <w:pPr>
              <w:pStyle w:val="TAH"/>
            </w:pPr>
            <w:r w:rsidRPr="007E23A1">
              <w:t>Information Element</w:t>
            </w:r>
          </w:p>
        </w:tc>
        <w:tc>
          <w:tcPr>
            <w:tcW w:w="2268" w:type="dxa"/>
          </w:tcPr>
          <w:p w14:paraId="6E5FDA91" w14:textId="77777777" w:rsidR="0091349B" w:rsidRPr="007E23A1" w:rsidRDefault="0091349B" w:rsidP="00C202D4">
            <w:pPr>
              <w:pStyle w:val="TAH"/>
            </w:pPr>
            <w:r w:rsidRPr="007E23A1">
              <w:t>Value/remark</w:t>
            </w:r>
          </w:p>
        </w:tc>
        <w:tc>
          <w:tcPr>
            <w:tcW w:w="2582" w:type="dxa"/>
          </w:tcPr>
          <w:p w14:paraId="6E50D918" w14:textId="77777777" w:rsidR="0091349B" w:rsidRPr="007E23A1" w:rsidRDefault="0091349B" w:rsidP="00C202D4">
            <w:pPr>
              <w:pStyle w:val="TAH"/>
            </w:pPr>
            <w:r w:rsidRPr="007E23A1">
              <w:t>Comment</w:t>
            </w:r>
          </w:p>
        </w:tc>
        <w:tc>
          <w:tcPr>
            <w:tcW w:w="1245" w:type="dxa"/>
          </w:tcPr>
          <w:p w14:paraId="2EA567A1" w14:textId="77777777" w:rsidR="0091349B" w:rsidRPr="007E23A1" w:rsidRDefault="0091349B" w:rsidP="00C202D4">
            <w:pPr>
              <w:pStyle w:val="TAH"/>
            </w:pPr>
            <w:r w:rsidRPr="007E23A1">
              <w:t>Condition</w:t>
            </w:r>
          </w:p>
        </w:tc>
      </w:tr>
      <w:tr w:rsidR="0091349B" w:rsidRPr="007E23A1" w14:paraId="586C10C9" w14:textId="77777777" w:rsidTr="00C202D4">
        <w:tc>
          <w:tcPr>
            <w:tcW w:w="3652" w:type="dxa"/>
          </w:tcPr>
          <w:p w14:paraId="07DB383B" w14:textId="77777777" w:rsidR="0091349B" w:rsidRPr="007E23A1" w:rsidRDefault="0091349B" w:rsidP="00C202D4">
            <w:pPr>
              <w:pStyle w:val="TAL"/>
            </w:pPr>
            <w:r w:rsidRPr="007E23A1">
              <w:t>P-Max</w:t>
            </w:r>
          </w:p>
        </w:tc>
        <w:tc>
          <w:tcPr>
            <w:tcW w:w="2268" w:type="dxa"/>
          </w:tcPr>
          <w:p w14:paraId="0008DA12" w14:textId="77777777" w:rsidR="0091349B" w:rsidRPr="007E23A1" w:rsidRDefault="0091349B" w:rsidP="00C202D4">
            <w:pPr>
              <w:pStyle w:val="TAL"/>
            </w:pPr>
            <w:r w:rsidRPr="007E23A1">
              <w:t>23</w:t>
            </w:r>
          </w:p>
        </w:tc>
        <w:tc>
          <w:tcPr>
            <w:tcW w:w="2582" w:type="dxa"/>
          </w:tcPr>
          <w:p w14:paraId="6EA2A593" w14:textId="77777777" w:rsidR="0091349B" w:rsidRPr="007E23A1" w:rsidRDefault="0091349B" w:rsidP="00C202D4">
            <w:pPr>
              <w:pStyle w:val="TAL"/>
            </w:pPr>
          </w:p>
        </w:tc>
        <w:tc>
          <w:tcPr>
            <w:tcW w:w="1245" w:type="dxa"/>
          </w:tcPr>
          <w:p w14:paraId="70B6EBB7" w14:textId="77777777" w:rsidR="0091349B" w:rsidRDefault="0091349B" w:rsidP="00C202D4">
            <w:pPr>
              <w:pStyle w:val="TAL"/>
            </w:pPr>
            <w:r w:rsidRPr="007E23A1">
              <w:t>PC2 UE or</w:t>
            </w:r>
          </w:p>
          <w:p w14:paraId="347DC7F0" w14:textId="77777777" w:rsidR="0091349B" w:rsidRPr="007E23A1" w:rsidRDefault="0091349B" w:rsidP="00C202D4">
            <w:pPr>
              <w:pStyle w:val="TAL"/>
            </w:pPr>
            <w:r>
              <w:t>PC1.5 UE or</w:t>
            </w:r>
            <w:r w:rsidRPr="007E23A1">
              <w:t xml:space="preserve"> PC1 UE</w:t>
            </w:r>
          </w:p>
        </w:tc>
      </w:tr>
    </w:tbl>
    <w:p w14:paraId="44CCDD9D" w14:textId="77777777" w:rsidR="0091349B" w:rsidRPr="007E23A1" w:rsidRDefault="0091349B" w:rsidP="0091349B"/>
    <w:p w14:paraId="025EADC6" w14:textId="77777777" w:rsidR="0091349B" w:rsidRPr="007E23A1" w:rsidRDefault="0091349B" w:rsidP="0091349B">
      <w:pPr>
        <w:pStyle w:val="TH"/>
        <w:rPr>
          <w:i/>
          <w:iCs/>
        </w:rPr>
      </w:pPr>
      <w:r w:rsidRPr="007E23A1">
        <w:t>Table 6.2.2.4.3-2</w:t>
      </w:r>
      <w:r>
        <w:t>a</w:t>
      </w:r>
      <w:r w:rsidRPr="007E23A1">
        <w:t xml:space="preserve">: </w:t>
      </w:r>
      <w:r w:rsidRPr="007E23A1">
        <w:rPr>
          <w:i/>
          <w:iCs/>
        </w:rPr>
        <w:t>P-Max</w:t>
      </w:r>
      <w:r w:rsidRPr="007E23A1">
        <w:rPr>
          <w:iCs/>
        </w:rPr>
        <w:t xml:space="preserve"> (Step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19FFD011" w14:textId="77777777" w:rsidTr="00C202D4">
        <w:tc>
          <w:tcPr>
            <w:tcW w:w="9747" w:type="dxa"/>
            <w:gridSpan w:val="4"/>
          </w:tcPr>
          <w:p w14:paraId="053D4153" w14:textId="77777777" w:rsidR="0091349B" w:rsidRPr="007E23A1" w:rsidRDefault="0091349B" w:rsidP="00C202D4">
            <w:pPr>
              <w:pStyle w:val="TAH"/>
              <w:jc w:val="left"/>
              <w:rPr>
                <w:b w:val="0"/>
              </w:rPr>
            </w:pPr>
            <w:r w:rsidRPr="007E23A1">
              <w:rPr>
                <w:b w:val="0"/>
              </w:rPr>
              <w:t>Derivation Path: TS 38.508-1 [5], Table 4.6.3-89</w:t>
            </w:r>
          </w:p>
        </w:tc>
      </w:tr>
      <w:tr w:rsidR="0091349B" w:rsidRPr="007E23A1" w14:paraId="33C71235" w14:textId="77777777" w:rsidTr="00C202D4">
        <w:tc>
          <w:tcPr>
            <w:tcW w:w="3652" w:type="dxa"/>
            <w:tcBorders>
              <w:bottom w:val="single" w:sz="4" w:space="0" w:color="auto"/>
            </w:tcBorders>
          </w:tcPr>
          <w:p w14:paraId="05DDEE84" w14:textId="77777777" w:rsidR="0091349B" w:rsidRPr="007E23A1" w:rsidRDefault="0091349B" w:rsidP="00C202D4">
            <w:pPr>
              <w:pStyle w:val="TAH"/>
            </w:pPr>
            <w:r w:rsidRPr="007E23A1">
              <w:t>Information Element</w:t>
            </w:r>
          </w:p>
        </w:tc>
        <w:tc>
          <w:tcPr>
            <w:tcW w:w="2268" w:type="dxa"/>
          </w:tcPr>
          <w:p w14:paraId="2E13FA16" w14:textId="77777777" w:rsidR="0091349B" w:rsidRPr="007E23A1" w:rsidRDefault="0091349B" w:rsidP="00C202D4">
            <w:pPr>
              <w:pStyle w:val="TAH"/>
            </w:pPr>
            <w:r w:rsidRPr="007E23A1">
              <w:t>Value/remark</w:t>
            </w:r>
          </w:p>
        </w:tc>
        <w:tc>
          <w:tcPr>
            <w:tcW w:w="2582" w:type="dxa"/>
          </w:tcPr>
          <w:p w14:paraId="4F6DDBB2" w14:textId="77777777" w:rsidR="0091349B" w:rsidRPr="007E23A1" w:rsidRDefault="0091349B" w:rsidP="00C202D4">
            <w:pPr>
              <w:pStyle w:val="TAH"/>
            </w:pPr>
            <w:r w:rsidRPr="007E23A1">
              <w:t>Comment</w:t>
            </w:r>
          </w:p>
        </w:tc>
        <w:tc>
          <w:tcPr>
            <w:tcW w:w="1245" w:type="dxa"/>
          </w:tcPr>
          <w:p w14:paraId="4492189D" w14:textId="77777777" w:rsidR="0091349B" w:rsidRPr="007E23A1" w:rsidRDefault="0091349B" w:rsidP="00C202D4">
            <w:pPr>
              <w:pStyle w:val="TAH"/>
            </w:pPr>
            <w:r w:rsidRPr="007E23A1">
              <w:t>Condition</w:t>
            </w:r>
          </w:p>
        </w:tc>
      </w:tr>
      <w:tr w:rsidR="0091349B" w:rsidRPr="007E23A1" w14:paraId="1FA539B5" w14:textId="77777777" w:rsidTr="00C202D4">
        <w:tc>
          <w:tcPr>
            <w:tcW w:w="3652" w:type="dxa"/>
          </w:tcPr>
          <w:p w14:paraId="7712468E" w14:textId="77777777" w:rsidR="0091349B" w:rsidRPr="007E23A1" w:rsidRDefault="0091349B" w:rsidP="00C202D4">
            <w:pPr>
              <w:pStyle w:val="TAL"/>
            </w:pPr>
            <w:r w:rsidRPr="007E23A1">
              <w:t>P-Max</w:t>
            </w:r>
          </w:p>
        </w:tc>
        <w:tc>
          <w:tcPr>
            <w:tcW w:w="2268" w:type="dxa"/>
          </w:tcPr>
          <w:p w14:paraId="1329A47C" w14:textId="77777777" w:rsidR="0091349B" w:rsidRPr="007E23A1" w:rsidRDefault="0091349B" w:rsidP="00C202D4">
            <w:pPr>
              <w:pStyle w:val="TAL"/>
            </w:pPr>
            <w:r w:rsidRPr="007E23A1">
              <w:t>2</w:t>
            </w:r>
            <w:r>
              <w:t>6</w:t>
            </w:r>
          </w:p>
        </w:tc>
        <w:tc>
          <w:tcPr>
            <w:tcW w:w="2582" w:type="dxa"/>
          </w:tcPr>
          <w:p w14:paraId="3F97D5EE" w14:textId="77777777" w:rsidR="0091349B" w:rsidRPr="007E23A1" w:rsidRDefault="0091349B" w:rsidP="00C202D4">
            <w:pPr>
              <w:pStyle w:val="TAL"/>
            </w:pPr>
          </w:p>
        </w:tc>
        <w:tc>
          <w:tcPr>
            <w:tcW w:w="1245" w:type="dxa"/>
          </w:tcPr>
          <w:p w14:paraId="3EF6DDBC" w14:textId="77777777" w:rsidR="0091349B" w:rsidRPr="007E23A1" w:rsidRDefault="0091349B" w:rsidP="00C202D4">
            <w:pPr>
              <w:pStyle w:val="TAL"/>
            </w:pPr>
            <w:r>
              <w:t>PC1.5 UE</w:t>
            </w:r>
          </w:p>
        </w:tc>
      </w:tr>
    </w:tbl>
    <w:p w14:paraId="20A3A860" w14:textId="77777777" w:rsidR="0091349B" w:rsidRPr="007E23A1" w:rsidRDefault="0091349B" w:rsidP="0091349B"/>
    <w:p w14:paraId="417F39A0" w14:textId="77777777" w:rsidR="0091349B" w:rsidRPr="007E23A1" w:rsidRDefault="0091349B" w:rsidP="0091349B">
      <w:pPr>
        <w:pStyle w:val="TH"/>
        <w:rPr>
          <w:i/>
          <w:iCs/>
        </w:rPr>
      </w:pPr>
      <w:r w:rsidRPr="007E23A1">
        <w:lastRenderedPageBreak/>
        <w:t>Table 6.2.2.4.3-3: DMRS-UplinkConfig (</w:t>
      </w:r>
      <w:r w:rsidRPr="007E23A1">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1349B" w:rsidRPr="007E23A1" w14:paraId="4F5063BD" w14:textId="77777777" w:rsidTr="00C202D4">
        <w:tc>
          <w:tcPr>
            <w:tcW w:w="9747" w:type="dxa"/>
            <w:gridSpan w:val="4"/>
          </w:tcPr>
          <w:p w14:paraId="48D2854B" w14:textId="77777777" w:rsidR="0091349B" w:rsidRPr="007E23A1" w:rsidRDefault="0091349B" w:rsidP="00C202D4">
            <w:pPr>
              <w:pStyle w:val="TAH"/>
              <w:jc w:val="left"/>
              <w:rPr>
                <w:b w:val="0"/>
              </w:rPr>
            </w:pPr>
            <w:r w:rsidRPr="007E23A1">
              <w:rPr>
                <w:b w:val="0"/>
              </w:rPr>
              <w:t>Derivation Path: TS 38.508-1 [5], Table 4.6.3-51</w:t>
            </w:r>
          </w:p>
        </w:tc>
      </w:tr>
      <w:tr w:rsidR="0091349B" w:rsidRPr="007E23A1" w14:paraId="450550CC" w14:textId="77777777" w:rsidTr="00C202D4">
        <w:tc>
          <w:tcPr>
            <w:tcW w:w="3652" w:type="dxa"/>
            <w:tcBorders>
              <w:bottom w:val="single" w:sz="4" w:space="0" w:color="auto"/>
            </w:tcBorders>
          </w:tcPr>
          <w:p w14:paraId="5A0F2D2A" w14:textId="77777777" w:rsidR="0091349B" w:rsidRPr="007E23A1" w:rsidRDefault="0091349B" w:rsidP="00C202D4">
            <w:pPr>
              <w:pStyle w:val="TAH"/>
            </w:pPr>
            <w:r w:rsidRPr="007E23A1">
              <w:t>Information Element</w:t>
            </w:r>
          </w:p>
        </w:tc>
        <w:tc>
          <w:tcPr>
            <w:tcW w:w="2268" w:type="dxa"/>
          </w:tcPr>
          <w:p w14:paraId="1344867E" w14:textId="77777777" w:rsidR="0091349B" w:rsidRPr="007E23A1" w:rsidRDefault="0091349B" w:rsidP="00C202D4">
            <w:pPr>
              <w:pStyle w:val="TAH"/>
            </w:pPr>
            <w:r w:rsidRPr="007E23A1">
              <w:t>Value/remark</w:t>
            </w:r>
          </w:p>
        </w:tc>
        <w:tc>
          <w:tcPr>
            <w:tcW w:w="2582" w:type="dxa"/>
          </w:tcPr>
          <w:p w14:paraId="46E84845" w14:textId="77777777" w:rsidR="0091349B" w:rsidRPr="007E23A1" w:rsidRDefault="0091349B" w:rsidP="00C202D4">
            <w:pPr>
              <w:pStyle w:val="TAH"/>
            </w:pPr>
            <w:r w:rsidRPr="007E23A1">
              <w:t>Comment</w:t>
            </w:r>
          </w:p>
        </w:tc>
        <w:tc>
          <w:tcPr>
            <w:tcW w:w="1245" w:type="dxa"/>
          </w:tcPr>
          <w:p w14:paraId="58295741" w14:textId="77777777" w:rsidR="0091349B" w:rsidRPr="007E23A1" w:rsidRDefault="0091349B" w:rsidP="00C202D4">
            <w:pPr>
              <w:pStyle w:val="TAH"/>
            </w:pPr>
            <w:r w:rsidRPr="007E23A1">
              <w:t>Condition</w:t>
            </w:r>
          </w:p>
        </w:tc>
      </w:tr>
      <w:tr w:rsidR="0091349B" w:rsidRPr="007E23A1" w14:paraId="39658770" w14:textId="77777777" w:rsidTr="00C202D4">
        <w:tc>
          <w:tcPr>
            <w:tcW w:w="3652" w:type="dxa"/>
          </w:tcPr>
          <w:p w14:paraId="77F9896F" w14:textId="77777777" w:rsidR="0091349B" w:rsidRPr="007E23A1" w:rsidRDefault="0091349B" w:rsidP="00C202D4">
            <w:pPr>
              <w:pStyle w:val="TAL"/>
            </w:pPr>
            <w:r w:rsidRPr="007E23A1">
              <w:t xml:space="preserve">DMRS-UplinkConfig ::= </w:t>
            </w:r>
            <w:r w:rsidRPr="007E23A1">
              <w:rPr>
                <w:snapToGrid w:val="0"/>
              </w:rPr>
              <w:t xml:space="preserve">SEQUENCE </w:t>
            </w:r>
            <w:r w:rsidRPr="007E23A1">
              <w:t>{</w:t>
            </w:r>
          </w:p>
        </w:tc>
        <w:tc>
          <w:tcPr>
            <w:tcW w:w="2268" w:type="dxa"/>
          </w:tcPr>
          <w:p w14:paraId="3B1A53AC" w14:textId="77777777" w:rsidR="0091349B" w:rsidRPr="007E23A1" w:rsidRDefault="0091349B" w:rsidP="00C202D4">
            <w:pPr>
              <w:pStyle w:val="TAL"/>
            </w:pPr>
          </w:p>
        </w:tc>
        <w:tc>
          <w:tcPr>
            <w:tcW w:w="2582" w:type="dxa"/>
          </w:tcPr>
          <w:p w14:paraId="7C08BA22" w14:textId="77777777" w:rsidR="0091349B" w:rsidRPr="007E23A1" w:rsidRDefault="0091349B" w:rsidP="00C202D4">
            <w:pPr>
              <w:pStyle w:val="TAL"/>
            </w:pPr>
          </w:p>
        </w:tc>
        <w:tc>
          <w:tcPr>
            <w:tcW w:w="1245" w:type="dxa"/>
          </w:tcPr>
          <w:p w14:paraId="75D9A395" w14:textId="77777777" w:rsidR="0091349B" w:rsidRPr="007E23A1" w:rsidRDefault="0091349B" w:rsidP="00C202D4">
            <w:pPr>
              <w:pStyle w:val="TAL"/>
            </w:pPr>
          </w:p>
        </w:tc>
      </w:tr>
      <w:tr w:rsidR="0091349B" w:rsidRPr="007E23A1" w14:paraId="2D519EEE" w14:textId="77777777" w:rsidTr="00C202D4">
        <w:tc>
          <w:tcPr>
            <w:tcW w:w="3652" w:type="dxa"/>
          </w:tcPr>
          <w:p w14:paraId="0709945B" w14:textId="77777777" w:rsidR="0091349B" w:rsidRPr="007E23A1" w:rsidRDefault="0091349B" w:rsidP="00C202D4">
            <w:pPr>
              <w:pStyle w:val="TAL"/>
              <w:rPr>
                <w:lang w:eastAsia="zh-CN"/>
              </w:rPr>
            </w:pPr>
            <w:r w:rsidRPr="007E23A1">
              <w:rPr>
                <w:lang w:eastAsia="zh-CN"/>
              </w:rPr>
              <w:t xml:space="preserve">  </w:t>
            </w:r>
            <w:r w:rsidRPr="007E23A1">
              <w:t>transformPrecodingEnabled SEQUENCE {</w:t>
            </w:r>
          </w:p>
        </w:tc>
        <w:tc>
          <w:tcPr>
            <w:tcW w:w="2268" w:type="dxa"/>
          </w:tcPr>
          <w:p w14:paraId="158D112C" w14:textId="77777777" w:rsidR="0091349B" w:rsidRPr="007E23A1" w:rsidRDefault="0091349B" w:rsidP="00C202D4">
            <w:pPr>
              <w:pStyle w:val="TAL"/>
            </w:pPr>
          </w:p>
        </w:tc>
        <w:tc>
          <w:tcPr>
            <w:tcW w:w="2582" w:type="dxa"/>
          </w:tcPr>
          <w:p w14:paraId="5FD87B9B" w14:textId="77777777" w:rsidR="0091349B" w:rsidRPr="007E23A1" w:rsidRDefault="0091349B" w:rsidP="00C202D4">
            <w:pPr>
              <w:pStyle w:val="TAL"/>
            </w:pPr>
          </w:p>
        </w:tc>
        <w:tc>
          <w:tcPr>
            <w:tcW w:w="1245" w:type="dxa"/>
          </w:tcPr>
          <w:p w14:paraId="0F0AD31C" w14:textId="77777777" w:rsidR="0091349B" w:rsidRPr="007E23A1" w:rsidRDefault="0091349B" w:rsidP="00C202D4">
            <w:pPr>
              <w:pStyle w:val="TAL"/>
            </w:pPr>
          </w:p>
        </w:tc>
      </w:tr>
      <w:tr w:rsidR="0091349B" w:rsidRPr="007E23A1" w14:paraId="7570D7DA" w14:textId="77777777" w:rsidTr="00C202D4">
        <w:tc>
          <w:tcPr>
            <w:tcW w:w="3652" w:type="dxa"/>
          </w:tcPr>
          <w:p w14:paraId="2F4AEE6C" w14:textId="77777777" w:rsidR="0091349B" w:rsidRPr="007E23A1" w:rsidRDefault="0091349B" w:rsidP="00C202D4">
            <w:pPr>
              <w:pStyle w:val="TAL"/>
              <w:rPr>
                <w:lang w:eastAsia="zh-CN"/>
              </w:rPr>
            </w:pPr>
            <w:r w:rsidRPr="007E23A1">
              <w:rPr>
                <w:lang w:eastAsia="zh-CN"/>
              </w:rPr>
              <w:t xml:space="preserve">    </w:t>
            </w:r>
            <w:r w:rsidRPr="007E23A1">
              <w:t>dmrs-UplinkTransformPrecoding-r16 SEQUENCE {</w:t>
            </w:r>
          </w:p>
        </w:tc>
        <w:tc>
          <w:tcPr>
            <w:tcW w:w="2268" w:type="dxa"/>
          </w:tcPr>
          <w:p w14:paraId="68A97688" w14:textId="77777777" w:rsidR="0091349B" w:rsidRPr="007E23A1" w:rsidRDefault="0091349B" w:rsidP="00C202D4">
            <w:pPr>
              <w:pStyle w:val="TAL"/>
            </w:pPr>
          </w:p>
        </w:tc>
        <w:tc>
          <w:tcPr>
            <w:tcW w:w="2582" w:type="dxa"/>
          </w:tcPr>
          <w:p w14:paraId="48351C51" w14:textId="77777777" w:rsidR="0091349B" w:rsidRPr="007E23A1" w:rsidRDefault="0091349B" w:rsidP="00C202D4">
            <w:pPr>
              <w:pStyle w:val="TAL"/>
            </w:pPr>
          </w:p>
        </w:tc>
        <w:tc>
          <w:tcPr>
            <w:tcW w:w="1245" w:type="dxa"/>
          </w:tcPr>
          <w:p w14:paraId="388C3242" w14:textId="77777777" w:rsidR="0091349B" w:rsidRPr="007E23A1" w:rsidRDefault="0091349B" w:rsidP="00C202D4">
            <w:pPr>
              <w:pStyle w:val="TAL"/>
            </w:pPr>
          </w:p>
        </w:tc>
      </w:tr>
      <w:tr w:rsidR="0091349B" w:rsidRPr="007E23A1" w14:paraId="6864B2B2" w14:textId="77777777" w:rsidTr="00C202D4">
        <w:tc>
          <w:tcPr>
            <w:tcW w:w="3652" w:type="dxa"/>
          </w:tcPr>
          <w:p w14:paraId="0515CA26" w14:textId="77777777" w:rsidR="0091349B" w:rsidRPr="007E23A1" w:rsidRDefault="0091349B" w:rsidP="00C202D4">
            <w:pPr>
              <w:pStyle w:val="TAL"/>
              <w:rPr>
                <w:lang w:eastAsia="zh-CN"/>
              </w:rPr>
            </w:pPr>
            <w:r w:rsidRPr="007E23A1">
              <w:rPr>
                <w:lang w:eastAsia="zh-CN"/>
              </w:rPr>
              <w:t xml:space="preserve">      </w:t>
            </w:r>
            <w:r w:rsidRPr="007E23A1">
              <w:t>pi2BPSK-ScramblingID0</w:t>
            </w:r>
          </w:p>
        </w:tc>
        <w:tc>
          <w:tcPr>
            <w:tcW w:w="2268" w:type="dxa"/>
          </w:tcPr>
          <w:p w14:paraId="2FF8C256" w14:textId="77777777" w:rsidR="0091349B" w:rsidRPr="007E23A1" w:rsidRDefault="0091349B" w:rsidP="00C202D4">
            <w:pPr>
              <w:pStyle w:val="TAL"/>
              <w:rPr>
                <w:lang w:eastAsia="zh-CN"/>
              </w:rPr>
            </w:pPr>
            <w:r w:rsidRPr="007E23A1">
              <w:rPr>
                <w:lang w:eastAsia="zh-CN"/>
              </w:rPr>
              <w:t>Not present</w:t>
            </w:r>
          </w:p>
        </w:tc>
        <w:tc>
          <w:tcPr>
            <w:tcW w:w="2582" w:type="dxa"/>
          </w:tcPr>
          <w:p w14:paraId="75442F5C" w14:textId="77777777" w:rsidR="0091349B" w:rsidRPr="007E23A1" w:rsidRDefault="0091349B" w:rsidP="00C202D4">
            <w:pPr>
              <w:pStyle w:val="TAL"/>
            </w:pPr>
          </w:p>
        </w:tc>
        <w:tc>
          <w:tcPr>
            <w:tcW w:w="1245" w:type="dxa"/>
          </w:tcPr>
          <w:p w14:paraId="53D9DF9F" w14:textId="77777777" w:rsidR="0091349B" w:rsidRPr="007E23A1" w:rsidRDefault="0091349B" w:rsidP="00C202D4">
            <w:pPr>
              <w:pStyle w:val="TAL"/>
            </w:pPr>
          </w:p>
        </w:tc>
      </w:tr>
      <w:tr w:rsidR="0091349B" w:rsidRPr="007E23A1" w14:paraId="706926B7" w14:textId="77777777" w:rsidTr="00C202D4">
        <w:tc>
          <w:tcPr>
            <w:tcW w:w="3652" w:type="dxa"/>
          </w:tcPr>
          <w:p w14:paraId="7A2851FE" w14:textId="77777777" w:rsidR="0091349B" w:rsidRPr="007E23A1" w:rsidRDefault="0091349B" w:rsidP="00C202D4">
            <w:pPr>
              <w:pStyle w:val="TAL"/>
              <w:rPr>
                <w:lang w:eastAsia="zh-CN"/>
              </w:rPr>
            </w:pPr>
            <w:r w:rsidRPr="007E23A1">
              <w:rPr>
                <w:lang w:eastAsia="zh-CN"/>
              </w:rPr>
              <w:t xml:space="preserve">      </w:t>
            </w:r>
            <w:r w:rsidRPr="007E23A1">
              <w:t>pi2BPSK-ScramblingID1</w:t>
            </w:r>
          </w:p>
        </w:tc>
        <w:tc>
          <w:tcPr>
            <w:tcW w:w="2268" w:type="dxa"/>
          </w:tcPr>
          <w:p w14:paraId="77DE7CB9" w14:textId="77777777" w:rsidR="0091349B" w:rsidRPr="007E23A1" w:rsidRDefault="0091349B" w:rsidP="00C202D4">
            <w:pPr>
              <w:pStyle w:val="TAL"/>
            </w:pPr>
            <w:r w:rsidRPr="007E23A1">
              <w:rPr>
                <w:lang w:eastAsia="zh-CN"/>
              </w:rPr>
              <w:t>Not present</w:t>
            </w:r>
          </w:p>
        </w:tc>
        <w:tc>
          <w:tcPr>
            <w:tcW w:w="2582" w:type="dxa"/>
          </w:tcPr>
          <w:p w14:paraId="2D63C45D" w14:textId="77777777" w:rsidR="0091349B" w:rsidRPr="007E23A1" w:rsidRDefault="0091349B" w:rsidP="00C202D4">
            <w:pPr>
              <w:pStyle w:val="TAL"/>
            </w:pPr>
          </w:p>
        </w:tc>
        <w:tc>
          <w:tcPr>
            <w:tcW w:w="1245" w:type="dxa"/>
          </w:tcPr>
          <w:p w14:paraId="6770E0B3" w14:textId="77777777" w:rsidR="0091349B" w:rsidRPr="007E23A1" w:rsidRDefault="0091349B" w:rsidP="00C202D4">
            <w:pPr>
              <w:pStyle w:val="TAL"/>
            </w:pPr>
          </w:p>
        </w:tc>
      </w:tr>
      <w:tr w:rsidR="0091349B" w:rsidRPr="007E23A1" w14:paraId="46106174" w14:textId="77777777" w:rsidTr="00C202D4">
        <w:tc>
          <w:tcPr>
            <w:tcW w:w="3652" w:type="dxa"/>
          </w:tcPr>
          <w:p w14:paraId="0CFF25B5" w14:textId="77777777" w:rsidR="0091349B" w:rsidRPr="007E23A1" w:rsidRDefault="0091349B" w:rsidP="00C202D4">
            <w:pPr>
              <w:pStyle w:val="TAL"/>
              <w:rPr>
                <w:lang w:eastAsia="zh-CN"/>
              </w:rPr>
            </w:pPr>
            <w:r w:rsidRPr="007E23A1">
              <w:rPr>
                <w:lang w:eastAsia="zh-CN"/>
              </w:rPr>
              <w:t xml:space="preserve">    }</w:t>
            </w:r>
          </w:p>
        </w:tc>
        <w:tc>
          <w:tcPr>
            <w:tcW w:w="2268" w:type="dxa"/>
          </w:tcPr>
          <w:p w14:paraId="33564189" w14:textId="77777777" w:rsidR="0091349B" w:rsidRPr="007E23A1" w:rsidRDefault="0091349B" w:rsidP="00C202D4">
            <w:pPr>
              <w:pStyle w:val="TAL"/>
            </w:pPr>
          </w:p>
        </w:tc>
        <w:tc>
          <w:tcPr>
            <w:tcW w:w="2582" w:type="dxa"/>
          </w:tcPr>
          <w:p w14:paraId="0F1CE1C4" w14:textId="77777777" w:rsidR="0091349B" w:rsidRPr="007E23A1" w:rsidRDefault="0091349B" w:rsidP="00C202D4">
            <w:pPr>
              <w:pStyle w:val="TAL"/>
            </w:pPr>
          </w:p>
        </w:tc>
        <w:tc>
          <w:tcPr>
            <w:tcW w:w="1245" w:type="dxa"/>
          </w:tcPr>
          <w:p w14:paraId="620DCA22" w14:textId="77777777" w:rsidR="0091349B" w:rsidRPr="007E23A1" w:rsidRDefault="0091349B" w:rsidP="00C202D4">
            <w:pPr>
              <w:pStyle w:val="TAL"/>
            </w:pPr>
          </w:p>
        </w:tc>
      </w:tr>
      <w:tr w:rsidR="0091349B" w:rsidRPr="007E23A1" w14:paraId="4DDFD889" w14:textId="77777777" w:rsidTr="00C202D4">
        <w:tc>
          <w:tcPr>
            <w:tcW w:w="3652" w:type="dxa"/>
          </w:tcPr>
          <w:p w14:paraId="7D777694" w14:textId="77777777" w:rsidR="0091349B" w:rsidRPr="007E23A1" w:rsidRDefault="0091349B" w:rsidP="00C202D4">
            <w:pPr>
              <w:pStyle w:val="TAL"/>
              <w:rPr>
                <w:lang w:eastAsia="zh-CN"/>
              </w:rPr>
            </w:pPr>
            <w:r w:rsidRPr="007E23A1">
              <w:rPr>
                <w:lang w:eastAsia="zh-CN"/>
              </w:rPr>
              <w:t xml:space="preserve">  }</w:t>
            </w:r>
          </w:p>
        </w:tc>
        <w:tc>
          <w:tcPr>
            <w:tcW w:w="2268" w:type="dxa"/>
          </w:tcPr>
          <w:p w14:paraId="6B0D0AFE" w14:textId="77777777" w:rsidR="0091349B" w:rsidRPr="007E23A1" w:rsidRDefault="0091349B" w:rsidP="00C202D4">
            <w:pPr>
              <w:pStyle w:val="TAL"/>
            </w:pPr>
          </w:p>
        </w:tc>
        <w:tc>
          <w:tcPr>
            <w:tcW w:w="2582" w:type="dxa"/>
          </w:tcPr>
          <w:p w14:paraId="6E6B9C98" w14:textId="77777777" w:rsidR="0091349B" w:rsidRPr="007E23A1" w:rsidRDefault="0091349B" w:rsidP="00C202D4">
            <w:pPr>
              <w:pStyle w:val="TAL"/>
            </w:pPr>
          </w:p>
        </w:tc>
        <w:tc>
          <w:tcPr>
            <w:tcW w:w="1245" w:type="dxa"/>
          </w:tcPr>
          <w:p w14:paraId="316369D5" w14:textId="77777777" w:rsidR="0091349B" w:rsidRPr="007E23A1" w:rsidRDefault="0091349B" w:rsidP="00C202D4">
            <w:pPr>
              <w:pStyle w:val="TAL"/>
            </w:pPr>
          </w:p>
        </w:tc>
      </w:tr>
      <w:tr w:rsidR="0091349B" w:rsidRPr="007E23A1" w14:paraId="11733D02" w14:textId="77777777" w:rsidTr="00C202D4">
        <w:tc>
          <w:tcPr>
            <w:tcW w:w="3652" w:type="dxa"/>
          </w:tcPr>
          <w:p w14:paraId="1F82D68A" w14:textId="77777777" w:rsidR="0091349B" w:rsidRPr="007E23A1" w:rsidRDefault="0091349B" w:rsidP="00C202D4">
            <w:pPr>
              <w:pStyle w:val="TAL"/>
              <w:rPr>
                <w:lang w:eastAsia="zh-CN"/>
              </w:rPr>
            </w:pPr>
            <w:r w:rsidRPr="007E23A1">
              <w:rPr>
                <w:lang w:eastAsia="zh-CN"/>
              </w:rPr>
              <w:t>}</w:t>
            </w:r>
          </w:p>
        </w:tc>
        <w:tc>
          <w:tcPr>
            <w:tcW w:w="2268" w:type="dxa"/>
          </w:tcPr>
          <w:p w14:paraId="796D2CA5" w14:textId="77777777" w:rsidR="0091349B" w:rsidRPr="007E23A1" w:rsidRDefault="0091349B" w:rsidP="00C202D4">
            <w:pPr>
              <w:pStyle w:val="TAL"/>
            </w:pPr>
          </w:p>
        </w:tc>
        <w:tc>
          <w:tcPr>
            <w:tcW w:w="2582" w:type="dxa"/>
          </w:tcPr>
          <w:p w14:paraId="6C569ED7" w14:textId="77777777" w:rsidR="0091349B" w:rsidRPr="007E23A1" w:rsidRDefault="0091349B" w:rsidP="00C202D4">
            <w:pPr>
              <w:pStyle w:val="TAL"/>
            </w:pPr>
          </w:p>
        </w:tc>
        <w:tc>
          <w:tcPr>
            <w:tcW w:w="1245" w:type="dxa"/>
          </w:tcPr>
          <w:p w14:paraId="52188355" w14:textId="77777777" w:rsidR="0091349B" w:rsidRPr="007E23A1" w:rsidRDefault="0091349B" w:rsidP="00C202D4">
            <w:pPr>
              <w:pStyle w:val="TAL"/>
            </w:pPr>
          </w:p>
        </w:tc>
      </w:tr>
    </w:tbl>
    <w:p w14:paraId="0CF82323" w14:textId="77777777" w:rsidR="0091349B" w:rsidRPr="007E23A1" w:rsidRDefault="0091349B" w:rsidP="0091349B"/>
    <w:p w14:paraId="2668AC0A" w14:textId="77777777" w:rsidR="0091349B" w:rsidRPr="007E23A1" w:rsidRDefault="0091349B" w:rsidP="0091349B">
      <w:pPr>
        <w:pStyle w:val="TH"/>
      </w:pPr>
      <w:r w:rsidRPr="007E23A1">
        <w:t>Table 6.2.2.4.3-4: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91349B" w:rsidRPr="007E23A1" w14:paraId="51ED4931" w14:textId="77777777" w:rsidTr="00C202D4">
        <w:tc>
          <w:tcPr>
            <w:tcW w:w="9747" w:type="dxa"/>
            <w:gridSpan w:val="4"/>
          </w:tcPr>
          <w:p w14:paraId="189CC990" w14:textId="77777777" w:rsidR="0091349B" w:rsidRPr="007E23A1" w:rsidRDefault="0091349B" w:rsidP="00C202D4">
            <w:pPr>
              <w:pStyle w:val="TAH"/>
              <w:jc w:val="left"/>
              <w:rPr>
                <w:b w:val="0"/>
              </w:rPr>
            </w:pPr>
            <w:r w:rsidRPr="007E23A1">
              <w:t>Derivation Path: TS 38.508-1 [5] Table 4.6.3-167</w:t>
            </w:r>
          </w:p>
        </w:tc>
      </w:tr>
      <w:tr w:rsidR="0091349B" w:rsidRPr="007E23A1" w14:paraId="628FD894" w14:textId="77777777" w:rsidTr="00C202D4">
        <w:tc>
          <w:tcPr>
            <w:tcW w:w="4535" w:type="dxa"/>
          </w:tcPr>
          <w:p w14:paraId="171DB944" w14:textId="77777777" w:rsidR="0091349B" w:rsidRPr="007E23A1" w:rsidRDefault="0091349B" w:rsidP="00C202D4">
            <w:pPr>
              <w:pStyle w:val="TAH"/>
            </w:pPr>
            <w:r w:rsidRPr="007E23A1">
              <w:t>Information Element</w:t>
            </w:r>
          </w:p>
        </w:tc>
        <w:tc>
          <w:tcPr>
            <w:tcW w:w="1670" w:type="dxa"/>
          </w:tcPr>
          <w:p w14:paraId="6A591EB9" w14:textId="77777777" w:rsidR="0091349B" w:rsidRPr="007E23A1" w:rsidRDefault="0091349B" w:rsidP="00C202D4">
            <w:pPr>
              <w:pStyle w:val="TAH"/>
            </w:pPr>
            <w:r w:rsidRPr="007E23A1">
              <w:t>Value/remark</w:t>
            </w:r>
          </w:p>
        </w:tc>
        <w:tc>
          <w:tcPr>
            <w:tcW w:w="1620" w:type="dxa"/>
          </w:tcPr>
          <w:p w14:paraId="77FC81CF" w14:textId="77777777" w:rsidR="0091349B" w:rsidRPr="007E23A1" w:rsidRDefault="0091349B" w:rsidP="00C202D4">
            <w:pPr>
              <w:pStyle w:val="TAH"/>
            </w:pPr>
            <w:r w:rsidRPr="007E23A1">
              <w:t>Comment</w:t>
            </w:r>
          </w:p>
        </w:tc>
        <w:tc>
          <w:tcPr>
            <w:tcW w:w="1922" w:type="dxa"/>
          </w:tcPr>
          <w:p w14:paraId="2D0CE3E7" w14:textId="77777777" w:rsidR="0091349B" w:rsidRPr="007E23A1" w:rsidRDefault="0091349B" w:rsidP="00C202D4">
            <w:pPr>
              <w:pStyle w:val="TAH"/>
            </w:pPr>
            <w:r w:rsidRPr="007E23A1">
              <w:t>Condition</w:t>
            </w:r>
          </w:p>
        </w:tc>
      </w:tr>
      <w:tr w:rsidR="0091349B" w:rsidRPr="007E23A1" w14:paraId="23911A4D" w14:textId="77777777" w:rsidTr="00C202D4">
        <w:tc>
          <w:tcPr>
            <w:tcW w:w="4535" w:type="dxa"/>
          </w:tcPr>
          <w:p w14:paraId="4374806E" w14:textId="77777777" w:rsidR="0091349B" w:rsidRPr="007E23A1" w:rsidRDefault="0091349B" w:rsidP="00C202D4">
            <w:pPr>
              <w:pStyle w:val="TAL"/>
            </w:pPr>
            <w:r w:rsidRPr="007E23A1">
              <w:t>ServingCellConfig ::= SEQUENCE {</w:t>
            </w:r>
          </w:p>
        </w:tc>
        <w:tc>
          <w:tcPr>
            <w:tcW w:w="1670" w:type="dxa"/>
          </w:tcPr>
          <w:p w14:paraId="676FCD8E" w14:textId="77777777" w:rsidR="0091349B" w:rsidRPr="007E23A1" w:rsidRDefault="0091349B" w:rsidP="00C202D4">
            <w:pPr>
              <w:pStyle w:val="TAL"/>
            </w:pPr>
          </w:p>
        </w:tc>
        <w:tc>
          <w:tcPr>
            <w:tcW w:w="1620" w:type="dxa"/>
          </w:tcPr>
          <w:p w14:paraId="472DB95F" w14:textId="77777777" w:rsidR="0091349B" w:rsidRPr="007E23A1" w:rsidRDefault="0091349B" w:rsidP="00C202D4">
            <w:pPr>
              <w:pStyle w:val="TAL"/>
            </w:pPr>
          </w:p>
        </w:tc>
        <w:tc>
          <w:tcPr>
            <w:tcW w:w="1922" w:type="dxa"/>
          </w:tcPr>
          <w:p w14:paraId="402D43DC" w14:textId="77777777" w:rsidR="0091349B" w:rsidRPr="007E23A1" w:rsidRDefault="0091349B" w:rsidP="00C202D4">
            <w:pPr>
              <w:pStyle w:val="TAL"/>
            </w:pPr>
          </w:p>
        </w:tc>
      </w:tr>
      <w:tr w:rsidR="0091349B" w:rsidRPr="007E23A1" w14:paraId="071F8B98" w14:textId="77777777" w:rsidTr="00C202D4">
        <w:tc>
          <w:tcPr>
            <w:tcW w:w="4535" w:type="dxa"/>
            <w:tcBorders>
              <w:bottom w:val="single" w:sz="4" w:space="0" w:color="auto"/>
            </w:tcBorders>
          </w:tcPr>
          <w:p w14:paraId="10AACB7A" w14:textId="77777777" w:rsidR="0091349B" w:rsidRPr="007E23A1" w:rsidRDefault="0091349B" w:rsidP="00C202D4">
            <w:pPr>
              <w:pStyle w:val="TAL"/>
            </w:pPr>
            <w:r w:rsidRPr="007E23A1">
              <w:t xml:space="preserve">  uplinkConfig SEQUENCE {</w:t>
            </w:r>
          </w:p>
        </w:tc>
        <w:tc>
          <w:tcPr>
            <w:tcW w:w="1670" w:type="dxa"/>
          </w:tcPr>
          <w:p w14:paraId="034CB016" w14:textId="77777777" w:rsidR="0091349B" w:rsidRPr="007E23A1" w:rsidRDefault="0091349B" w:rsidP="00C202D4">
            <w:pPr>
              <w:pStyle w:val="TAL"/>
            </w:pPr>
          </w:p>
        </w:tc>
        <w:tc>
          <w:tcPr>
            <w:tcW w:w="1620" w:type="dxa"/>
          </w:tcPr>
          <w:p w14:paraId="300BE847" w14:textId="77777777" w:rsidR="0091349B" w:rsidRPr="007E23A1" w:rsidRDefault="0091349B" w:rsidP="00C202D4">
            <w:pPr>
              <w:pStyle w:val="TAL"/>
            </w:pPr>
          </w:p>
        </w:tc>
        <w:tc>
          <w:tcPr>
            <w:tcW w:w="1922" w:type="dxa"/>
          </w:tcPr>
          <w:p w14:paraId="53DAACAF" w14:textId="77777777" w:rsidR="0091349B" w:rsidRPr="007E23A1" w:rsidRDefault="0091349B" w:rsidP="00C202D4">
            <w:pPr>
              <w:pStyle w:val="TAL"/>
            </w:pPr>
          </w:p>
        </w:tc>
      </w:tr>
      <w:tr w:rsidR="0091349B" w:rsidRPr="007E23A1" w14:paraId="1A923DE9" w14:textId="77777777" w:rsidTr="00C202D4">
        <w:tc>
          <w:tcPr>
            <w:tcW w:w="4535" w:type="dxa"/>
            <w:tcBorders>
              <w:bottom w:val="nil"/>
            </w:tcBorders>
          </w:tcPr>
          <w:p w14:paraId="603B0DC6" w14:textId="77777777" w:rsidR="0091349B" w:rsidRPr="007E23A1" w:rsidRDefault="0091349B" w:rsidP="00C202D4">
            <w:pPr>
              <w:pStyle w:val="TAL"/>
            </w:pPr>
            <w:r w:rsidRPr="007E23A1">
              <w:t xml:space="preserve">    powerBoostPi2BPSK</w:t>
            </w:r>
          </w:p>
        </w:tc>
        <w:tc>
          <w:tcPr>
            <w:tcW w:w="1670" w:type="dxa"/>
          </w:tcPr>
          <w:p w14:paraId="548C50AD" w14:textId="77777777" w:rsidR="0091349B" w:rsidRPr="007E23A1" w:rsidRDefault="0091349B" w:rsidP="00C202D4">
            <w:pPr>
              <w:pStyle w:val="TAL"/>
            </w:pPr>
            <w:r w:rsidRPr="007E23A1">
              <w:t>1</w:t>
            </w:r>
          </w:p>
        </w:tc>
        <w:tc>
          <w:tcPr>
            <w:tcW w:w="1620" w:type="dxa"/>
          </w:tcPr>
          <w:p w14:paraId="25FFDE55" w14:textId="77777777" w:rsidR="0091349B" w:rsidRPr="007E23A1" w:rsidRDefault="0091349B" w:rsidP="00C202D4">
            <w:pPr>
              <w:pStyle w:val="TAL"/>
            </w:pPr>
          </w:p>
        </w:tc>
        <w:tc>
          <w:tcPr>
            <w:tcW w:w="1922" w:type="dxa"/>
          </w:tcPr>
          <w:p w14:paraId="6401226B" w14:textId="77777777" w:rsidR="0091349B" w:rsidRPr="007E23A1" w:rsidRDefault="0091349B" w:rsidP="00C202D4">
            <w:pPr>
              <w:pStyle w:val="TAL"/>
            </w:pPr>
            <w:r w:rsidRPr="007E23A1">
              <w:t xml:space="preserve">Test IDs where </w:t>
            </w:r>
            <w:r w:rsidRPr="007E23A1">
              <w:rPr>
                <w:lang w:eastAsia="zh-CN"/>
              </w:rPr>
              <w:t xml:space="preserve">NOTE 3 in </w:t>
            </w:r>
            <w:r w:rsidRPr="007E23A1">
              <w:t xml:space="preserve">Table 6.2.2.4.1-1 </w:t>
            </w:r>
            <w:r w:rsidRPr="007E23A1">
              <w:rPr>
                <w:lang w:eastAsia="zh-CN"/>
              </w:rPr>
              <w:t>applies.</w:t>
            </w:r>
          </w:p>
        </w:tc>
      </w:tr>
      <w:tr w:rsidR="0091349B" w:rsidRPr="007E23A1" w14:paraId="49B269E4" w14:textId="77777777" w:rsidTr="00C202D4">
        <w:tc>
          <w:tcPr>
            <w:tcW w:w="4535" w:type="dxa"/>
            <w:tcBorders>
              <w:top w:val="nil"/>
            </w:tcBorders>
          </w:tcPr>
          <w:p w14:paraId="775DE1B7" w14:textId="77777777" w:rsidR="0091349B" w:rsidRPr="007E23A1" w:rsidRDefault="0091349B" w:rsidP="00C202D4">
            <w:pPr>
              <w:pStyle w:val="TAL"/>
            </w:pPr>
          </w:p>
        </w:tc>
        <w:tc>
          <w:tcPr>
            <w:tcW w:w="1670" w:type="dxa"/>
          </w:tcPr>
          <w:p w14:paraId="67A93405" w14:textId="77777777" w:rsidR="0091349B" w:rsidRPr="007E23A1" w:rsidRDefault="0091349B" w:rsidP="00C202D4">
            <w:pPr>
              <w:pStyle w:val="TAL"/>
            </w:pPr>
            <w:r w:rsidRPr="007E23A1">
              <w:t>0</w:t>
            </w:r>
          </w:p>
        </w:tc>
        <w:tc>
          <w:tcPr>
            <w:tcW w:w="1620" w:type="dxa"/>
          </w:tcPr>
          <w:p w14:paraId="613D9E79" w14:textId="77777777" w:rsidR="0091349B" w:rsidRPr="007E23A1" w:rsidRDefault="0091349B" w:rsidP="00C202D4">
            <w:pPr>
              <w:pStyle w:val="TAL"/>
            </w:pPr>
          </w:p>
        </w:tc>
        <w:tc>
          <w:tcPr>
            <w:tcW w:w="1922" w:type="dxa"/>
          </w:tcPr>
          <w:p w14:paraId="13F56F10" w14:textId="77777777" w:rsidR="0091349B" w:rsidRPr="007E23A1" w:rsidRDefault="0091349B" w:rsidP="00C202D4">
            <w:pPr>
              <w:pStyle w:val="TAL"/>
            </w:pPr>
            <w:r w:rsidRPr="007E23A1">
              <w:t xml:space="preserve">Test IDs where </w:t>
            </w:r>
            <w:r w:rsidRPr="007E23A1">
              <w:rPr>
                <w:lang w:eastAsia="zh-CN"/>
              </w:rPr>
              <w:t xml:space="preserve">NOTE 4 in </w:t>
            </w:r>
            <w:r w:rsidRPr="007E23A1">
              <w:t xml:space="preserve">Table 6.2.2.4.1-1 </w:t>
            </w:r>
            <w:r w:rsidRPr="007E23A1">
              <w:rPr>
                <w:lang w:eastAsia="zh-CN"/>
              </w:rPr>
              <w:t>applies.</w:t>
            </w:r>
          </w:p>
        </w:tc>
      </w:tr>
      <w:tr w:rsidR="0091349B" w:rsidRPr="007E23A1" w14:paraId="76943094" w14:textId="77777777" w:rsidTr="00C202D4">
        <w:tc>
          <w:tcPr>
            <w:tcW w:w="4535" w:type="dxa"/>
          </w:tcPr>
          <w:p w14:paraId="5C9528B1" w14:textId="77777777" w:rsidR="0091349B" w:rsidRPr="007E23A1" w:rsidRDefault="0091349B" w:rsidP="00C202D4">
            <w:pPr>
              <w:pStyle w:val="TAL"/>
            </w:pPr>
            <w:r w:rsidRPr="007E23A1">
              <w:t xml:space="preserve">  }</w:t>
            </w:r>
          </w:p>
        </w:tc>
        <w:tc>
          <w:tcPr>
            <w:tcW w:w="1670" w:type="dxa"/>
          </w:tcPr>
          <w:p w14:paraId="6146F879" w14:textId="77777777" w:rsidR="0091349B" w:rsidRPr="007E23A1" w:rsidRDefault="0091349B" w:rsidP="00C202D4">
            <w:pPr>
              <w:pStyle w:val="TAL"/>
            </w:pPr>
          </w:p>
        </w:tc>
        <w:tc>
          <w:tcPr>
            <w:tcW w:w="1620" w:type="dxa"/>
          </w:tcPr>
          <w:p w14:paraId="7AB7228E" w14:textId="77777777" w:rsidR="0091349B" w:rsidRPr="007E23A1" w:rsidRDefault="0091349B" w:rsidP="00C202D4">
            <w:pPr>
              <w:pStyle w:val="TAL"/>
            </w:pPr>
          </w:p>
        </w:tc>
        <w:tc>
          <w:tcPr>
            <w:tcW w:w="1922" w:type="dxa"/>
          </w:tcPr>
          <w:p w14:paraId="5EB5914D" w14:textId="77777777" w:rsidR="0091349B" w:rsidRPr="007E23A1" w:rsidRDefault="0091349B" w:rsidP="00C202D4">
            <w:pPr>
              <w:pStyle w:val="TAL"/>
            </w:pPr>
          </w:p>
        </w:tc>
      </w:tr>
      <w:tr w:rsidR="0091349B" w:rsidRPr="007E23A1" w14:paraId="0E1FC4B1" w14:textId="77777777" w:rsidTr="00C202D4">
        <w:tc>
          <w:tcPr>
            <w:tcW w:w="4535" w:type="dxa"/>
            <w:tcBorders>
              <w:bottom w:val="single" w:sz="4" w:space="0" w:color="auto"/>
            </w:tcBorders>
          </w:tcPr>
          <w:p w14:paraId="2E189667" w14:textId="77777777" w:rsidR="0091349B" w:rsidRPr="007E23A1" w:rsidRDefault="0091349B" w:rsidP="00C202D4">
            <w:pPr>
              <w:pStyle w:val="TAL"/>
            </w:pPr>
            <w:r w:rsidRPr="007E23A1">
              <w:t>}</w:t>
            </w:r>
          </w:p>
        </w:tc>
        <w:tc>
          <w:tcPr>
            <w:tcW w:w="1670" w:type="dxa"/>
          </w:tcPr>
          <w:p w14:paraId="004EB1FB" w14:textId="77777777" w:rsidR="0091349B" w:rsidRPr="007E23A1" w:rsidRDefault="0091349B" w:rsidP="00C202D4">
            <w:pPr>
              <w:pStyle w:val="TAL"/>
            </w:pPr>
          </w:p>
        </w:tc>
        <w:tc>
          <w:tcPr>
            <w:tcW w:w="1620" w:type="dxa"/>
          </w:tcPr>
          <w:p w14:paraId="660EA560" w14:textId="77777777" w:rsidR="0091349B" w:rsidRPr="007E23A1" w:rsidRDefault="0091349B" w:rsidP="00C202D4">
            <w:pPr>
              <w:pStyle w:val="TAL"/>
            </w:pPr>
          </w:p>
        </w:tc>
        <w:tc>
          <w:tcPr>
            <w:tcW w:w="1922" w:type="dxa"/>
          </w:tcPr>
          <w:p w14:paraId="5AEB40BF" w14:textId="77777777" w:rsidR="0091349B" w:rsidRPr="007E23A1" w:rsidRDefault="0091349B" w:rsidP="00C202D4">
            <w:pPr>
              <w:pStyle w:val="TAL"/>
            </w:pPr>
          </w:p>
        </w:tc>
      </w:tr>
    </w:tbl>
    <w:p w14:paraId="73C983F4" w14:textId="77777777" w:rsidR="0091349B" w:rsidRPr="007E23A1" w:rsidRDefault="0091349B" w:rsidP="0091349B"/>
    <w:p w14:paraId="16368013" w14:textId="04AFB21B" w:rsidR="003D2655" w:rsidRPr="003D2655" w:rsidRDefault="0091349B" w:rsidP="00675C4A">
      <w:pPr>
        <w:pStyle w:val="H6"/>
      </w:pPr>
      <w:bookmarkStart w:id="195" w:name="_Toc27477803"/>
      <w:bookmarkStart w:id="196" w:name="_Toc36226482"/>
      <w:bookmarkStart w:id="197" w:name="_Toc44323737"/>
      <w:bookmarkStart w:id="198" w:name="_Toc52989902"/>
      <w:bookmarkStart w:id="199" w:name="_Toc60823093"/>
      <w:bookmarkStart w:id="200" w:name="_Toc60825015"/>
      <w:bookmarkStart w:id="201" w:name="_Toc69305912"/>
      <w:r w:rsidRPr="007E23A1">
        <w:t>6.2.2.5</w:t>
      </w:r>
      <w:r w:rsidRPr="007E23A1">
        <w:tab/>
        <w:t>Test requirement</w:t>
      </w:r>
      <w:bookmarkEnd w:id="195"/>
      <w:bookmarkEnd w:id="196"/>
      <w:bookmarkEnd w:id="197"/>
      <w:bookmarkEnd w:id="198"/>
      <w:bookmarkEnd w:id="199"/>
      <w:bookmarkEnd w:id="200"/>
      <w:bookmarkEnd w:id="201"/>
    </w:p>
    <w:p w14:paraId="40EB18E8" w14:textId="77777777" w:rsidR="0091349B" w:rsidRPr="007E23A1" w:rsidRDefault="0091349B" w:rsidP="0091349B">
      <w:pPr>
        <w:rPr>
          <w:rFonts w:eastAsia="SimSun"/>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16275440" w14:textId="77777777" w:rsidR="0091349B" w:rsidRPr="007E23A1" w:rsidRDefault="0091349B" w:rsidP="0091349B">
      <w:pPr>
        <w:overflowPunct/>
        <w:autoSpaceDE/>
        <w:autoSpaceDN/>
        <w:adjustRightInd/>
        <w:textAlignment w:val="auto"/>
      </w:pPr>
      <w:r w:rsidRPr="007E23A1">
        <w:rPr>
          <w:rFonts w:eastAsia="SimSun"/>
          <w:lang w:eastAsia="en-US"/>
        </w:rPr>
        <w:t>The maximum output power, derived in step 4 shall be within the range prescribed by the nominal maximum output power and tolerance in Table 6.2.2.5-1</w:t>
      </w:r>
      <w:r w:rsidRPr="007E23A1">
        <w:rPr>
          <w:rFonts w:eastAsia="SimSun"/>
          <w:lang w:eastAsia="zh-CN"/>
        </w:rPr>
        <w:t xml:space="preserve"> and </w:t>
      </w:r>
      <w:r w:rsidRPr="007E23A1">
        <w:rPr>
          <w:rFonts w:eastAsia="SimSun"/>
          <w:lang w:eastAsia="en-US"/>
        </w:rPr>
        <w:t>Table 6.2.2.5-</w:t>
      </w:r>
      <w:r w:rsidRPr="007E23A1">
        <w:rPr>
          <w:rFonts w:eastAsia="SimSun"/>
          <w:lang w:eastAsia="zh-CN"/>
        </w:rPr>
        <w:t>3.</w:t>
      </w:r>
    </w:p>
    <w:p w14:paraId="7DD7D82A" w14:textId="77777777" w:rsidR="0091349B" w:rsidRPr="007E23A1" w:rsidRDefault="0091349B" w:rsidP="0091349B">
      <w:pPr>
        <w:overflowPunct/>
        <w:autoSpaceDE/>
        <w:autoSpaceDN/>
        <w:adjustRightInd/>
        <w:textAlignment w:val="auto"/>
      </w:pPr>
      <w:r w:rsidRPr="007E23A1">
        <w:rPr>
          <w:rFonts w:eastAsia="SimSun"/>
          <w:lang w:eastAsia="en-US"/>
        </w:rPr>
        <w:t xml:space="preserve">The maximum output power, derived in step </w:t>
      </w:r>
      <w:r>
        <w:rPr>
          <w:rFonts w:eastAsia="SimSun"/>
          <w:lang w:eastAsia="en-US"/>
        </w:rPr>
        <w:t>5</w:t>
      </w:r>
      <w:r w:rsidRPr="007E23A1">
        <w:rPr>
          <w:rFonts w:eastAsia="SimSun"/>
          <w:lang w:eastAsia="en-US"/>
        </w:rPr>
        <w:t xml:space="preserve"> shall be within the range prescribed by the nominal maximum output power and tolerance in </w:t>
      </w:r>
      <w:r w:rsidRPr="007E23A1">
        <w:t>Table 6.2.2.5-4</w:t>
      </w:r>
    </w:p>
    <w:p w14:paraId="5C8CB6F2" w14:textId="77777777" w:rsidR="0091349B" w:rsidRPr="007E23A1" w:rsidRDefault="0091349B" w:rsidP="0091349B">
      <w:pPr>
        <w:pStyle w:val="TH"/>
      </w:pPr>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183A0F21" w14:textId="77777777" w:rsidTr="00C202D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4D24" w14:textId="77777777" w:rsidR="0091349B" w:rsidRPr="007E23A1" w:rsidRDefault="0091349B" w:rsidP="00C202D4">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1FC30EC9"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191AEB0C" w14:textId="77777777" w:rsidR="0091349B" w:rsidRPr="007E23A1" w:rsidRDefault="0091349B" w:rsidP="00C202D4">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8B7DD6A"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00B5EBE0" w14:textId="77777777" w:rsidR="0091349B" w:rsidRPr="007E23A1" w:rsidRDefault="0091349B" w:rsidP="00C202D4">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6A4F9" w14:textId="77777777" w:rsidR="0091349B" w:rsidRPr="007E23A1" w:rsidRDefault="0091349B" w:rsidP="00C202D4">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3D1EF" w14:textId="77777777" w:rsidR="0091349B" w:rsidRPr="007E23A1" w:rsidRDefault="0091349B" w:rsidP="00C202D4">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40E964DD"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F3E1D" w14:textId="77777777" w:rsidR="0091349B" w:rsidRPr="007E23A1" w:rsidRDefault="0091349B" w:rsidP="00C202D4">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8EB17B"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563B9872" w14:textId="77777777" w:rsidR="0091349B" w:rsidRPr="007E23A1" w:rsidRDefault="0091349B" w:rsidP="00C202D4">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4224F" w14:textId="77777777" w:rsidR="0091349B" w:rsidRPr="007E23A1" w:rsidRDefault="0091349B" w:rsidP="00C202D4">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02D3" w14:textId="77777777" w:rsidR="0091349B" w:rsidRPr="007E23A1" w:rsidRDefault="0091349B" w:rsidP="00C202D4">
            <w:pPr>
              <w:pStyle w:val="TAH"/>
            </w:pPr>
            <w:r w:rsidRPr="007E23A1">
              <w:t>Lower limit (dBm)</w:t>
            </w:r>
          </w:p>
        </w:tc>
      </w:tr>
      <w:tr w:rsidR="0091349B" w:rsidRPr="007E23A1" w14:paraId="41C9D7FD"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631A7E" w14:textId="77777777" w:rsidR="0091349B" w:rsidRPr="007E23A1" w:rsidRDefault="0091349B" w:rsidP="00C202D4">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22FC126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5B40A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1FD5" w14:textId="77777777" w:rsidR="0091349B" w:rsidRPr="007E23A1" w:rsidRDefault="0091349B" w:rsidP="00C202D4">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4FEE0E10"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9E53ED"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069C51" w14:textId="77777777" w:rsidR="0091349B" w:rsidRPr="007E23A1" w:rsidRDefault="0091349B" w:rsidP="00C202D4">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A79496"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FC0B12"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417D70"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7631F7"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667A95F"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D976C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EAEA541" w14:textId="77777777" w:rsidR="0091349B" w:rsidRPr="007E23A1" w:rsidRDefault="0091349B" w:rsidP="00C202D4">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D069D35"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AA5937D"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FE7AA" w14:textId="77777777" w:rsidR="0091349B" w:rsidRPr="007E23A1" w:rsidRDefault="0091349B" w:rsidP="00C202D4">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1B174E0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196AB0"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1EBD5A"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052F03F"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D796D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1C1F2BF"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788A57E9"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E5B6D45"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7BD1FF"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D340D0F"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30E5E818"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05ACEB"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7C7A929" w14:textId="77777777" w:rsidR="0091349B" w:rsidRPr="007E23A1" w:rsidRDefault="0091349B" w:rsidP="00C202D4">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1B1520C"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B90E54B"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0949" w14:textId="77777777" w:rsidR="0091349B" w:rsidRPr="007E23A1" w:rsidRDefault="0091349B" w:rsidP="00C202D4">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4E291E6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80D41A"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55AC21"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0B96128"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2D0F5F9"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5794560"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186732BE"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A1265B6"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ED4C3EB"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36CEF2F"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05208544"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BA5351B"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BF31784" w14:textId="77777777" w:rsidR="0091349B" w:rsidRPr="007E23A1" w:rsidRDefault="0091349B" w:rsidP="00C202D4">
            <w:pPr>
              <w:pStyle w:val="TAC"/>
            </w:pPr>
            <w:r>
              <w:t>19</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7D9DA19"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6E6D7F"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63E2" w14:textId="77777777" w:rsidR="0091349B" w:rsidRPr="007E23A1" w:rsidRDefault="0091349B" w:rsidP="00C202D4">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4339B5AF"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FBD996"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D70F42"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5C71208E"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ACFA8"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2FD6BB4"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197BAE"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FAAB142"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25F02CC"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1FB3370"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CF115BE"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C13D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F29FBC" w14:textId="77777777" w:rsidR="0091349B" w:rsidRPr="007E23A1" w:rsidRDefault="0091349B" w:rsidP="00C202D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6E6CDB5"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11CC5A5"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6B8BAF" w14:textId="77777777" w:rsidR="0091349B" w:rsidRPr="007E23A1" w:rsidRDefault="0091349B" w:rsidP="00C202D4">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6ADA9DA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DEEAC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E1CFB4" w14:textId="77777777" w:rsidR="0091349B" w:rsidRPr="007E23A1" w:rsidRDefault="0091349B" w:rsidP="00C202D4">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2E9E616"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22CAE9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7328D1B" w14:textId="77777777" w:rsidR="0091349B" w:rsidRPr="007E23A1" w:rsidRDefault="0091349B" w:rsidP="00C202D4">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595C0BC4"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3C3891"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052EEC4"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89E91BE"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64A1D3C"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50604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A89BF88" w14:textId="77777777" w:rsidR="0091349B" w:rsidRPr="007E23A1" w:rsidRDefault="0091349B" w:rsidP="00C202D4">
            <w:pPr>
              <w:pStyle w:val="TAC"/>
            </w:pPr>
            <w:r w:rsidRPr="007E23A1">
              <w:t>2</w:t>
            </w:r>
            <w:r>
              <w:t>0</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85B27A"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E386D4"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6FDD1" w14:textId="77777777" w:rsidR="0091349B" w:rsidRPr="007E23A1" w:rsidRDefault="0091349B" w:rsidP="00C202D4">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3DD4219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18FEC3"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F24A11" w14:textId="77777777" w:rsidR="0091349B" w:rsidRPr="007E23A1" w:rsidRDefault="0091349B" w:rsidP="00C202D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3D10561A"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6C3FAE3"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77CAF55" w14:textId="77777777" w:rsidR="0091349B" w:rsidRPr="007E23A1" w:rsidRDefault="0091349B" w:rsidP="00C202D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F13B1"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832F89"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2C38A7E"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4B095"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23170F70"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7F4D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A39661B" w14:textId="77777777" w:rsidR="0091349B" w:rsidRPr="007E23A1" w:rsidRDefault="0091349B" w:rsidP="00C202D4">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EC68B"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0D73F46"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86608" w14:textId="77777777" w:rsidR="0091349B" w:rsidRPr="007E23A1" w:rsidRDefault="0091349B" w:rsidP="00C202D4">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202F13D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196EF5"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C281E5" w14:textId="77777777" w:rsidR="0091349B" w:rsidRPr="007E23A1" w:rsidRDefault="0091349B" w:rsidP="00C202D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3FE26AE"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81E97B0"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8ADF06F" w14:textId="77777777" w:rsidR="0091349B" w:rsidRPr="007E23A1" w:rsidRDefault="0091349B" w:rsidP="00C202D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3EDC6A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3EC2B27"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402926"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6775033"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1A4C939D"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C7B4C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66EAF07" w14:textId="77777777" w:rsidR="0091349B" w:rsidRPr="007E23A1" w:rsidRDefault="0091349B" w:rsidP="00C202D4">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F3D61A1"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FDBF5A4"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3157A" w14:textId="77777777" w:rsidR="0091349B" w:rsidRPr="007E23A1" w:rsidRDefault="0091349B" w:rsidP="00C202D4">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77BDA3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703132"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C1C3FAE" w14:textId="77777777" w:rsidR="0091349B" w:rsidRPr="007E23A1" w:rsidRDefault="0091349B" w:rsidP="00C202D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02C3BB00"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9E998BD"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9544D0" w14:textId="77777777" w:rsidR="0091349B" w:rsidRPr="007E23A1" w:rsidRDefault="0091349B" w:rsidP="00C202D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7D81E1"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EC75EC"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574B43B"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932F893"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137701A3"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78682B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51584E" w14:textId="77777777" w:rsidR="0091349B" w:rsidRPr="007E23A1" w:rsidRDefault="0091349B" w:rsidP="00C202D4">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B5A085"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1F5E23"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B8101" w14:textId="77777777" w:rsidR="0091349B" w:rsidRPr="007E23A1" w:rsidRDefault="0091349B" w:rsidP="00C202D4">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7B40B07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BED2C4"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A8AE0D" w14:textId="77777777" w:rsidR="0091349B" w:rsidRPr="007E23A1" w:rsidRDefault="0091349B" w:rsidP="00C202D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7C2A0482"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2FBDC9E"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34BA118" w14:textId="77777777" w:rsidR="0091349B" w:rsidRPr="007E23A1" w:rsidRDefault="0091349B" w:rsidP="00C202D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76FEDC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C0115BA"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0AB49C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63A1C88"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7E653A96"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857AA4"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7BE99A6" w14:textId="77777777" w:rsidR="0091349B" w:rsidRPr="007E23A1" w:rsidRDefault="0091349B" w:rsidP="00C202D4">
            <w:pPr>
              <w:pStyle w:val="TAC"/>
            </w:pPr>
            <w:r>
              <w:t>19</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197EB9"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D19F1"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6A3C" w14:textId="77777777" w:rsidR="0091349B" w:rsidRPr="007E23A1" w:rsidRDefault="0091349B" w:rsidP="00C202D4">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1CD7740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8A6671"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88BE3D" w14:textId="77777777" w:rsidR="0091349B" w:rsidRPr="007E23A1" w:rsidRDefault="0091349B" w:rsidP="00C202D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20F7050D"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8983DD"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9947B59" w14:textId="77777777" w:rsidR="0091349B" w:rsidRPr="007E23A1" w:rsidRDefault="0091349B" w:rsidP="00C202D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04CB270"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96659DD"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9251C4"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657CE47"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1916038"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529C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9C14EB4" w14:textId="77777777" w:rsidR="0091349B" w:rsidRPr="007E23A1" w:rsidRDefault="0091349B" w:rsidP="00C202D4">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F50FD5"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9B626DA"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94244" w14:textId="77777777" w:rsidR="0091349B" w:rsidRPr="007E23A1" w:rsidRDefault="0091349B" w:rsidP="00C202D4">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07BFED2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FA4284"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D6AF1F" w14:textId="77777777" w:rsidR="0091349B" w:rsidRPr="007E23A1" w:rsidRDefault="0091349B" w:rsidP="00C202D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3E092B0D"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0C5760E"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24EB2E1" w14:textId="77777777" w:rsidR="0091349B" w:rsidRPr="007E23A1" w:rsidRDefault="0091349B" w:rsidP="00C202D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03139A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CBD4D"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B77131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2235E78"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1EC25FE"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599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FCCBBCB" w14:textId="77777777" w:rsidR="0091349B" w:rsidRPr="007E23A1" w:rsidRDefault="0091349B" w:rsidP="00C202D4">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4D39FA"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7339B0"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D5CED" w14:textId="77777777" w:rsidR="0091349B" w:rsidRPr="007E23A1" w:rsidRDefault="0091349B" w:rsidP="00C202D4">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E2C0D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FD82"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33D8A" w14:textId="77777777" w:rsidR="0091349B" w:rsidRPr="007E23A1" w:rsidRDefault="0091349B" w:rsidP="00C202D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F1CC4C2"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B4EFFC"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1678884" w14:textId="77777777" w:rsidR="0091349B" w:rsidRPr="007E23A1" w:rsidRDefault="0091349B" w:rsidP="00C202D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BECEDFE"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731266"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895B271"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1EB554B"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7C33F995"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0FAB313"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CB4DA1C" w14:textId="77777777" w:rsidR="0091349B" w:rsidRPr="007E23A1" w:rsidRDefault="0091349B" w:rsidP="00C202D4">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12047E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2B4C65D"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5790DCC" w14:textId="77777777" w:rsidR="0091349B" w:rsidRPr="007E23A1" w:rsidRDefault="0091349B" w:rsidP="00C202D4">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0132480"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C10BA"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CA7B52" w14:textId="77777777" w:rsidR="0091349B" w:rsidRPr="007E23A1" w:rsidRDefault="0091349B" w:rsidP="00C202D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2FE9EB22"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BEE31D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BFC0C88" w14:textId="77777777" w:rsidR="0091349B" w:rsidRPr="007E23A1" w:rsidRDefault="0091349B" w:rsidP="00C202D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F79930C"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60B24CE"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48FA675"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5F1DC7A"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6AA40577"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1729B9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4C6F4C0" w14:textId="77777777" w:rsidR="0091349B" w:rsidRPr="007E23A1" w:rsidRDefault="0091349B" w:rsidP="00C202D4">
            <w:pPr>
              <w:pStyle w:val="TAC"/>
            </w:pPr>
            <w:r w:rsidRPr="007E23A1">
              <w:t>1</w:t>
            </w:r>
            <w:r>
              <w:t>7</w:t>
            </w:r>
            <w:r w:rsidRPr="007E23A1">
              <w:t>.</w:t>
            </w:r>
            <w:r>
              <w:t>5</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FA832E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6D7E7EE"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C2ADBD0" w14:textId="77777777" w:rsidR="0091349B" w:rsidRPr="007E23A1" w:rsidRDefault="0091349B" w:rsidP="00C202D4">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233FA85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9A2B0"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323A9" w14:textId="77777777" w:rsidR="0091349B" w:rsidRPr="007E23A1" w:rsidRDefault="0091349B" w:rsidP="00C202D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48BEF8C"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771AFF1"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F778179" w14:textId="77777777" w:rsidR="0091349B" w:rsidRPr="007E23A1" w:rsidRDefault="0091349B" w:rsidP="00C202D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6AEDF64"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DBCD07B"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F96A74C"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19CD351"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2863B9EC"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0510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9044AA" w14:textId="77777777" w:rsidR="0091349B" w:rsidRPr="007E23A1" w:rsidRDefault="0091349B" w:rsidP="00C202D4">
            <w:pPr>
              <w:pStyle w:val="TAC"/>
            </w:pPr>
            <w:r w:rsidRPr="007E23A1">
              <w:t>1</w:t>
            </w:r>
            <w:r>
              <w:t>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5A71B8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C1FF5D1"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95FCB" w14:textId="77777777" w:rsidR="0091349B" w:rsidRPr="007E23A1" w:rsidRDefault="0091349B" w:rsidP="00C202D4">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7B0CA96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CC29F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72B648" w14:textId="77777777" w:rsidR="0091349B" w:rsidRPr="007E23A1" w:rsidRDefault="0091349B" w:rsidP="00C202D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39C7C1EC"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F674570"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DFB732" w14:textId="77777777" w:rsidR="0091349B" w:rsidRPr="007E23A1" w:rsidRDefault="0091349B" w:rsidP="00C202D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83ED60"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C367196"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FB06F0B"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EA0D3E3"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4AED6B9A"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145DF5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096EC9E" w14:textId="77777777" w:rsidR="0091349B" w:rsidRPr="007E23A1" w:rsidRDefault="0091349B" w:rsidP="00C202D4">
            <w:pPr>
              <w:pStyle w:val="TAC"/>
            </w:pPr>
            <w:r w:rsidRPr="007E23A1">
              <w:t>1</w:t>
            </w:r>
            <w:r>
              <w:t>7</w:t>
            </w:r>
            <w:r w:rsidRPr="007E23A1">
              <w:t>.</w:t>
            </w:r>
            <w:r>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00509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E689E13"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126014F" w14:textId="77777777" w:rsidR="0091349B" w:rsidRPr="007E23A1" w:rsidRDefault="0091349B" w:rsidP="00C202D4">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7A0CF7E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8E7E2E"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B85E7" w14:textId="77777777" w:rsidR="0091349B" w:rsidRPr="007E23A1" w:rsidRDefault="0091349B" w:rsidP="00C202D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29CA491"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E622A9C"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099E00" w14:textId="77777777" w:rsidR="0091349B" w:rsidRPr="007E23A1" w:rsidRDefault="0091349B" w:rsidP="00C202D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F6574"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EE3EBEE" w14:textId="77777777" w:rsidR="0091349B" w:rsidRPr="007E23A1" w:rsidRDefault="0091349B" w:rsidP="00C202D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18DEECAB"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B2A227B"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A7991AA"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D5FD74"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06904B0" w14:textId="77777777" w:rsidR="0091349B" w:rsidRPr="007E23A1" w:rsidRDefault="0091349B" w:rsidP="00C202D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E59A9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F9AD520"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E850542" w14:textId="77777777" w:rsidR="0091349B" w:rsidRPr="007E23A1" w:rsidRDefault="0091349B" w:rsidP="00C202D4">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6027A45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D7B47B"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33B297" w14:textId="77777777" w:rsidR="0091349B" w:rsidRPr="007E23A1" w:rsidRDefault="0091349B" w:rsidP="00C202D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535737E0"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07713A"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C8FAAA4" w14:textId="77777777" w:rsidR="0091349B" w:rsidRPr="007E23A1" w:rsidRDefault="0091349B" w:rsidP="00C202D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6E9236FB"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54407A" w14:textId="77777777" w:rsidR="0091349B" w:rsidRPr="007E23A1" w:rsidRDefault="0091349B" w:rsidP="00C202D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D3A8DEC"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A63451E"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6D5F5415"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298EB4"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5490F1" w14:textId="77777777" w:rsidR="0091349B" w:rsidRPr="007E23A1" w:rsidRDefault="0091349B" w:rsidP="00C202D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4949A3"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64801E3"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ED71C" w14:textId="77777777" w:rsidR="0091349B" w:rsidRPr="007E23A1" w:rsidRDefault="0091349B" w:rsidP="00C202D4">
            <w:pPr>
              <w:pStyle w:val="TAC"/>
            </w:pPr>
            <w:r w:rsidRPr="007E23A1">
              <w:t>22</w:t>
            </w:r>
          </w:p>
        </w:tc>
        <w:tc>
          <w:tcPr>
            <w:tcW w:w="956" w:type="dxa"/>
            <w:tcBorders>
              <w:top w:val="single" w:sz="4" w:space="0" w:color="auto"/>
              <w:left w:val="single" w:sz="4" w:space="0" w:color="auto"/>
              <w:bottom w:val="single" w:sz="4" w:space="0" w:color="auto"/>
              <w:right w:val="single" w:sz="4" w:space="0" w:color="auto"/>
            </w:tcBorders>
            <w:vAlign w:val="center"/>
          </w:tcPr>
          <w:p w14:paraId="02BF26A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3A1068"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453C8" w14:textId="77777777" w:rsidR="0091349B" w:rsidRPr="007E23A1" w:rsidRDefault="0091349B" w:rsidP="00C202D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55EDCB8"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3468078"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2BB5EB9" w14:textId="77777777" w:rsidR="0091349B" w:rsidRPr="007E23A1" w:rsidRDefault="0091349B" w:rsidP="00C202D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792DC4F5"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E9DE77" w14:textId="77777777" w:rsidR="0091349B" w:rsidRPr="007E23A1" w:rsidRDefault="0091349B" w:rsidP="00C202D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60877FD"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EFE906"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47CB42ED"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D35D5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6B05A8C" w14:textId="77777777" w:rsidR="0091349B" w:rsidRPr="007E23A1" w:rsidRDefault="0091349B" w:rsidP="00C202D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68E9070"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37B0D34B"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7D3C33" w14:textId="77777777" w:rsidR="0091349B" w:rsidRPr="007E23A1" w:rsidRDefault="0091349B" w:rsidP="00C202D4">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267B6F7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6FA9F4"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D7D64D" w14:textId="77777777" w:rsidR="0091349B" w:rsidRPr="007E23A1" w:rsidRDefault="0091349B" w:rsidP="00C202D4">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59450796"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840E780"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CFDE373" w14:textId="77777777" w:rsidR="0091349B" w:rsidRPr="007E23A1" w:rsidRDefault="0091349B" w:rsidP="00C202D4">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0BBDB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4792683"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6C7490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64A7347"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213558CA"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9C09B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2E4EA7" w14:textId="77777777" w:rsidR="0091349B" w:rsidRPr="007E23A1" w:rsidRDefault="0091349B" w:rsidP="00C202D4">
            <w:pPr>
              <w:pStyle w:val="TAC"/>
            </w:pPr>
            <w:r w:rsidRPr="007E23A1">
              <w:t>1</w:t>
            </w:r>
            <w:r>
              <w:t>8</w:t>
            </w:r>
            <w:r w:rsidRPr="007E23A1">
              <w:t>.5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A8C694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A2DBDB7"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A4B0" w14:textId="77777777" w:rsidR="0091349B" w:rsidRPr="007E23A1" w:rsidRDefault="0091349B" w:rsidP="00C202D4">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3508AF8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41D13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03ED4A"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AB32691"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5DB7E1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081041C"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0877226"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732FCB0"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A14C074"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9281E26"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31962E2"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F3521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4A11BF8" w14:textId="77777777" w:rsidR="0091349B" w:rsidRPr="007E23A1" w:rsidRDefault="0091349B" w:rsidP="00C202D4">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BAA3E1"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716B02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3DA30" w14:textId="77777777" w:rsidR="0091349B" w:rsidRPr="007E23A1" w:rsidRDefault="0091349B" w:rsidP="00C202D4">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456652E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885918"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CE9F05"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1FB77097"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B6713C4"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C6E27EA"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FDEA1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00A4308"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4BA591B"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BF93A6C"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343245D"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D6E99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CD001B" w14:textId="77777777" w:rsidR="0091349B" w:rsidRPr="007E23A1" w:rsidRDefault="0091349B" w:rsidP="00C202D4">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F89DE0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0BAD824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1395E" w14:textId="77777777" w:rsidR="0091349B" w:rsidRPr="007E23A1" w:rsidRDefault="0091349B" w:rsidP="00C202D4">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6EB2732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F8C595"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0CF4E"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7DDA592"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D25C1C1"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5C8702A5"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27D65C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FB599F1"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54DFA3EB"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2A04165"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78F97D0E"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3F793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C1A525B" w14:textId="77777777" w:rsidR="0091349B" w:rsidRPr="007E23A1" w:rsidRDefault="0091349B" w:rsidP="00C202D4">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D62DF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1BF92AD"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C47DF" w14:textId="77777777" w:rsidR="0091349B" w:rsidRPr="007E23A1" w:rsidRDefault="0091349B" w:rsidP="00C202D4">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470DFA9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E529498"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B7817" w14:textId="77777777" w:rsidR="0091349B" w:rsidRPr="007E23A1" w:rsidRDefault="0091349B" w:rsidP="00C202D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5DAE159"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903E8C0"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04EA4A" w14:textId="77777777" w:rsidR="0091349B" w:rsidRPr="007E23A1" w:rsidRDefault="0091349B" w:rsidP="00C202D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59CD8DE"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D38C180"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56400ED"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844B22"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6431252"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2ABC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B23EE64" w14:textId="77777777" w:rsidR="0091349B" w:rsidRPr="007E23A1" w:rsidRDefault="0091349B" w:rsidP="00C202D4">
            <w:pPr>
              <w:pStyle w:val="TAC"/>
            </w:pPr>
            <w:r w:rsidRPr="007E23A1">
              <w:t>1</w:t>
            </w:r>
            <w:r>
              <w:t>8</w:t>
            </w:r>
            <w:r w:rsidRPr="007E23A1">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C7D6605"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DB7BCF0"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ACDE9" w14:textId="77777777" w:rsidR="0091349B" w:rsidRPr="007E23A1" w:rsidRDefault="0091349B" w:rsidP="00C202D4">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356A666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E7092E"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581768"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586C79F"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A50C9C"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CE17B17"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13BE098"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1240CBF"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F09D9F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47FAFB98"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0292D887"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89728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FAB94C" w14:textId="77777777" w:rsidR="0091349B" w:rsidRPr="007E23A1" w:rsidRDefault="0091349B" w:rsidP="00C202D4">
            <w:pPr>
              <w:pStyle w:val="TAC"/>
            </w:pPr>
            <w:r w:rsidRPr="007E23A1">
              <w:t>1</w:t>
            </w:r>
            <w:r>
              <w:t>7</w:t>
            </w:r>
            <w:r w:rsidRPr="007E23A1">
              <w:t>.</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AA381C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4F47520E"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81BC0" w14:textId="77777777" w:rsidR="0091349B" w:rsidRPr="007E23A1" w:rsidRDefault="0091349B" w:rsidP="00C202D4">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09AD896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7D7A4D"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C9D12A"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4A69EF08"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03D74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7766A2AB"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77B7F32"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6B6C"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1E4C1E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FF0D466"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05114086"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E504B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9F27E27" w14:textId="77777777" w:rsidR="0091349B" w:rsidRPr="007E23A1" w:rsidRDefault="0091349B" w:rsidP="00C202D4">
            <w:pPr>
              <w:pStyle w:val="TAC"/>
            </w:pPr>
            <w:r w:rsidRPr="007E23A1">
              <w:t>17.</w:t>
            </w:r>
            <w:r>
              <w:t>0</w:t>
            </w:r>
            <w:r w:rsidRPr="007E23A1">
              <w:rPr>
                <w:rFonts w:eastAsia="DengXian"/>
                <w:lang w:eastAsia="zh-CN"/>
              </w:rPr>
              <w:t xml:space="preserve"> </w:t>
            </w:r>
            <w: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76DE754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A3AC5DF"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D4C0" w14:textId="77777777" w:rsidR="0091349B" w:rsidRPr="007E23A1" w:rsidRDefault="0091349B" w:rsidP="00C202D4">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3FA5B8A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A96530"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9BB4B6"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04706E88"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84D04A9"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DB8BC81"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3249D64"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B70156"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DBB0B53"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BAE22C8"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52790BE7" w14:textId="77777777" w:rsidR="0091349B" w:rsidRPr="007E23A1" w:rsidRDefault="0091349B" w:rsidP="00C202D4">
            <w:pPr>
              <w:pStyle w:val="TAC"/>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CA6E1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8ED5126" w14:textId="77777777" w:rsidR="0091349B" w:rsidRPr="007E23A1" w:rsidRDefault="0091349B" w:rsidP="00C202D4">
            <w:pPr>
              <w:pStyle w:val="TAC"/>
            </w:pPr>
            <w:r w:rsidRPr="007E23A1">
              <w:t>17.</w:t>
            </w:r>
            <w: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4F09E1"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4.0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D45DE9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5BA47" w14:textId="77777777" w:rsidR="0091349B" w:rsidRPr="007E23A1" w:rsidDel="00F62664" w:rsidRDefault="0091349B" w:rsidP="00C202D4">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5B880D7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D792F4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176E3D" w14:textId="77777777" w:rsidR="0091349B" w:rsidRPr="007E23A1" w:rsidRDefault="0091349B" w:rsidP="00C202D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06ED03E3"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DBADA54"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1456B191" w14:textId="77777777" w:rsidR="0091349B" w:rsidRPr="007E23A1" w:rsidRDefault="0091349B" w:rsidP="00C202D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CE6D47A"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722D21" w14:textId="77777777" w:rsidR="0091349B" w:rsidRPr="007E23A1" w:rsidRDefault="0091349B" w:rsidP="00C202D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1D3A188B"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CC3FE5" w14:textId="77777777" w:rsidR="0091349B" w:rsidRPr="007E23A1" w:rsidRDefault="0091349B" w:rsidP="00C202D4">
            <w:pPr>
              <w:pStyle w:val="TAC"/>
            </w:pPr>
            <w:r>
              <w:t>3</w:t>
            </w:r>
          </w:p>
        </w:tc>
        <w:tc>
          <w:tcPr>
            <w:tcW w:w="914" w:type="dxa"/>
            <w:tcBorders>
              <w:top w:val="single" w:sz="4" w:space="0" w:color="auto"/>
              <w:left w:val="nil"/>
              <w:bottom w:val="single" w:sz="4" w:space="0" w:color="auto"/>
              <w:right w:val="single" w:sz="4" w:space="0" w:color="auto"/>
            </w:tcBorders>
            <w:vAlign w:val="center"/>
          </w:tcPr>
          <w:p w14:paraId="2EBC2542"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EE327E"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713B344" w14:textId="77777777" w:rsidR="0091349B" w:rsidRPr="007E23A1" w:rsidRDefault="0091349B" w:rsidP="00C202D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9D0E09E"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679DB9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C79F3BA" w14:textId="77777777" w:rsidR="0091349B" w:rsidRPr="007E23A1" w:rsidDel="00F62664" w:rsidRDefault="0091349B" w:rsidP="00C202D4">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6D882220"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9213B3"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0A670E" w14:textId="77777777" w:rsidR="0091349B" w:rsidRPr="007E23A1" w:rsidRDefault="0091349B" w:rsidP="00C202D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37208AA8"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74318F"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29E35AE" w14:textId="77777777" w:rsidR="0091349B" w:rsidRPr="007E23A1" w:rsidRDefault="0091349B" w:rsidP="00C202D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6A7E426E"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C75739" w14:textId="77777777" w:rsidR="0091349B" w:rsidRPr="007E23A1" w:rsidRDefault="0091349B" w:rsidP="00C202D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6269D05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06A8102"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0E3F6AD"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7B399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5D4188" w14:textId="77777777" w:rsidR="0091349B" w:rsidRPr="007E23A1" w:rsidRDefault="0091349B" w:rsidP="00C202D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2A7B28E"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E35DF55"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CA56" w14:textId="77777777" w:rsidR="0091349B" w:rsidRPr="007E23A1" w:rsidRDefault="0091349B" w:rsidP="00C202D4">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196116D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B6088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71F564" w14:textId="77777777" w:rsidR="0091349B" w:rsidRPr="007E23A1" w:rsidRDefault="0091349B" w:rsidP="00C202D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64DFC8B4"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8239740"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86E67BE" w14:textId="77777777" w:rsidR="0091349B" w:rsidRPr="007E23A1" w:rsidRDefault="0091349B" w:rsidP="00C202D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0E8E904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42E797" w14:textId="77777777" w:rsidR="0091349B" w:rsidRPr="007E23A1" w:rsidRDefault="0091349B" w:rsidP="00C202D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37BB4ADF" w14:textId="77777777" w:rsidR="0091349B" w:rsidRPr="007E23A1" w:rsidRDefault="0091349B" w:rsidP="00C202D4">
            <w:pPr>
              <w:pStyle w:val="TAC"/>
            </w:pPr>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341DA3"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561BAC7"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471F7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08FC4EC" w14:textId="77777777" w:rsidR="0091349B" w:rsidRPr="007E23A1" w:rsidRDefault="0091349B" w:rsidP="00C202D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682424A"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B6E4F9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3C5AC0A" w14:textId="77777777" w:rsidR="0091349B" w:rsidRPr="007E23A1" w:rsidRDefault="0091349B" w:rsidP="00C202D4">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7165C9E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00A88B"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4ECAB7" w14:textId="77777777" w:rsidR="0091349B" w:rsidRPr="007E23A1" w:rsidRDefault="0091349B" w:rsidP="00C202D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3EC3AFBD"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439B6A8"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521326E" w14:textId="77777777" w:rsidR="0091349B" w:rsidRPr="007E23A1" w:rsidRDefault="0091349B" w:rsidP="00C202D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89947"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A3D012D" w14:textId="77777777" w:rsidR="0091349B" w:rsidRPr="007E23A1" w:rsidRDefault="0091349B" w:rsidP="00C202D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6162E0A8"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951678C"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FE2985"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8BADF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89E47C9" w14:textId="77777777" w:rsidR="0091349B" w:rsidRPr="007E23A1" w:rsidRDefault="0091349B" w:rsidP="00C202D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B349615"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52EF3987"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1F1056A" w14:textId="77777777" w:rsidR="0091349B" w:rsidRPr="007E23A1" w:rsidRDefault="0091349B" w:rsidP="00C202D4">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2669832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D97298"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0DFBA0" w14:textId="77777777" w:rsidR="0091349B" w:rsidRPr="007E23A1" w:rsidRDefault="0091349B" w:rsidP="00C202D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787AEAC2"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E8D192D"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260BA133" w14:textId="77777777" w:rsidR="0091349B" w:rsidRPr="007E23A1" w:rsidRDefault="0091349B" w:rsidP="00C202D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733F0CE"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A9C90F" w14:textId="77777777" w:rsidR="0091349B" w:rsidRPr="007E23A1" w:rsidRDefault="0091349B" w:rsidP="00C202D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2292FD19"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C0467D8"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010B969"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A5D95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190DE63" w14:textId="77777777" w:rsidR="0091349B" w:rsidRPr="007E23A1" w:rsidRDefault="0091349B" w:rsidP="00C202D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DB063BD"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CA912B7"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ED127" w14:textId="77777777" w:rsidR="0091349B" w:rsidRPr="007E23A1" w:rsidRDefault="0091349B" w:rsidP="00C202D4">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22A883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B908B6"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020AE" w14:textId="77777777" w:rsidR="0091349B" w:rsidRPr="007E23A1" w:rsidRDefault="0091349B" w:rsidP="00C202D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0942A900"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D5A2D28"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67832E4C" w14:textId="77777777" w:rsidR="0091349B" w:rsidRPr="007E23A1" w:rsidRDefault="0091349B" w:rsidP="00C202D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E94007D"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E37DF1" w14:textId="77777777" w:rsidR="0091349B" w:rsidRPr="007E23A1" w:rsidRDefault="0091349B" w:rsidP="00C202D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78639224" w14:textId="77777777" w:rsidR="0091349B" w:rsidRPr="007E23A1" w:rsidRDefault="0091349B" w:rsidP="00C202D4">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1EEA5834" w14:textId="77777777" w:rsidR="0091349B" w:rsidRPr="007E23A1" w:rsidRDefault="0091349B" w:rsidP="00C202D4">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1F4696BD"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118DF3"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67F9372" w14:textId="77777777" w:rsidR="0091349B" w:rsidRPr="007E23A1" w:rsidRDefault="0091349B" w:rsidP="00C202D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748531C" w14:textId="77777777" w:rsidR="0091349B" w:rsidRPr="007E23A1" w:rsidRDefault="0091349B" w:rsidP="00C202D4">
            <w:pPr>
              <w:pStyle w:val="TAC"/>
            </w:pPr>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28453A74"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D3FE37F" w14:textId="77777777" w:rsidR="0091349B" w:rsidRPr="007E23A1" w:rsidRDefault="0091349B" w:rsidP="00C202D4">
            <w:pPr>
              <w:pStyle w:val="TAC"/>
            </w:pPr>
            <w:r w:rsidRPr="007E23A1">
              <w:rPr>
                <w:lang w:eastAsia="zh-CN"/>
              </w:rPr>
              <w:lastRenderedPageBreak/>
              <w:t>37</w:t>
            </w:r>
          </w:p>
        </w:tc>
        <w:tc>
          <w:tcPr>
            <w:tcW w:w="956" w:type="dxa"/>
            <w:tcBorders>
              <w:top w:val="single" w:sz="4" w:space="0" w:color="auto"/>
              <w:left w:val="single" w:sz="4" w:space="0" w:color="auto"/>
              <w:bottom w:val="single" w:sz="4" w:space="0" w:color="auto"/>
              <w:right w:val="single" w:sz="4" w:space="0" w:color="auto"/>
            </w:tcBorders>
            <w:vAlign w:val="center"/>
          </w:tcPr>
          <w:p w14:paraId="17078A6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6B3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5BDADE"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03E87834"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858188B"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36B24212"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F9D8181"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7E3152" w14:textId="77777777" w:rsidR="0091349B" w:rsidRPr="007E23A1" w:rsidRDefault="0091349B" w:rsidP="00C202D4">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6C36C937" w14:textId="77777777" w:rsidR="0091349B" w:rsidRPr="007E23A1" w:rsidRDefault="0091349B" w:rsidP="00C202D4">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CD22630"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0FC5CB"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23EC16" w14:textId="77777777" w:rsidR="0091349B" w:rsidRPr="007E23A1" w:rsidRDefault="0091349B" w:rsidP="00C202D4">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2250532" w14:textId="77777777" w:rsidR="0091349B" w:rsidRPr="007E23A1" w:rsidRDefault="0091349B" w:rsidP="00C202D4">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11453D16"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618FA8E5"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E0363B" w14:textId="77777777" w:rsidR="0091349B" w:rsidRPr="007E23A1" w:rsidRDefault="0091349B" w:rsidP="00C202D4">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6E8D30D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7F69C"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DCA04E"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BFE9DD0"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F9075D"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499C233F"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6010507"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02A9F8D" w14:textId="77777777" w:rsidR="0091349B" w:rsidRPr="007E23A1" w:rsidRDefault="0091349B" w:rsidP="00C202D4">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2E37E567" w14:textId="77777777" w:rsidR="0091349B" w:rsidRPr="007E23A1" w:rsidRDefault="0091349B" w:rsidP="00C202D4">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1685997"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B41C00A"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70EC5D" w14:textId="77777777" w:rsidR="0091349B" w:rsidRPr="007E23A1" w:rsidRDefault="0091349B" w:rsidP="00C202D4">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B28967C" w14:textId="77777777" w:rsidR="0091349B" w:rsidRPr="007E23A1" w:rsidRDefault="0091349B" w:rsidP="00C202D4">
            <w:pPr>
              <w:pStyle w:val="TAC"/>
            </w:pPr>
            <w:r>
              <w:t>19</w:t>
            </w:r>
            <w:r w:rsidRPr="007E23A1">
              <w:t xml:space="preserve">.5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F21DFB3"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7F683C56"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4F5559" w14:textId="77777777" w:rsidR="0091349B" w:rsidRPr="007E23A1" w:rsidRDefault="0091349B" w:rsidP="00C202D4">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018A105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A1F815" w14:textId="77777777" w:rsidR="0091349B" w:rsidRPr="007E23A1" w:rsidRDefault="0091349B" w:rsidP="00C202D4">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B6F79F" w14:textId="77777777" w:rsidR="0091349B" w:rsidRPr="007E23A1" w:rsidRDefault="0091349B" w:rsidP="00C202D4">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4E468ABB"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34502C0"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p>
        </w:tc>
        <w:tc>
          <w:tcPr>
            <w:tcW w:w="915" w:type="dxa"/>
            <w:tcBorders>
              <w:top w:val="single" w:sz="4" w:space="0" w:color="auto"/>
              <w:bottom w:val="single" w:sz="4" w:space="0" w:color="auto"/>
            </w:tcBorders>
            <w:vAlign w:val="center"/>
          </w:tcPr>
          <w:p w14:paraId="098738ED" w14:textId="77777777" w:rsidR="0091349B" w:rsidRPr="007E23A1" w:rsidRDefault="0091349B" w:rsidP="00C202D4">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239F7FEB"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8FB1E19" w14:textId="77777777" w:rsidR="0091349B" w:rsidRPr="007E23A1" w:rsidRDefault="0091349B" w:rsidP="00C202D4">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4BE7778" w14:textId="77777777" w:rsidR="0091349B" w:rsidRPr="007E23A1" w:rsidRDefault="0091349B" w:rsidP="00C202D4">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69F9F23C"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4CED81E"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45B516" w14:textId="77777777" w:rsidR="0091349B" w:rsidRPr="007E23A1" w:rsidRDefault="0091349B" w:rsidP="00C202D4">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341040D" w14:textId="77777777" w:rsidR="0091349B" w:rsidRPr="007E23A1" w:rsidRDefault="0091349B" w:rsidP="00C202D4">
            <w:pPr>
              <w:pStyle w:val="TAC"/>
            </w:pPr>
            <w:r w:rsidRPr="007E23A1">
              <w:t>2</w:t>
            </w:r>
            <w:r>
              <w:t>0.0</w:t>
            </w:r>
            <w:r w:rsidRPr="007E23A1">
              <w:t xml:space="preserve">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004558B1" w14:textId="77777777" w:rsidR="0091349B" w:rsidRPr="007E23A1" w:rsidRDefault="0091349B" w:rsidP="00C202D4">
            <w:pPr>
              <w:pStyle w:val="TAC"/>
              <w:rPr>
                <w:lang w:eastAsia="zh-CN"/>
              </w:rPr>
            </w:pPr>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p>
        </w:tc>
      </w:tr>
      <w:tr w:rsidR="0091349B" w:rsidRPr="007E23A1" w14:paraId="1E787717" w14:textId="77777777" w:rsidTr="00C202D4">
        <w:trPr>
          <w:trHeight w:val="300"/>
        </w:trPr>
        <w:tc>
          <w:tcPr>
            <w:tcW w:w="13978" w:type="dxa"/>
            <w:gridSpan w:val="15"/>
            <w:tcBorders>
              <w:top w:val="single" w:sz="4" w:space="0" w:color="auto"/>
              <w:left w:val="single" w:sz="4" w:space="0" w:color="auto"/>
              <w:bottom w:val="single" w:sz="4" w:space="0" w:color="auto"/>
            </w:tcBorders>
          </w:tcPr>
          <w:p w14:paraId="5CDFBEBB" w14:textId="77777777" w:rsidR="0091349B" w:rsidRPr="007E23A1" w:rsidRDefault="0091349B" w:rsidP="00C202D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EA4EE2B" w14:textId="77777777" w:rsidR="0091349B" w:rsidRPr="007E23A1" w:rsidRDefault="0091349B" w:rsidP="00C202D4">
            <w:pPr>
              <w:pStyle w:val="TAN"/>
              <w:rPr>
                <w:rFonts w:eastAsia="DengXian"/>
                <w:lang w:eastAsia="zh-CN"/>
              </w:rPr>
            </w:pPr>
            <w:r w:rsidRPr="007E23A1">
              <w:t>NOTE 2:</w:t>
            </w:r>
            <w:r w:rsidRPr="007E23A1">
              <w:tab/>
            </w:r>
            <w:r>
              <w:t>T</w:t>
            </w:r>
            <w:r w:rsidRPr="007E23A1">
              <w: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6851A01D" w14:textId="77777777" w:rsidR="0091349B" w:rsidRPr="007E23A1" w:rsidRDefault="0091349B" w:rsidP="00C202D4">
            <w:pPr>
              <w:pStyle w:val="TAN"/>
            </w:pPr>
            <w:r w:rsidRPr="007E23A1">
              <w:t>NOTE 3:</w:t>
            </w:r>
            <w:r w:rsidRPr="007E23A1">
              <w:tab/>
              <w:t>TT for each frequency and channel bandwidth is specified in Table 6.2.2.5-5.</w:t>
            </w:r>
          </w:p>
        </w:tc>
      </w:tr>
    </w:tbl>
    <w:p w14:paraId="0E7D7F2E" w14:textId="77777777" w:rsidR="0091349B" w:rsidRPr="007E23A1" w:rsidRDefault="0091349B" w:rsidP="0091349B"/>
    <w:p w14:paraId="7F84C8AC" w14:textId="77777777" w:rsidR="0091349B" w:rsidRPr="007E23A1" w:rsidRDefault="0091349B" w:rsidP="0091349B">
      <w:pPr>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24135AD5" w14:textId="77777777" w:rsidR="0091349B" w:rsidRPr="007E23A1" w:rsidRDefault="0091349B" w:rsidP="0091349B">
      <w:pPr>
        <w:pStyle w:val="TH"/>
      </w:pPr>
      <w:r w:rsidRPr="007E23A1">
        <w:lastRenderedPageBreak/>
        <w:t xml:space="preserve">Table 6.2.2.5-1: UE Power Class test requirements(for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w:t>
      </w:r>
      <w:r w:rsidRPr="007E23A1">
        <w:t>contiguous allocation</w:t>
      </w:r>
      <w:r w:rsidRPr="007E23A1">
        <w:rPr>
          <w:lang w:eastAsia="zh-CN"/>
        </w:rPr>
        <w:t>)</w:t>
      </w:r>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91349B" w:rsidRPr="007E23A1" w14:paraId="517B0A22" w14:textId="77777777" w:rsidTr="00C202D4">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06A09" w14:textId="77777777" w:rsidR="0091349B" w:rsidRPr="007E23A1" w:rsidRDefault="0091349B" w:rsidP="00C202D4">
            <w:pPr>
              <w:pStyle w:val="TAH"/>
            </w:pPr>
            <w:r w:rsidRPr="007E23A1">
              <w:rPr>
                <w:lang w:eastAsia="zh-CN"/>
              </w:rPr>
              <w:lastRenderedPageBreak/>
              <w:t>Test ID</w:t>
            </w:r>
          </w:p>
        </w:tc>
        <w:tc>
          <w:tcPr>
            <w:tcW w:w="956" w:type="dxa"/>
            <w:tcBorders>
              <w:top w:val="single" w:sz="4" w:space="0" w:color="auto"/>
              <w:left w:val="single" w:sz="4" w:space="0" w:color="auto"/>
              <w:bottom w:val="single" w:sz="4" w:space="0" w:color="auto"/>
              <w:right w:val="single" w:sz="4" w:space="0" w:color="auto"/>
            </w:tcBorders>
            <w:vAlign w:val="center"/>
          </w:tcPr>
          <w:p w14:paraId="604087C6"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26A5B316" w14:textId="77777777" w:rsidR="0091349B" w:rsidRPr="007E23A1" w:rsidRDefault="0091349B" w:rsidP="00C202D4">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DD42C02"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0FA91A7A" w14:textId="77777777" w:rsidR="0091349B" w:rsidRPr="007E23A1" w:rsidRDefault="0091349B" w:rsidP="00C202D4">
            <w:pPr>
              <w:pStyle w:val="TAH"/>
            </w:pPr>
            <w:r w:rsidRPr="007E23A1">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97450" w14:textId="77777777" w:rsidR="0091349B" w:rsidRPr="007E23A1" w:rsidRDefault="0091349B" w:rsidP="00C202D4">
            <w:pPr>
              <w:pStyle w:val="TAH"/>
            </w:pPr>
            <w:r w:rsidRPr="007E23A1">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A01188" w14:textId="77777777" w:rsidR="0091349B" w:rsidRPr="007E23A1" w:rsidRDefault="0091349B" w:rsidP="00C202D4">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2CCD5A89"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170239" w14:textId="77777777" w:rsidR="0091349B" w:rsidRPr="007E23A1" w:rsidRDefault="0091349B" w:rsidP="00C202D4">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BD3759"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340127BA" w14:textId="77777777" w:rsidR="0091349B" w:rsidRPr="007E23A1" w:rsidRDefault="0091349B" w:rsidP="00C202D4">
            <w:pPr>
              <w:pStyle w:val="TAH"/>
            </w:pPr>
            <w:r w:rsidRPr="007E23A1">
              <w:t>(dB)</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DCE9B" w14:textId="77777777" w:rsidR="0091349B" w:rsidRPr="007E23A1" w:rsidRDefault="0091349B" w:rsidP="00C202D4">
            <w:pPr>
              <w:pStyle w:val="TAH"/>
            </w:pPr>
            <w:r w:rsidRPr="007E23A1">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BE773" w14:textId="77777777" w:rsidR="0091349B" w:rsidRPr="007E23A1" w:rsidRDefault="0091349B" w:rsidP="00C202D4">
            <w:pPr>
              <w:pStyle w:val="TAH"/>
            </w:pPr>
            <w:r w:rsidRPr="007E23A1">
              <w:t>Lower limit (dBm)</w:t>
            </w:r>
          </w:p>
        </w:tc>
      </w:tr>
      <w:tr w:rsidR="0091349B" w:rsidRPr="007E23A1" w14:paraId="4D3834D4"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8408EA5" w14:textId="77777777" w:rsidR="0091349B" w:rsidRPr="007E23A1" w:rsidRDefault="0091349B" w:rsidP="00C202D4">
            <w:pPr>
              <w:pStyle w:val="TAC"/>
            </w:pPr>
            <w:r w:rsidRPr="007E23A1">
              <w:rPr>
                <w:lang w:eastAsia="zh-CN"/>
              </w:rPr>
              <w:t>1</w:t>
            </w:r>
          </w:p>
        </w:tc>
        <w:tc>
          <w:tcPr>
            <w:tcW w:w="956" w:type="dxa"/>
            <w:tcBorders>
              <w:top w:val="single" w:sz="4" w:space="0" w:color="auto"/>
              <w:left w:val="single" w:sz="4" w:space="0" w:color="auto"/>
              <w:bottom w:val="single" w:sz="4" w:space="0" w:color="auto"/>
              <w:right w:val="single" w:sz="4" w:space="0" w:color="auto"/>
            </w:tcBorders>
            <w:vAlign w:val="center"/>
          </w:tcPr>
          <w:p w14:paraId="5FAD370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257871" w14:textId="77777777" w:rsidR="0091349B" w:rsidRPr="007E23A1" w:rsidRDefault="0091349B" w:rsidP="00C202D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8A398E" w14:textId="77777777" w:rsidR="0091349B" w:rsidRPr="007E23A1" w:rsidRDefault="0091349B" w:rsidP="00C202D4">
            <w:pPr>
              <w:pStyle w:val="TAC"/>
            </w:pPr>
            <w:r w:rsidRPr="007E23A1">
              <w:rPr>
                <w:lang w:eastAsia="zh-CN"/>
              </w:rPr>
              <w:t>0.2</w:t>
            </w:r>
          </w:p>
        </w:tc>
        <w:tc>
          <w:tcPr>
            <w:tcW w:w="558" w:type="dxa"/>
            <w:tcBorders>
              <w:top w:val="single" w:sz="4" w:space="0" w:color="auto"/>
              <w:left w:val="single" w:sz="4" w:space="0" w:color="auto"/>
              <w:bottom w:val="single" w:sz="4" w:space="0" w:color="auto"/>
            </w:tcBorders>
            <w:shd w:val="clear" w:color="auto" w:fill="auto"/>
            <w:vAlign w:val="center"/>
          </w:tcPr>
          <w:p w14:paraId="14CEC066"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AB7CB4A"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7FEC59A" w14:textId="77777777" w:rsidR="0091349B" w:rsidRPr="007E23A1" w:rsidRDefault="0091349B" w:rsidP="00C202D4">
            <w:pPr>
              <w:pStyle w:val="TAC"/>
              <w:rPr>
                <w:lang w:eastAsia="zh-CN"/>
              </w:rPr>
            </w:pPr>
            <w:r w:rsidRPr="007E23A1">
              <w:rPr>
                <w:lang w:eastAsia="zh-CN"/>
              </w:rPr>
              <w:t>25.8</w:t>
            </w:r>
          </w:p>
        </w:tc>
        <w:tc>
          <w:tcPr>
            <w:tcW w:w="927" w:type="dxa"/>
            <w:tcBorders>
              <w:top w:val="single" w:sz="4" w:space="0" w:color="auto"/>
              <w:left w:val="nil"/>
              <w:bottom w:val="single" w:sz="4" w:space="0" w:color="auto"/>
              <w:right w:val="single" w:sz="4" w:space="0" w:color="auto"/>
            </w:tcBorders>
            <w:shd w:val="clear" w:color="auto" w:fill="auto"/>
            <w:vAlign w:val="center"/>
          </w:tcPr>
          <w:p w14:paraId="63EF781D" w14:textId="77777777" w:rsidR="0091349B" w:rsidRPr="007E23A1" w:rsidRDefault="0091349B" w:rsidP="00C202D4">
            <w:pPr>
              <w:pStyle w:val="TAC"/>
            </w:pPr>
            <w:r w:rsidRPr="007E23A1">
              <w:rPr>
                <w:lang w:eastAsia="zh-CN"/>
              </w:rPr>
              <w:t>（24.3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4DFE233"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BF5AD6C"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B0ADB7B"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A92CFF4"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D40AE6A"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56FEC21" w14:textId="77777777" w:rsidR="0091349B" w:rsidRPr="007E23A1" w:rsidRDefault="0091349B" w:rsidP="00C202D4">
            <w:pPr>
              <w:pStyle w:val="TAC"/>
            </w:pPr>
            <w:r w:rsidRPr="007E23A1">
              <w:rPr>
                <w:lang w:eastAsia="zh-CN"/>
              </w:rPr>
              <w:t>23.8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1C27CBC" w14:textId="77777777" w:rsidR="0091349B" w:rsidRPr="007E23A1" w:rsidRDefault="0091349B" w:rsidP="00C202D4">
            <w:pPr>
              <w:pStyle w:val="TAC"/>
            </w:pPr>
            <w:r w:rsidRPr="007E23A1">
              <w:rPr>
                <w:lang w:eastAsia="zh-CN"/>
              </w:rPr>
              <w:t>（22.3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31C25EA"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04F7EAA" w14:textId="77777777" w:rsidR="0091349B" w:rsidRPr="007E23A1" w:rsidRDefault="0091349B" w:rsidP="00C202D4">
            <w:pPr>
              <w:pStyle w:val="TAC"/>
            </w:pPr>
            <w:r w:rsidRPr="007E23A1">
              <w:rPr>
                <w:lang w:eastAsia="zh-CN"/>
              </w:rPr>
              <w:t>2</w:t>
            </w:r>
          </w:p>
        </w:tc>
        <w:tc>
          <w:tcPr>
            <w:tcW w:w="956" w:type="dxa"/>
            <w:tcBorders>
              <w:top w:val="single" w:sz="4" w:space="0" w:color="auto"/>
              <w:left w:val="single" w:sz="4" w:space="0" w:color="auto"/>
              <w:bottom w:val="single" w:sz="4" w:space="0" w:color="auto"/>
              <w:right w:val="single" w:sz="4" w:space="0" w:color="auto"/>
            </w:tcBorders>
            <w:vAlign w:val="center"/>
          </w:tcPr>
          <w:p w14:paraId="04BAE47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0DBCFF3" w14:textId="77777777" w:rsidR="0091349B" w:rsidRPr="007E23A1" w:rsidRDefault="0091349B" w:rsidP="00C202D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C564E5" w14:textId="77777777" w:rsidR="0091349B" w:rsidRPr="007E23A1" w:rsidRDefault="0091349B" w:rsidP="00C202D4">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3EBC8104"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0AE541D"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DDB853" w14:textId="77777777" w:rsidR="0091349B" w:rsidRPr="007E23A1" w:rsidRDefault="0091349B" w:rsidP="00C202D4">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6F50F2F" w14:textId="77777777" w:rsidR="0091349B" w:rsidRPr="007E23A1" w:rsidRDefault="0091349B" w:rsidP="00C202D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2545F68"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39DCF0BF"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C0CB2AA"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E2F1773"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A35BA3"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8FF5349" w14:textId="77777777" w:rsidR="0091349B" w:rsidRPr="007E23A1" w:rsidRDefault="0091349B" w:rsidP="00C202D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62ACD8A" w14:textId="77777777" w:rsidR="0091349B" w:rsidRPr="007E23A1" w:rsidRDefault="0091349B" w:rsidP="00C202D4">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EC4B4D"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E7425F" w14:textId="77777777" w:rsidR="0091349B" w:rsidRPr="007E23A1" w:rsidRDefault="0091349B" w:rsidP="00C202D4">
            <w:pPr>
              <w:pStyle w:val="TAC"/>
            </w:pPr>
            <w:r w:rsidRPr="007E23A1">
              <w:rPr>
                <w:lang w:eastAsia="zh-CN"/>
              </w:rPr>
              <w:t>3</w:t>
            </w:r>
          </w:p>
        </w:tc>
        <w:tc>
          <w:tcPr>
            <w:tcW w:w="956" w:type="dxa"/>
            <w:tcBorders>
              <w:top w:val="single" w:sz="4" w:space="0" w:color="auto"/>
              <w:left w:val="single" w:sz="4" w:space="0" w:color="auto"/>
              <w:bottom w:val="single" w:sz="4" w:space="0" w:color="auto"/>
              <w:right w:val="single" w:sz="4" w:space="0" w:color="auto"/>
            </w:tcBorders>
            <w:vAlign w:val="center"/>
          </w:tcPr>
          <w:p w14:paraId="77EA117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AD3C6D" w14:textId="77777777" w:rsidR="0091349B" w:rsidRPr="007E23A1" w:rsidRDefault="0091349B" w:rsidP="00C202D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F409F9" w14:textId="77777777" w:rsidR="0091349B" w:rsidRPr="007E23A1" w:rsidRDefault="0091349B" w:rsidP="00C202D4">
            <w:pPr>
              <w:pStyle w:val="TAC"/>
            </w:pPr>
            <w:r w:rsidRPr="007E23A1">
              <w:rPr>
                <w:lang w:eastAsia="zh-CN"/>
              </w:rPr>
              <w:t>3.5</w:t>
            </w:r>
          </w:p>
        </w:tc>
        <w:tc>
          <w:tcPr>
            <w:tcW w:w="558" w:type="dxa"/>
            <w:tcBorders>
              <w:top w:val="single" w:sz="4" w:space="0" w:color="auto"/>
              <w:left w:val="single" w:sz="4" w:space="0" w:color="auto"/>
              <w:bottom w:val="single" w:sz="4" w:space="0" w:color="auto"/>
            </w:tcBorders>
            <w:shd w:val="clear" w:color="auto" w:fill="auto"/>
            <w:vAlign w:val="center"/>
          </w:tcPr>
          <w:p w14:paraId="6E2F7045"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F2E69A"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D856C32" w14:textId="77777777" w:rsidR="0091349B" w:rsidRPr="007E23A1" w:rsidRDefault="0091349B" w:rsidP="00C202D4">
            <w:pPr>
              <w:pStyle w:val="TAC"/>
              <w:rPr>
                <w:lang w:eastAsia="zh-CN"/>
              </w:rPr>
            </w:pPr>
            <w:r w:rsidRPr="007E23A1">
              <w:rPr>
                <w:lang w:eastAsia="zh-CN"/>
              </w:rPr>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0294BA98" w14:textId="77777777" w:rsidR="0091349B" w:rsidRPr="007E23A1" w:rsidRDefault="0091349B" w:rsidP="00C202D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C71996"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72D4418"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7E9A2AD3"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B69E63F"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B2F9FF"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52D6FE5" w14:textId="77777777" w:rsidR="0091349B" w:rsidRPr="007E23A1" w:rsidRDefault="0091349B" w:rsidP="00C202D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B2A903C" w14:textId="77777777" w:rsidR="0091349B" w:rsidRPr="007E23A1" w:rsidRDefault="0091349B" w:rsidP="00C202D4">
            <w:pPr>
              <w:pStyle w:val="TAC"/>
            </w:pPr>
            <w:r w:rsidRPr="007E23A1">
              <w:rPr>
                <w:lang w:eastAsia="zh-CN"/>
              </w:rPr>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D7B33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611AC67" w14:textId="77777777" w:rsidR="0091349B" w:rsidRPr="007E23A1" w:rsidRDefault="0091349B" w:rsidP="00C202D4">
            <w:pPr>
              <w:pStyle w:val="TAC"/>
            </w:pPr>
            <w:r w:rsidRPr="007E23A1">
              <w:rPr>
                <w:lang w:eastAsia="zh-CN"/>
              </w:rPr>
              <w:t>4</w:t>
            </w:r>
          </w:p>
        </w:tc>
        <w:tc>
          <w:tcPr>
            <w:tcW w:w="956" w:type="dxa"/>
            <w:tcBorders>
              <w:top w:val="single" w:sz="4" w:space="0" w:color="auto"/>
              <w:left w:val="single" w:sz="4" w:space="0" w:color="auto"/>
              <w:bottom w:val="single" w:sz="4" w:space="0" w:color="auto"/>
              <w:right w:val="single" w:sz="4" w:space="0" w:color="auto"/>
            </w:tcBorders>
            <w:vAlign w:val="center"/>
          </w:tcPr>
          <w:p w14:paraId="5F0FC6A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45E430" w14:textId="77777777" w:rsidR="0091349B" w:rsidRPr="007E23A1" w:rsidRDefault="0091349B" w:rsidP="00C202D4">
            <w:pPr>
              <w:pStyle w:val="TAC"/>
            </w:pPr>
            <w:r w:rsidRPr="007E23A1">
              <w:t>-3</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50039E" w14:textId="77777777" w:rsidR="0091349B" w:rsidRPr="007E23A1" w:rsidRDefault="0091349B" w:rsidP="00C202D4">
            <w:pPr>
              <w:pStyle w:val="TAC"/>
            </w:pPr>
            <w:r w:rsidRPr="007E23A1">
              <w:rPr>
                <w:lang w:eastAsia="zh-CN"/>
              </w:rPr>
              <w:t>1.2</w:t>
            </w:r>
          </w:p>
        </w:tc>
        <w:tc>
          <w:tcPr>
            <w:tcW w:w="558" w:type="dxa"/>
            <w:tcBorders>
              <w:top w:val="single" w:sz="4" w:space="0" w:color="auto"/>
              <w:left w:val="single" w:sz="4" w:space="0" w:color="auto"/>
              <w:bottom w:val="single" w:sz="4" w:space="0" w:color="auto"/>
            </w:tcBorders>
            <w:shd w:val="clear" w:color="auto" w:fill="auto"/>
            <w:vAlign w:val="center"/>
          </w:tcPr>
          <w:p w14:paraId="6FA799BD"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BC1E398"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845027B" w14:textId="77777777" w:rsidR="0091349B" w:rsidRPr="007E23A1" w:rsidRDefault="0091349B" w:rsidP="00C202D4">
            <w:pPr>
              <w:pStyle w:val="TAC"/>
              <w:rPr>
                <w:lang w:eastAsia="zh-CN"/>
              </w:rPr>
            </w:pPr>
            <w:r w:rsidRPr="007E23A1">
              <w:rPr>
                <w:lang w:eastAsia="zh-CN"/>
              </w:rPr>
              <w:t>24.8</w:t>
            </w:r>
          </w:p>
        </w:tc>
        <w:tc>
          <w:tcPr>
            <w:tcW w:w="927" w:type="dxa"/>
            <w:tcBorders>
              <w:top w:val="single" w:sz="4" w:space="0" w:color="auto"/>
              <w:left w:val="nil"/>
              <w:bottom w:val="single" w:sz="4" w:space="0" w:color="auto"/>
              <w:right w:val="single" w:sz="4" w:space="0" w:color="auto"/>
            </w:tcBorders>
            <w:shd w:val="clear" w:color="auto" w:fill="auto"/>
            <w:vAlign w:val="center"/>
          </w:tcPr>
          <w:p w14:paraId="7A7CEE5D" w14:textId="77777777" w:rsidR="0091349B" w:rsidRPr="007E23A1" w:rsidRDefault="0091349B" w:rsidP="00C202D4">
            <w:pPr>
              <w:pStyle w:val="TAC"/>
            </w:pPr>
            <w:r w:rsidRPr="007E23A1">
              <w:rPr>
                <w:lang w:eastAsia="zh-CN"/>
              </w:rPr>
              <w:t>（23.3</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5D16324"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6CD53192"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49DB918B"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76B63BB"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DDB56E"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D861526" w14:textId="77777777" w:rsidR="0091349B" w:rsidRPr="007E23A1" w:rsidRDefault="0091349B" w:rsidP="00C202D4">
            <w:pPr>
              <w:pStyle w:val="TAC"/>
            </w:pPr>
            <w:r w:rsidRPr="007E23A1">
              <w:rPr>
                <w:lang w:eastAsia="zh-CN"/>
              </w:rPr>
              <w:t>22.8</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BE64AFE" w14:textId="77777777" w:rsidR="0091349B" w:rsidRPr="007E23A1" w:rsidRDefault="0091349B" w:rsidP="00C202D4">
            <w:pPr>
              <w:pStyle w:val="TAC"/>
            </w:pPr>
            <w:r w:rsidRPr="007E23A1">
              <w:rPr>
                <w:lang w:eastAsia="zh-CN"/>
              </w:rPr>
              <w:t>（21.3</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D5872C6"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03F125" w14:textId="77777777" w:rsidR="0091349B" w:rsidRPr="007E23A1" w:rsidRDefault="0091349B" w:rsidP="00C202D4">
            <w:pPr>
              <w:pStyle w:val="TAC"/>
            </w:pPr>
            <w:r w:rsidRPr="007E23A1">
              <w:rPr>
                <w:lang w:eastAsia="zh-CN"/>
              </w:rPr>
              <w:t>5</w:t>
            </w:r>
          </w:p>
        </w:tc>
        <w:tc>
          <w:tcPr>
            <w:tcW w:w="956" w:type="dxa"/>
            <w:tcBorders>
              <w:top w:val="single" w:sz="4" w:space="0" w:color="auto"/>
              <w:left w:val="single" w:sz="4" w:space="0" w:color="auto"/>
              <w:bottom w:val="single" w:sz="4" w:space="0" w:color="auto"/>
              <w:right w:val="single" w:sz="4" w:space="0" w:color="auto"/>
            </w:tcBorders>
            <w:vAlign w:val="center"/>
          </w:tcPr>
          <w:p w14:paraId="7446E51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CF9C9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DB722CC" w14:textId="77777777" w:rsidR="0091349B" w:rsidRPr="007E23A1" w:rsidRDefault="0091349B" w:rsidP="00C202D4">
            <w:pPr>
              <w:pStyle w:val="TAC"/>
            </w:pPr>
            <w:r w:rsidRPr="007E23A1">
              <w:rPr>
                <w:lang w:eastAsia="zh-CN"/>
              </w:rPr>
              <w:t>0</w:t>
            </w:r>
          </w:p>
        </w:tc>
        <w:tc>
          <w:tcPr>
            <w:tcW w:w="558" w:type="dxa"/>
            <w:tcBorders>
              <w:top w:val="single" w:sz="4" w:space="0" w:color="auto"/>
              <w:left w:val="single" w:sz="4" w:space="0" w:color="auto"/>
              <w:bottom w:val="single" w:sz="4" w:space="0" w:color="auto"/>
            </w:tcBorders>
            <w:shd w:val="clear" w:color="auto" w:fill="auto"/>
            <w:vAlign w:val="center"/>
          </w:tcPr>
          <w:p w14:paraId="55BED30F"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4B3D652"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31C288" w14:textId="77777777" w:rsidR="0091349B" w:rsidRPr="007E23A1" w:rsidRDefault="0091349B" w:rsidP="00C202D4">
            <w:pPr>
              <w:pStyle w:val="TAC"/>
              <w:rPr>
                <w:lang w:eastAsia="zh-CN"/>
              </w:rPr>
            </w:pPr>
            <w:r w:rsidRPr="007E23A1">
              <w:t>23</w:t>
            </w:r>
            <w:r w:rsidRPr="007E23A1">
              <w:rPr>
                <w:lang w:eastAsia="zh-CN"/>
              </w:rPr>
              <w:t>.0</w:t>
            </w:r>
          </w:p>
        </w:tc>
        <w:tc>
          <w:tcPr>
            <w:tcW w:w="927" w:type="dxa"/>
            <w:tcBorders>
              <w:top w:val="single" w:sz="4" w:space="0" w:color="auto"/>
              <w:left w:val="nil"/>
              <w:bottom w:val="single" w:sz="4" w:space="0" w:color="auto"/>
              <w:right w:val="single" w:sz="4" w:space="0" w:color="auto"/>
            </w:tcBorders>
            <w:shd w:val="clear" w:color="auto" w:fill="auto"/>
            <w:vAlign w:val="center"/>
          </w:tcPr>
          <w:p w14:paraId="5A00C4D4" w14:textId="77777777" w:rsidR="0091349B" w:rsidRPr="007E23A1" w:rsidRDefault="0091349B" w:rsidP="00C202D4">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A8BE8A8"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4696799"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AB82802"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5E39CE1"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80660D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7BF0BAC" w14:textId="77777777" w:rsidR="0091349B" w:rsidRPr="007E23A1" w:rsidRDefault="0091349B" w:rsidP="00C202D4">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2FBC53" w14:textId="77777777" w:rsidR="0091349B" w:rsidRPr="007E23A1" w:rsidRDefault="0091349B" w:rsidP="00C202D4">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C7B85F1"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7FFBA" w14:textId="77777777" w:rsidR="0091349B" w:rsidRPr="007E23A1" w:rsidRDefault="0091349B" w:rsidP="00C202D4">
            <w:pPr>
              <w:pStyle w:val="TAC"/>
            </w:pPr>
            <w:r w:rsidRPr="007E23A1">
              <w:t>6</w:t>
            </w:r>
          </w:p>
        </w:tc>
        <w:tc>
          <w:tcPr>
            <w:tcW w:w="956" w:type="dxa"/>
            <w:tcBorders>
              <w:top w:val="single" w:sz="4" w:space="0" w:color="auto"/>
              <w:left w:val="single" w:sz="4" w:space="0" w:color="auto"/>
              <w:bottom w:val="single" w:sz="4" w:space="0" w:color="auto"/>
              <w:right w:val="single" w:sz="4" w:space="0" w:color="auto"/>
            </w:tcBorders>
            <w:vAlign w:val="center"/>
          </w:tcPr>
          <w:p w14:paraId="005A6EB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555A56"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776D82"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9B0FB68"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A97CE7"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22985A1"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F857EA" w14:textId="77777777" w:rsidR="0091349B" w:rsidRPr="007E23A1" w:rsidRDefault="0091349B" w:rsidP="00C202D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B519176"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3463376"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730F64F"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65F044"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BF4A0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E88BD8C" w14:textId="77777777" w:rsidR="0091349B" w:rsidRPr="007E23A1" w:rsidRDefault="0091349B" w:rsidP="00C202D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EDC8232" w14:textId="77777777" w:rsidR="0091349B" w:rsidRPr="007E23A1" w:rsidRDefault="0091349B" w:rsidP="00C202D4">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C824281"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E36DC" w14:textId="77777777" w:rsidR="0091349B" w:rsidRPr="007E23A1" w:rsidRDefault="0091349B" w:rsidP="00C202D4">
            <w:pPr>
              <w:pStyle w:val="TAC"/>
            </w:pPr>
            <w:r w:rsidRPr="007E23A1">
              <w:t>7</w:t>
            </w:r>
          </w:p>
        </w:tc>
        <w:tc>
          <w:tcPr>
            <w:tcW w:w="956" w:type="dxa"/>
            <w:tcBorders>
              <w:top w:val="single" w:sz="4" w:space="0" w:color="auto"/>
              <w:left w:val="single" w:sz="4" w:space="0" w:color="auto"/>
              <w:bottom w:val="single" w:sz="4" w:space="0" w:color="auto"/>
              <w:right w:val="single" w:sz="4" w:space="0" w:color="auto"/>
            </w:tcBorders>
            <w:vAlign w:val="center"/>
          </w:tcPr>
          <w:p w14:paraId="171B544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7C6CFA"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6D761B"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4058C7FE"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8FD417A"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6C5B5DF"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9DEE99A" w14:textId="77777777" w:rsidR="0091349B" w:rsidRPr="007E23A1" w:rsidRDefault="0091349B" w:rsidP="00C202D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B49EA0"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362642"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63668C6A"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025A18F"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EB3F01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80EC062" w14:textId="77777777" w:rsidR="0091349B" w:rsidRPr="007E23A1" w:rsidRDefault="0091349B" w:rsidP="00C202D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8F7263A" w14:textId="77777777" w:rsidR="0091349B" w:rsidRPr="007E23A1" w:rsidRDefault="0091349B" w:rsidP="00C202D4">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AFC8B1"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E3AFD" w14:textId="77777777" w:rsidR="0091349B" w:rsidRPr="007E23A1" w:rsidRDefault="0091349B" w:rsidP="00C202D4">
            <w:pPr>
              <w:pStyle w:val="TAC"/>
            </w:pPr>
            <w:r w:rsidRPr="007E23A1">
              <w:t>8</w:t>
            </w:r>
          </w:p>
        </w:tc>
        <w:tc>
          <w:tcPr>
            <w:tcW w:w="956" w:type="dxa"/>
            <w:tcBorders>
              <w:top w:val="single" w:sz="4" w:space="0" w:color="auto"/>
              <w:left w:val="single" w:sz="4" w:space="0" w:color="auto"/>
              <w:bottom w:val="single" w:sz="4" w:space="0" w:color="auto"/>
              <w:right w:val="single" w:sz="4" w:space="0" w:color="auto"/>
            </w:tcBorders>
            <w:vAlign w:val="center"/>
          </w:tcPr>
          <w:p w14:paraId="6A69B39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1B3364"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8F827B"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668D8BF6"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F3F500E"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AEF1450"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60EAF1C4" w14:textId="77777777" w:rsidR="0091349B" w:rsidRPr="007E23A1" w:rsidRDefault="0091349B" w:rsidP="00C202D4">
            <w:pPr>
              <w:pStyle w:val="TAC"/>
            </w:pPr>
            <w:r w:rsidRPr="007E23A1">
              <w:rPr>
                <w:lang w:eastAsia="zh-CN"/>
              </w:rPr>
              <w:t>（21.0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49C897"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19A12146"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5863ACB"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8A58B6"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7A0539"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3274402" w14:textId="77777777" w:rsidR="0091349B" w:rsidRPr="007E23A1" w:rsidRDefault="0091349B" w:rsidP="00C202D4">
            <w:pPr>
              <w:pStyle w:val="TAC"/>
            </w:pPr>
            <w:r w:rsidRPr="007E23A1">
              <w:t>20.5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468D492" w14:textId="77777777" w:rsidR="0091349B" w:rsidRPr="007E23A1" w:rsidRDefault="0091349B" w:rsidP="00C202D4">
            <w:pPr>
              <w:pStyle w:val="TAC"/>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F2DAF6D"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6B31E77" w14:textId="77777777" w:rsidR="0091349B" w:rsidRPr="007E23A1" w:rsidRDefault="0091349B" w:rsidP="00C202D4">
            <w:pPr>
              <w:pStyle w:val="TAC"/>
            </w:pPr>
            <w:r w:rsidRPr="007E23A1">
              <w:t>9</w:t>
            </w:r>
          </w:p>
        </w:tc>
        <w:tc>
          <w:tcPr>
            <w:tcW w:w="956" w:type="dxa"/>
            <w:tcBorders>
              <w:top w:val="single" w:sz="4" w:space="0" w:color="auto"/>
              <w:left w:val="single" w:sz="4" w:space="0" w:color="auto"/>
              <w:bottom w:val="single" w:sz="4" w:space="0" w:color="auto"/>
              <w:right w:val="single" w:sz="4" w:space="0" w:color="auto"/>
            </w:tcBorders>
            <w:vAlign w:val="center"/>
          </w:tcPr>
          <w:p w14:paraId="50A4B83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3BC88E"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89E0BA" w14:textId="77777777" w:rsidR="0091349B" w:rsidRPr="007E23A1" w:rsidRDefault="0091349B" w:rsidP="00C202D4">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3E7F240D"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E96D074"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C7C1CA" w14:textId="77777777" w:rsidR="0091349B" w:rsidRPr="007E23A1" w:rsidRDefault="0091349B" w:rsidP="00C202D4">
            <w:pPr>
              <w:pStyle w:val="TAC"/>
            </w:pPr>
            <w:r w:rsidRPr="007E23A1">
              <w:t>23.0</w:t>
            </w:r>
          </w:p>
        </w:tc>
        <w:tc>
          <w:tcPr>
            <w:tcW w:w="927" w:type="dxa"/>
            <w:tcBorders>
              <w:top w:val="single" w:sz="4" w:space="0" w:color="auto"/>
              <w:left w:val="nil"/>
              <w:bottom w:val="single" w:sz="4" w:space="0" w:color="auto"/>
              <w:right w:val="single" w:sz="4" w:space="0" w:color="auto"/>
            </w:tcBorders>
            <w:shd w:val="clear" w:color="auto" w:fill="auto"/>
            <w:vAlign w:val="center"/>
          </w:tcPr>
          <w:p w14:paraId="0C623F72" w14:textId="77777777" w:rsidR="0091349B" w:rsidRPr="007E23A1" w:rsidRDefault="0091349B" w:rsidP="00C202D4">
            <w:pPr>
              <w:pStyle w:val="TAC"/>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028C2F8"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6CC73AB"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0C7E3D38"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1FF3581"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6B47D7E"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53F0645" w14:textId="77777777" w:rsidR="0091349B" w:rsidRPr="007E23A1" w:rsidRDefault="0091349B" w:rsidP="00C202D4">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DE04115" w14:textId="77777777" w:rsidR="0091349B" w:rsidRPr="007E23A1" w:rsidRDefault="0091349B" w:rsidP="00C202D4">
            <w:pPr>
              <w:pStyle w:val="TAC"/>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D0D776"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FB88C" w14:textId="77777777" w:rsidR="0091349B" w:rsidRPr="007E23A1" w:rsidRDefault="0091349B" w:rsidP="00C202D4">
            <w:pPr>
              <w:pStyle w:val="TAC"/>
            </w:pPr>
            <w:r w:rsidRPr="007E23A1">
              <w:t>10</w:t>
            </w:r>
          </w:p>
        </w:tc>
        <w:tc>
          <w:tcPr>
            <w:tcW w:w="956" w:type="dxa"/>
            <w:tcBorders>
              <w:top w:val="single" w:sz="4" w:space="0" w:color="auto"/>
              <w:left w:val="single" w:sz="4" w:space="0" w:color="auto"/>
              <w:bottom w:val="single" w:sz="4" w:space="0" w:color="auto"/>
              <w:right w:val="single" w:sz="4" w:space="0" w:color="auto"/>
            </w:tcBorders>
            <w:vAlign w:val="center"/>
          </w:tcPr>
          <w:p w14:paraId="0E47A56F"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DA24D3E"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7A2D07" w14:textId="77777777" w:rsidR="0091349B" w:rsidRPr="007E23A1" w:rsidRDefault="0091349B" w:rsidP="00C202D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181E0F6E"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42B70B"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E74F0CC" w14:textId="77777777" w:rsidR="0091349B" w:rsidRPr="007E23A1" w:rsidRDefault="0091349B" w:rsidP="00C202D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074686BF" w14:textId="77777777" w:rsidR="0091349B" w:rsidRPr="007E23A1" w:rsidRDefault="0091349B" w:rsidP="00C202D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AC0F8D"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EDD569C" w14:textId="77777777" w:rsidR="0091349B" w:rsidRPr="007E23A1" w:rsidRDefault="0091349B" w:rsidP="00C202D4">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C5075F6"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5CA4FA8"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5ED273"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9BC4743" w14:textId="77777777" w:rsidR="0091349B" w:rsidRPr="007E23A1" w:rsidRDefault="0091349B" w:rsidP="00C202D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706CC1A" w14:textId="77777777" w:rsidR="0091349B" w:rsidRPr="007E23A1" w:rsidRDefault="0091349B" w:rsidP="00C202D4">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91FA8"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6B7C9" w14:textId="77777777" w:rsidR="0091349B" w:rsidRPr="007E23A1" w:rsidRDefault="0091349B" w:rsidP="00C202D4">
            <w:pPr>
              <w:pStyle w:val="TAC"/>
            </w:pPr>
            <w:r w:rsidRPr="007E23A1">
              <w:t>11</w:t>
            </w:r>
          </w:p>
        </w:tc>
        <w:tc>
          <w:tcPr>
            <w:tcW w:w="956" w:type="dxa"/>
            <w:tcBorders>
              <w:top w:val="single" w:sz="4" w:space="0" w:color="auto"/>
              <w:left w:val="single" w:sz="4" w:space="0" w:color="auto"/>
              <w:bottom w:val="single" w:sz="4" w:space="0" w:color="auto"/>
              <w:right w:val="single" w:sz="4" w:space="0" w:color="auto"/>
            </w:tcBorders>
            <w:vAlign w:val="center"/>
          </w:tcPr>
          <w:p w14:paraId="562585C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8991AF"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A6CC7A" w14:textId="77777777" w:rsidR="0091349B" w:rsidRPr="007E23A1" w:rsidRDefault="0091349B" w:rsidP="00C202D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29FF3F5C"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02E7A7F"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21E3E51" w14:textId="77777777" w:rsidR="0091349B" w:rsidRPr="007E23A1" w:rsidRDefault="0091349B" w:rsidP="00C202D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6D497DA5" w14:textId="77777777" w:rsidR="0091349B" w:rsidRPr="007E23A1" w:rsidRDefault="0091349B" w:rsidP="00C202D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7660313"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5F90CB8A" w14:textId="77777777" w:rsidR="0091349B" w:rsidRPr="007E23A1" w:rsidRDefault="0091349B" w:rsidP="00C202D4">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0DD4C97"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54D0266E"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5F212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C88A5AB" w14:textId="77777777" w:rsidR="0091349B" w:rsidRPr="007E23A1" w:rsidRDefault="0091349B" w:rsidP="00C202D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14887A8" w14:textId="77777777" w:rsidR="0091349B" w:rsidRPr="007E23A1" w:rsidRDefault="0091349B" w:rsidP="00C202D4">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7F118EA"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051E3" w14:textId="77777777" w:rsidR="0091349B" w:rsidRPr="007E23A1" w:rsidRDefault="0091349B" w:rsidP="00C202D4">
            <w:pPr>
              <w:pStyle w:val="TAC"/>
            </w:pPr>
            <w:r w:rsidRPr="007E23A1">
              <w:t>12</w:t>
            </w:r>
          </w:p>
        </w:tc>
        <w:tc>
          <w:tcPr>
            <w:tcW w:w="956" w:type="dxa"/>
            <w:tcBorders>
              <w:top w:val="single" w:sz="4" w:space="0" w:color="auto"/>
              <w:left w:val="single" w:sz="4" w:space="0" w:color="auto"/>
              <w:bottom w:val="single" w:sz="4" w:space="0" w:color="auto"/>
              <w:right w:val="single" w:sz="4" w:space="0" w:color="auto"/>
            </w:tcBorders>
            <w:vAlign w:val="center"/>
          </w:tcPr>
          <w:p w14:paraId="7CA253D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777243"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76AA7" w14:textId="77777777" w:rsidR="0091349B" w:rsidRPr="007E23A1" w:rsidRDefault="0091349B" w:rsidP="00C202D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41735B50"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182F351"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17BD2971" w14:textId="77777777" w:rsidR="0091349B" w:rsidRPr="007E23A1" w:rsidRDefault="0091349B" w:rsidP="00C202D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4EEBA4AD" w14:textId="77777777" w:rsidR="0091349B" w:rsidRPr="007E23A1" w:rsidRDefault="0091349B" w:rsidP="00C202D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1950E9"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341C487" w14:textId="77777777" w:rsidR="0091349B" w:rsidRPr="007E23A1" w:rsidRDefault="0091349B" w:rsidP="00C202D4">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D1D2645"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251D387"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C9DD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AF96A9" w14:textId="77777777" w:rsidR="0091349B" w:rsidRPr="007E23A1" w:rsidRDefault="0091349B" w:rsidP="00C202D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339BEA" w14:textId="77777777" w:rsidR="0091349B" w:rsidRPr="007E23A1" w:rsidRDefault="0091349B" w:rsidP="00C202D4">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6818F5B"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5B457" w14:textId="77777777" w:rsidR="0091349B" w:rsidRPr="007E23A1" w:rsidRDefault="0091349B" w:rsidP="00C202D4">
            <w:pPr>
              <w:pStyle w:val="TAC"/>
            </w:pPr>
            <w:r w:rsidRPr="007E23A1">
              <w:t>13</w:t>
            </w:r>
          </w:p>
        </w:tc>
        <w:tc>
          <w:tcPr>
            <w:tcW w:w="956" w:type="dxa"/>
            <w:tcBorders>
              <w:top w:val="single" w:sz="4" w:space="0" w:color="auto"/>
              <w:left w:val="single" w:sz="4" w:space="0" w:color="auto"/>
              <w:bottom w:val="single" w:sz="4" w:space="0" w:color="auto"/>
              <w:right w:val="single" w:sz="4" w:space="0" w:color="auto"/>
            </w:tcBorders>
            <w:vAlign w:val="center"/>
          </w:tcPr>
          <w:p w14:paraId="2DF4626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370839B"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7597E4" w14:textId="77777777" w:rsidR="0091349B" w:rsidRPr="007E23A1" w:rsidRDefault="0091349B" w:rsidP="00C202D4">
            <w:pPr>
              <w:pStyle w:val="TAC"/>
            </w:pPr>
            <w:r w:rsidRPr="007E23A1">
              <w:t>1</w:t>
            </w:r>
          </w:p>
        </w:tc>
        <w:tc>
          <w:tcPr>
            <w:tcW w:w="558" w:type="dxa"/>
            <w:tcBorders>
              <w:top w:val="single" w:sz="4" w:space="0" w:color="auto"/>
              <w:left w:val="single" w:sz="4" w:space="0" w:color="auto"/>
              <w:bottom w:val="single" w:sz="4" w:space="0" w:color="auto"/>
            </w:tcBorders>
            <w:shd w:val="clear" w:color="auto" w:fill="auto"/>
            <w:vAlign w:val="center"/>
          </w:tcPr>
          <w:p w14:paraId="6050E3B6"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3CADD0"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4E4BF3C" w14:textId="77777777" w:rsidR="0091349B" w:rsidRPr="007E23A1" w:rsidRDefault="0091349B" w:rsidP="00C202D4">
            <w:pPr>
              <w:pStyle w:val="TAC"/>
            </w:pPr>
            <w:r w:rsidRPr="007E23A1">
              <w:t>22.0</w:t>
            </w:r>
          </w:p>
        </w:tc>
        <w:tc>
          <w:tcPr>
            <w:tcW w:w="927" w:type="dxa"/>
            <w:tcBorders>
              <w:top w:val="single" w:sz="4" w:space="0" w:color="auto"/>
              <w:left w:val="nil"/>
              <w:bottom w:val="single" w:sz="4" w:space="0" w:color="auto"/>
              <w:right w:val="single" w:sz="4" w:space="0" w:color="auto"/>
            </w:tcBorders>
            <w:shd w:val="clear" w:color="auto" w:fill="auto"/>
            <w:vAlign w:val="center"/>
          </w:tcPr>
          <w:p w14:paraId="76891CE3" w14:textId="77777777" w:rsidR="0091349B" w:rsidRPr="007E23A1" w:rsidRDefault="0091349B" w:rsidP="00C202D4">
            <w:pPr>
              <w:pStyle w:val="TAC"/>
            </w:pPr>
            <w:r w:rsidRPr="007E23A1">
              <w:rPr>
                <w:lang w:eastAsia="zh-CN"/>
              </w:rPr>
              <w:t>（20.5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526243C"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348B757" w14:textId="77777777" w:rsidR="0091349B" w:rsidRPr="007E23A1" w:rsidRDefault="0091349B" w:rsidP="00C202D4">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AE3828"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31AD2F2C"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BF7804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41000C37" w14:textId="77777777" w:rsidR="0091349B" w:rsidRPr="007E23A1" w:rsidRDefault="0091349B" w:rsidP="00C202D4">
            <w:pPr>
              <w:pStyle w:val="TAC"/>
            </w:pPr>
            <w:r w:rsidRPr="007E23A1">
              <w:t>20.0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9E16236" w14:textId="77777777" w:rsidR="0091349B" w:rsidRPr="007E23A1" w:rsidRDefault="0091349B" w:rsidP="00C202D4">
            <w:pPr>
              <w:pStyle w:val="TAC"/>
            </w:pPr>
            <w:r w:rsidRPr="007E23A1">
              <w:rPr>
                <w:lang w:eastAsia="zh-CN"/>
              </w:rPr>
              <w:t>（18</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258EBFA"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55274" w14:textId="77777777" w:rsidR="0091349B" w:rsidRPr="007E23A1" w:rsidRDefault="0091349B" w:rsidP="00C202D4">
            <w:pPr>
              <w:pStyle w:val="TAC"/>
            </w:pPr>
            <w:r w:rsidRPr="007E23A1">
              <w:t>14</w:t>
            </w:r>
          </w:p>
        </w:tc>
        <w:tc>
          <w:tcPr>
            <w:tcW w:w="956" w:type="dxa"/>
            <w:tcBorders>
              <w:top w:val="single" w:sz="4" w:space="0" w:color="auto"/>
              <w:left w:val="single" w:sz="4" w:space="0" w:color="auto"/>
              <w:bottom w:val="single" w:sz="4" w:space="0" w:color="auto"/>
              <w:right w:val="single" w:sz="4" w:space="0" w:color="auto"/>
            </w:tcBorders>
            <w:vAlign w:val="center"/>
          </w:tcPr>
          <w:p w14:paraId="6118EF0D"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97A76F"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EFB68" w14:textId="77777777" w:rsidR="0091349B" w:rsidRPr="007E23A1" w:rsidRDefault="0091349B" w:rsidP="00C202D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08FF9376"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FC8BEB4"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48D901" w14:textId="77777777" w:rsidR="0091349B" w:rsidRPr="007E23A1" w:rsidRDefault="0091349B" w:rsidP="00C202D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CB9DE7D" w14:textId="77777777" w:rsidR="0091349B" w:rsidRPr="007E23A1" w:rsidRDefault="0091349B" w:rsidP="00C202D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1996D88"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760BA14B"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37379E81"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BC87B39"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2C3B0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CE18F88" w14:textId="77777777" w:rsidR="0091349B" w:rsidRPr="007E23A1" w:rsidRDefault="0091349B" w:rsidP="00C202D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44BFDEB" w14:textId="77777777" w:rsidR="0091349B" w:rsidRPr="007E23A1" w:rsidRDefault="0091349B" w:rsidP="00C202D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C0139A9"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193DD" w14:textId="77777777" w:rsidR="0091349B" w:rsidRPr="007E23A1" w:rsidRDefault="0091349B" w:rsidP="00C202D4">
            <w:pPr>
              <w:pStyle w:val="TAC"/>
            </w:pPr>
            <w:r w:rsidRPr="007E23A1">
              <w:t>15</w:t>
            </w:r>
          </w:p>
        </w:tc>
        <w:tc>
          <w:tcPr>
            <w:tcW w:w="956" w:type="dxa"/>
            <w:tcBorders>
              <w:top w:val="single" w:sz="4" w:space="0" w:color="auto"/>
              <w:left w:val="single" w:sz="4" w:space="0" w:color="auto"/>
              <w:bottom w:val="single" w:sz="4" w:space="0" w:color="auto"/>
              <w:right w:val="single" w:sz="4" w:space="0" w:color="auto"/>
            </w:tcBorders>
            <w:vAlign w:val="center"/>
          </w:tcPr>
          <w:p w14:paraId="7272480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42C822"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0476D4" w14:textId="77777777" w:rsidR="0091349B" w:rsidRPr="007E23A1" w:rsidRDefault="0091349B" w:rsidP="00C202D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5C4F5883"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6B038DF4"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69A6DB" w14:textId="77777777" w:rsidR="0091349B" w:rsidRPr="007E23A1" w:rsidRDefault="0091349B" w:rsidP="00C202D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32D18A" w14:textId="77777777" w:rsidR="0091349B" w:rsidRPr="007E23A1" w:rsidRDefault="0091349B" w:rsidP="00C202D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D5487"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00C0B522"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BF19704"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E3B6119"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08EFF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EBE37A" w14:textId="77777777" w:rsidR="0091349B" w:rsidRPr="007E23A1" w:rsidRDefault="0091349B" w:rsidP="00C202D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08290FE" w14:textId="77777777" w:rsidR="0091349B" w:rsidRPr="007E23A1" w:rsidRDefault="0091349B" w:rsidP="00C202D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B7E6E2"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DFCFD" w14:textId="77777777" w:rsidR="0091349B" w:rsidRPr="007E23A1" w:rsidRDefault="0091349B" w:rsidP="00C202D4">
            <w:pPr>
              <w:pStyle w:val="TAC"/>
            </w:pPr>
            <w:r w:rsidRPr="007E23A1">
              <w:t>16</w:t>
            </w:r>
          </w:p>
        </w:tc>
        <w:tc>
          <w:tcPr>
            <w:tcW w:w="956" w:type="dxa"/>
            <w:tcBorders>
              <w:top w:val="single" w:sz="4" w:space="0" w:color="auto"/>
              <w:left w:val="single" w:sz="4" w:space="0" w:color="auto"/>
              <w:bottom w:val="single" w:sz="4" w:space="0" w:color="auto"/>
              <w:right w:val="single" w:sz="4" w:space="0" w:color="auto"/>
            </w:tcBorders>
            <w:vAlign w:val="center"/>
          </w:tcPr>
          <w:p w14:paraId="61AF1B4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B724F4"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115F29" w14:textId="77777777" w:rsidR="0091349B" w:rsidRPr="007E23A1" w:rsidRDefault="0091349B" w:rsidP="00C202D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B7C7C69"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1BDC427"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81AD753" w14:textId="77777777" w:rsidR="0091349B" w:rsidRPr="007E23A1" w:rsidRDefault="0091349B" w:rsidP="00C202D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08C345C0" w14:textId="77777777" w:rsidR="0091349B" w:rsidRPr="007E23A1" w:rsidRDefault="0091349B" w:rsidP="00C202D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6578BE0"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279DE1E6"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EF00001"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83D2333"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7C005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C250462" w14:textId="77777777" w:rsidR="0091349B" w:rsidRPr="007E23A1" w:rsidRDefault="0091349B" w:rsidP="00C202D4">
            <w:pPr>
              <w:pStyle w:val="TAC"/>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325FF17" w14:textId="77777777" w:rsidR="0091349B" w:rsidRPr="007E23A1" w:rsidRDefault="0091349B" w:rsidP="00C202D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A2B75B"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1211131" w14:textId="77777777" w:rsidR="0091349B" w:rsidRPr="007E23A1" w:rsidRDefault="0091349B" w:rsidP="00C202D4">
            <w:pPr>
              <w:pStyle w:val="TAC"/>
            </w:pPr>
            <w:r w:rsidRPr="007E23A1">
              <w:rPr>
                <w:lang w:eastAsia="zh-CN"/>
              </w:rPr>
              <w:t>17</w:t>
            </w:r>
          </w:p>
        </w:tc>
        <w:tc>
          <w:tcPr>
            <w:tcW w:w="956" w:type="dxa"/>
            <w:tcBorders>
              <w:top w:val="single" w:sz="4" w:space="0" w:color="auto"/>
              <w:left w:val="single" w:sz="4" w:space="0" w:color="auto"/>
              <w:bottom w:val="single" w:sz="4" w:space="0" w:color="auto"/>
              <w:right w:val="single" w:sz="4" w:space="0" w:color="auto"/>
            </w:tcBorders>
            <w:vAlign w:val="center"/>
          </w:tcPr>
          <w:p w14:paraId="2C9D5B4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C33112"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3E528E" w14:textId="77777777" w:rsidR="0091349B" w:rsidRPr="007E23A1" w:rsidRDefault="0091349B" w:rsidP="00C202D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43F21BAE"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A1CB30F"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0E1FE9" w14:textId="77777777" w:rsidR="0091349B" w:rsidRPr="007E23A1" w:rsidRDefault="0091349B" w:rsidP="00C202D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0AEB2934" w14:textId="77777777" w:rsidR="0091349B" w:rsidRPr="007E23A1" w:rsidRDefault="0091349B" w:rsidP="00C202D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A987798"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630FBE7"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03CA628"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BF3330"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F1B661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9278BC5" w14:textId="77777777" w:rsidR="0091349B" w:rsidRPr="007E23A1" w:rsidRDefault="0091349B" w:rsidP="00C202D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4D29C621" w14:textId="77777777" w:rsidR="0091349B" w:rsidRPr="007E23A1" w:rsidRDefault="0091349B" w:rsidP="00C202D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51214FA"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60EFF5" w14:textId="77777777" w:rsidR="0091349B" w:rsidRPr="007E23A1" w:rsidRDefault="0091349B" w:rsidP="00C202D4">
            <w:pPr>
              <w:pStyle w:val="TAC"/>
            </w:pPr>
            <w:r w:rsidRPr="007E23A1">
              <w:rPr>
                <w:lang w:eastAsia="zh-CN"/>
              </w:rPr>
              <w:t>18</w:t>
            </w:r>
          </w:p>
        </w:tc>
        <w:tc>
          <w:tcPr>
            <w:tcW w:w="956" w:type="dxa"/>
            <w:tcBorders>
              <w:top w:val="single" w:sz="4" w:space="0" w:color="auto"/>
              <w:left w:val="single" w:sz="4" w:space="0" w:color="auto"/>
              <w:bottom w:val="single" w:sz="4" w:space="0" w:color="auto"/>
              <w:right w:val="single" w:sz="4" w:space="0" w:color="auto"/>
            </w:tcBorders>
            <w:vAlign w:val="center"/>
          </w:tcPr>
          <w:p w14:paraId="10E251F0"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6E260C"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B68D98" w14:textId="77777777" w:rsidR="0091349B" w:rsidRPr="007E23A1" w:rsidRDefault="0091349B" w:rsidP="00C202D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5F630E5B"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62AA8EC"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D9F6D34" w14:textId="77777777" w:rsidR="0091349B" w:rsidRPr="007E23A1" w:rsidRDefault="0091349B" w:rsidP="00C202D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482D4D51" w14:textId="77777777" w:rsidR="0091349B" w:rsidRPr="007E23A1" w:rsidRDefault="0091349B" w:rsidP="00C202D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CFBE5B6"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6A81CF5"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6A6BB26D"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0A8EE1E"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3CBAB"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1691FA3" w14:textId="77777777" w:rsidR="0091349B" w:rsidRPr="007E23A1" w:rsidRDefault="0091349B" w:rsidP="00C202D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EF72C1" w14:textId="77777777" w:rsidR="0091349B" w:rsidRPr="007E23A1" w:rsidRDefault="0091349B" w:rsidP="00C202D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6873502"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BA3E0" w14:textId="77777777" w:rsidR="0091349B" w:rsidRPr="007E23A1" w:rsidRDefault="0091349B" w:rsidP="00C202D4">
            <w:pPr>
              <w:pStyle w:val="TAC"/>
            </w:pPr>
            <w:r w:rsidRPr="007E23A1">
              <w:t>19</w:t>
            </w:r>
          </w:p>
        </w:tc>
        <w:tc>
          <w:tcPr>
            <w:tcW w:w="956" w:type="dxa"/>
            <w:tcBorders>
              <w:top w:val="single" w:sz="4" w:space="0" w:color="auto"/>
              <w:left w:val="single" w:sz="4" w:space="0" w:color="auto"/>
              <w:bottom w:val="single" w:sz="4" w:space="0" w:color="auto"/>
              <w:right w:val="single" w:sz="4" w:space="0" w:color="auto"/>
            </w:tcBorders>
            <w:vAlign w:val="center"/>
          </w:tcPr>
          <w:p w14:paraId="168A6ED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A025F"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C9DB10" w14:textId="77777777" w:rsidR="0091349B" w:rsidRPr="007E23A1" w:rsidRDefault="0091349B" w:rsidP="00C202D4">
            <w:pPr>
              <w:pStyle w:val="TAC"/>
            </w:pPr>
            <w:r w:rsidRPr="007E23A1">
              <w:t>2.5</w:t>
            </w:r>
          </w:p>
        </w:tc>
        <w:tc>
          <w:tcPr>
            <w:tcW w:w="558" w:type="dxa"/>
            <w:tcBorders>
              <w:top w:val="single" w:sz="4" w:space="0" w:color="auto"/>
              <w:left w:val="single" w:sz="4" w:space="0" w:color="auto"/>
              <w:bottom w:val="single" w:sz="4" w:space="0" w:color="auto"/>
            </w:tcBorders>
            <w:shd w:val="clear" w:color="auto" w:fill="auto"/>
            <w:vAlign w:val="center"/>
          </w:tcPr>
          <w:p w14:paraId="09E5EBE1"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496BBFA"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5B64A3A" w14:textId="77777777" w:rsidR="0091349B" w:rsidRPr="007E23A1" w:rsidRDefault="0091349B" w:rsidP="00C202D4">
            <w:pPr>
              <w:pStyle w:val="TAC"/>
            </w:pPr>
            <w:r w:rsidRPr="007E23A1">
              <w:t>20.5</w:t>
            </w:r>
          </w:p>
        </w:tc>
        <w:tc>
          <w:tcPr>
            <w:tcW w:w="927" w:type="dxa"/>
            <w:tcBorders>
              <w:top w:val="single" w:sz="4" w:space="0" w:color="auto"/>
              <w:left w:val="nil"/>
              <w:bottom w:val="single" w:sz="4" w:space="0" w:color="auto"/>
              <w:right w:val="single" w:sz="4" w:space="0" w:color="auto"/>
            </w:tcBorders>
            <w:shd w:val="clear" w:color="auto" w:fill="auto"/>
            <w:vAlign w:val="center"/>
          </w:tcPr>
          <w:p w14:paraId="2D4A55D5" w14:textId="77777777" w:rsidR="0091349B" w:rsidRPr="007E23A1" w:rsidRDefault="0091349B" w:rsidP="00C202D4">
            <w:pPr>
              <w:pStyle w:val="TAC"/>
            </w:pPr>
            <w:r w:rsidRPr="007E23A1">
              <w:rPr>
                <w:lang w:eastAsia="zh-CN"/>
              </w:rPr>
              <w:t>（19.0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7CBA027"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79CBAE7D"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5F1E5B4"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C05DA44"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93658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CAACB94" w14:textId="77777777" w:rsidR="0091349B" w:rsidRPr="007E23A1" w:rsidRDefault="0091349B" w:rsidP="00C202D4">
            <w:pPr>
              <w:pStyle w:val="TAC"/>
            </w:pPr>
            <w:r w:rsidRPr="007E23A1">
              <w:t>18.0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F50B6F1" w14:textId="77777777" w:rsidR="0091349B" w:rsidRPr="007E23A1" w:rsidRDefault="0091349B" w:rsidP="00C202D4">
            <w:pPr>
              <w:pStyle w:val="TAC"/>
            </w:pPr>
            <w:r w:rsidRPr="007E23A1">
              <w:rPr>
                <w:lang w:eastAsia="zh-CN"/>
              </w:rPr>
              <w:t>（15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4D179FE"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C097880" w14:textId="77777777" w:rsidR="0091349B" w:rsidRPr="007E23A1" w:rsidRDefault="0091349B" w:rsidP="00C202D4">
            <w:pPr>
              <w:pStyle w:val="TAC"/>
            </w:pPr>
            <w:r w:rsidRPr="007E23A1">
              <w:rPr>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tcPr>
          <w:p w14:paraId="32609A1F"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056603"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275742" w14:textId="77777777" w:rsidR="0091349B" w:rsidRPr="007E23A1" w:rsidRDefault="0091349B" w:rsidP="00C202D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794B5477"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F46319"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F8A9851" w14:textId="77777777" w:rsidR="0091349B" w:rsidRPr="007E23A1" w:rsidRDefault="0091349B" w:rsidP="00C202D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0213EC" w14:textId="77777777" w:rsidR="0091349B" w:rsidRPr="007E23A1" w:rsidRDefault="0091349B" w:rsidP="00C202D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C31CEE" w14:textId="77777777" w:rsidR="0091349B" w:rsidRPr="007E23A1" w:rsidRDefault="0091349B" w:rsidP="00C202D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053981EC" w14:textId="77777777" w:rsidR="0091349B" w:rsidRPr="007E23A1" w:rsidRDefault="0091349B" w:rsidP="00C202D4">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A39FBB3"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D79C802"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3FAE79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B937739" w14:textId="77777777" w:rsidR="0091349B" w:rsidRPr="007E23A1" w:rsidRDefault="0091349B" w:rsidP="00C202D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351D126" w14:textId="77777777" w:rsidR="0091349B" w:rsidRPr="007E23A1" w:rsidRDefault="0091349B" w:rsidP="00C202D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9B6A51"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41E14A" w14:textId="77777777" w:rsidR="0091349B" w:rsidRPr="007E23A1" w:rsidRDefault="0091349B" w:rsidP="00C202D4">
            <w:pPr>
              <w:pStyle w:val="TAC"/>
            </w:pPr>
            <w:r w:rsidRPr="007E23A1">
              <w:rPr>
                <w:lang w:eastAsia="zh-CN"/>
              </w:rPr>
              <w:t>21</w:t>
            </w:r>
          </w:p>
        </w:tc>
        <w:tc>
          <w:tcPr>
            <w:tcW w:w="956" w:type="dxa"/>
            <w:tcBorders>
              <w:top w:val="single" w:sz="4" w:space="0" w:color="auto"/>
              <w:left w:val="single" w:sz="4" w:space="0" w:color="auto"/>
              <w:bottom w:val="single" w:sz="4" w:space="0" w:color="auto"/>
              <w:right w:val="single" w:sz="4" w:space="0" w:color="auto"/>
            </w:tcBorders>
            <w:vAlign w:val="center"/>
          </w:tcPr>
          <w:p w14:paraId="116C897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BE2227A"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6C0C" w14:textId="77777777" w:rsidR="0091349B" w:rsidRPr="007E23A1" w:rsidRDefault="0091349B" w:rsidP="00C202D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37AAFE5F"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5ED5FA6"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E7B34AD" w14:textId="77777777" w:rsidR="0091349B" w:rsidRPr="007E23A1" w:rsidRDefault="0091349B" w:rsidP="00C202D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A0B4BB" w14:textId="77777777" w:rsidR="0091349B" w:rsidRPr="007E23A1" w:rsidRDefault="0091349B" w:rsidP="00C202D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42225B" w14:textId="77777777" w:rsidR="0091349B" w:rsidRPr="007E23A1" w:rsidRDefault="0091349B" w:rsidP="00C202D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32CCE47" w14:textId="77777777" w:rsidR="0091349B" w:rsidRPr="007E23A1" w:rsidRDefault="0091349B" w:rsidP="00C202D4">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F2761A"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8A9841C"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3DF6A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62BF4EE" w14:textId="77777777" w:rsidR="0091349B" w:rsidRPr="007E23A1" w:rsidRDefault="0091349B" w:rsidP="00C202D4">
            <w:pPr>
              <w:pStyle w:val="TAC"/>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5F6011E5" w14:textId="77777777" w:rsidR="0091349B" w:rsidRPr="007E23A1" w:rsidRDefault="0091349B" w:rsidP="00C202D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CB81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A5D05" w14:textId="77777777" w:rsidR="0091349B" w:rsidRPr="007E23A1" w:rsidRDefault="0091349B" w:rsidP="00C202D4">
            <w:pPr>
              <w:pStyle w:val="TAC"/>
            </w:pPr>
            <w:r w:rsidRPr="007E23A1">
              <w:lastRenderedPageBreak/>
              <w:t>22</w:t>
            </w:r>
          </w:p>
        </w:tc>
        <w:tc>
          <w:tcPr>
            <w:tcW w:w="956" w:type="dxa"/>
            <w:tcBorders>
              <w:top w:val="single" w:sz="4" w:space="0" w:color="auto"/>
              <w:left w:val="single" w:sz="4" w:space="0" w:color="auto"/>
              <w:bottom w:val="single" w:sz="4" w:space="0" w:color="auto"/>
              <w:right w:val="single" w:sz="4" w:space="0" w:color="auto"/>
            </w:tcBorders>
            <w:vAlign w:val="center"/>
          </w:tcPr>
          <w:p w14:paraId="4BDF807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50A54E"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28B23" w14:textId="77777777" w:rsidR="0091349B" w:rsidRPr="007E23A1" w:rsidRDefault="0091349B" w:rsidP="00C202D4">
            <w:pPr>
              <w:pStyle w:val="TAC"/>
            </w:pPr>
            <w:r w:rsidRPr="007E23A1">
              <w:t>4.5</w:t>
            </w:r>
          </w:p>
        </w:tc>
        <w:tc>
          <w:tcPr>
            <w:tcW w:w="558" w:type="dxa"/>
            <w:tcBorders>
              <w:top w:val="single" w:sz="4" w:space="0" w:color="auto"/>
              <w:left w:val="single" w:sz="4" w:space="0" w:color="auto"/>
              <w:bottom w:val="single" w:sz="4" w:space="0" w:color="auto"/>
            </w:tcBorders>
            <w:shd w:val="clear" w:color="auto" w:fill="auto"/>
            <w:vAlign w:val="center"/>
          </w:tcPr>
          <w:p w14:paraId="1600837A"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2CC096EB"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36A86AA" w14:textId="77777777" w:rsidR="0091349B" w:rsidRPr="007E23A1" w:rsidRDefault="0091349B" w:rsidP="00C202D4">
            <w:pPr>
              <w:pStyle w:val="TAC"/>
            </w:pPr>
            <w:r w:rsidRPr="007E23A1">
              <w:t>18.5</w:t>
            </w:r>
          </w:p>
        </w:tc>
        <w:tc>
          <w:tcPr>
            <w:tcW w:w="927" w:type="dxa"/>
            <w:tcBorders>
              <w:top w:val="single" w:sz="4" w:space="0" w:color="auto"/>
              <w:left w:val="nil"/>
              <w:bottom w:val="single" w:sz="4" w:space="0" w:color="auto"/>
              <w:right w:val="single" w:sz="4" w:space="0" w:color="auto"/>
            </w:tcBorders>
            <w:shd w:val="clear" w:color="auto" w:fill="auto"/>
            <w:vAlign w:val="center"/>
          </w:tcPr>
          <w:p w14:paraId="58BD2B08" w14:textId="77777777" w:rsidR="0091349B" w:rsidRPr="007E23A1" w:rsidRDefault="0091349B" w:rsidP="00C202D4">
            <w:pPr>
              <w:pStyle w:val="TAC"/>
            </w:pPr>
            <w:r w:rsidRPr="007E23A1">
              <w:rPr>
                <w:lang w:eastAsia="zh-CN"/>
              </w:rPr>
              <w:t>（17.0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C28B4BC" w14:textId="77777777" w:rsidR="0091349B" w:rsidRPr="007E23A1" w:rsidRDefault="0091349B" w:rsidP="00C202D4">
            <w:pPr>
              <w:pStyle w:val="TAC"/>
            </w:pPr>
            <w:r w:rsidRPr="007E23A1">
              <w:t>4.0</w:t>
            </w:r>
          </w:p>
        </w:tc>
        <w:tc>
          <w:tcPr>
            <w:tcW w:w="1140" w:type="dxa"/>
            <w:tcBorders>
              <w:top w:val="single" w:sz="4" w:space="0" w:color="auto"/>
              <w:bottom w:val="single" w:sz="4" w:space="0" w:color="auto"/>
              <w:right w:val="single" w:sz="4" w:space="0" w:color="auto"/>
            </w:tcBorders>
            <w:vAlign w:val="center"/>
          </w:tcPr>
          <w:p w14:paraId="70AA8089" w14:textId="77777777" w:rsidR="0091349B" w:rsidRPr="007E23A1" w:rsidRDefault="0091349B" w:rsidP="00C202D4">
            <w:pPr>
              <w:pStyle w:val="TAC"/>
            </w:pPr>
            <w:r w:rsidRPr="007E23A1">
              <w:rPr>
                <w:lang w:eastAsia="zh-CN"/>
              </w:rPr>
              <w:t>（</w:t>
            </w:r>
            <w:r w:rsidRPr="007E23A1">
              <w:rPr>
                <w:rFonts w:eastAsia="DengXian"/>
                <w:lang w:eastAsia="zh-CN"/>
              </w:rPr>
              <w:t>5.0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58120BDE"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75E267B"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F7069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CC39FE5" w14:textId="77777777" w:rsidR="0091349B" w:rsidRPr="007E23A1" w:rsidRDefault="0091349B" w:rsidP="00C202D4">
            <w:pPr>
              <w:pStyle w:val="TAC"/>
              <w:rPr>
                <w:szCs w:val="18"/>
              </w:rPr>
            </w:pPr>
            <w:r w:rsidRPr="007E23A1">
              <w:t>14.5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7DA0F5F" w14:textId="77777777" w:rsidR="0091349B" w:rsidRPr="007E23A1" w:rsidRDefault="0091349B" w:rsidP="00C202D4">
            <w:pPr>
              <w:pStyle w:val="TAC"/>
            </w:pP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2D7E1B1"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FC2BE" w14:textId="77777777" w:rsidR="0091349B" w:rsidRPr="007E23A1" w:rsidRDefault="0091349B" w:rsidP="00C202D4">
            <w:pPr>
              <w:pStyle w:val="TAC"/>
            </w:pPr>
            <w:r w:rsidRPr="007E23A1">
              <w:t>23</w:t>
            </w:r>
          </w:p>
        </w:tc>
        <w:tc>
          <w:tcPr>
            <w:tcW w:w="956" w:type="dxa"/>
            <w:tcBorders>
              <w:top w:val="single" w:sz="4" w:space="0" w:color="auto"/>
              <w:left w:val="single" w:sz="4" w:space="0" w:color="auto"/>
              <w:bottom w:val="single" w:sz="4" w:space="0" w:color="auto"/>
              <w:right w:val="single" w:sz="4" w:space="0" w:color="auto"/>
            </w:tcBorders>
            <w:vAlign w:val="center"/>
          </w:tcPr>
          <w:p w14:paraId="685ED22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B222C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4ECEDA2" w14:textId="77777777" w:rsidR="0091349B" w:rsidRPr="007E23A1" w:rsidRDefault="0091349B" w:rsidP="00C202D4">
            <w:pPr>
              <w:pStyle w:val="TAC"/>
            </w:pPr>
            <w:r w:rsidRPr="007E23A1">
              <w:t>1.5</w:t>
            </w:r>
          </w:p>
        </w:tc>
        <w:tc>
          <w:tcPr>
            <w:tcW w:w="558" w:type="dxa"/>
            <w:tcBorders>
              <w:top w:val="single" w:sz="4" w:space="0" w:color="auto"/>
              <w:left w:val="single" w:sz="4" w:space="0" w:color="auto"/>
              <w:bottom w:val="single" w:sz="4" w:space="0" w:color="auto"/>
            </w:tcBorders>
            <w:shd w:val="clear" w:color="auto" w:fill="auto"/>
            <w:vAlign w:val="center"/>
          </w:tcPr>
          <w:p w14:paraId="10652251"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2E23553"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B2477F7" w14:textId="77777777" w:rsidR="0091349B" w:rsidRPr="007E23A1" w:rsidRDefault="0091349B" w:rsidP="00C202D4">
            <w:pPr>
              <w:pStyle w:val="TAC"/>
            </w:pPr>
            <w:r w:rsidRPr="007E23A1">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111AE4CC" w14:textId="77777777" w:rsidR="0091349B" w:rsidRPr="007E23A1" w:rsidRDefault="0091349B" w:rsidP="00C202D4">
            <w:pPr>
              <w:pStyle w:val="TAC"/>
            </w:pPr>
            <w:r w:rsidRPr="007E23A1">
              <w:rPr>
                <w:lang w:eastAsia="zh-CN"/>
              </w:rPr>
              <w:t>（20.0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FC82413"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C1CCF0F" w14:textId="77777777" w:rsidR="0091349B" w:rsidRPr="007E23A1" w:rsidRDefault="0091349B" w:rsidP="00C202D4">
            <w:pPr>
              <w:pStyle w:val="TAC"/>
            </w:pPr>
            <w:r w:rsidRPr="007E23A1">
              <w:rPr>
                <w:lang w:eastAsia="zh-CN"/>
              </w:rPr>
              <w:t>（2.5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8404A58"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570C7EB"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2B253D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E4663C6" w14:textId="77777777" w:rsidR="0091349B" w:rsidRPr="007E23A1" w:rsidRDefault="0091349B" w:rsidP="00C202D4">
            <w:pPr>
              <w:pStyle w:val="TAC"/>
              <w:rPr>
                <w:szCs w:val="18"/>
              </w:rPr>
            </w:pPr>
            <w:r w:rsidRPr="007E23A1">
              <w:t>19.5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D6E7DAB" w14:textId="77777777" w:rsidR="0091349B" w:rsidRPr="007E23A1" w:rsidRDefault="0091349B" w:rsidP="00C202D4">
            <w:pPr>
              <w:pStyle w:val="TAC"/>
            </w:pPr>
            <w:r w:rsidRPr="007E23A1">
              <w:rPr>
                <w:lang w:eastAsia="zh-CN"/>
              </w:rPr>
              <w:t>（17</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049DC3"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9EB3D" w14:textId="77777777" w:rsidR="0091349B" w:rsidRPr="007E23A1" w:rsidRDefault="0091349B" w:rsidP="00C202D4">
            <w:pPr>
              <w:pStyle w:val="TAC"/>
            </w:pPr>
            <w:r w:rsidRPr="007E23A1">
              <w:t>24</w:t>
            </w:r>
          </w:p>
        </w:tc>
        <w:tc>
          <w:tcPr>
            <w:tcW w:w="956" w:type="dxa"/>
            <w:tcBorders>
              <w:top w:val="single" w:sz="4" w:space="0" w:color="auto"/>
              <w:left w:val="single" w:sz="4" w:space="0" w:color="auto"/>
              <w:bottom w:val="single" w:sz="4" w:space="0" w:color="auto"/>
              <w:right w:val="single" w:sz="4" w:space="0" w:color="auto"/>
            </w:tcBorders>
            <w:vAlign w:val="center"/>
          </w:tcPr>
          <w:p w14:paraId="44C255E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659DF5"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69BE8F"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32C045D9"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5445DC4"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ACDEA10"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8995B0D" w14:textId="77777777" w:rsidR="0091349B" w:rsidRPr="007E23A1" w:rsidRDefault="0091349B" w:rsidP="00C202D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E46E9A6"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417E5CAC"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7B60462"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CD2EB89"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A2A8A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52C1BBB" w14:textId="77777777" w:rsidR="0091349B" w:rsidRPr="007E23A1" w:rsidRDefault="0091349B" w:rsidP="00C202D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0830965A" w14:textId="77777777" w:rsidR="0091349B" w:rsidRPr="007E23A1" w:rsidRDefault="0091349B" w:rsidP="00C202D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0C1F706"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251BFB" w14:textId="77777777" w:rsidR="0091349B" w:rsidRPr="007E23A1" w:rsidRDefault="0091349B" w:rsidP="00C202D4">
            <w:pPr>
              <w:pStyle w:val="TAC"/>
            </w:pPr>
            <w:r w:rsidRPr="007E23A1">
              <w:t>25</w:t>
            </w:r>
          </w:p>
        </w:tc>
        <w:tc>
          <w:tcPr>
            <w:tcW w:w="956" w:type="dxa"/>
            <w:tcBorders>
              <w:top w:val="single" w:sz="4" w:space="0" w:color="auto"/>
              <w:left w:val="single" w:sz="4" w:space="0" w:color="auto"/>
              <w:bottom w:val="single" w:sz="4" w:space="0" w:color="auto"/>
              <w:right w:val="single" w:sz="4" w:space="0" w:color="auto"/>
            </w:tcBorders>
            <w:vAlign w:val="center"/>
          </w:tcPr>
          <w:p w14:paraId="29AF335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52660E"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21F6D0"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F06473A"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EE768B8"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EA91CDB"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C4D860" w14:textId="77777777" w:rsidR="0091349B" w:rsidRPr="007E23A1" w:rsidRDefault="0091349B" w:rsidP="00C202D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2AD940B"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68155A89"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63F333B"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19D22C5"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4BAC3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61AB336" w14:textId="77777777" w:rsidR="0091349B" w:rsidRPr="007E23A1" w:rsidRDefault="0091349B" w:rsidP="00C202D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95A1AC5" w14:textId="77777777" w:rsidR="0091349B" w:rsidRPr="007E23A1" w:rsidRDefault="0091349B" w:rsidP="00C202D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56D312A"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E539A" w14:textId="77777777" w:rsidR="0091349B" w:rsidRPr="007E23A1" w:rsidRDefault="0091349B" w:rsidP="00C202D4">
            <w:pPr>
              <w:pStyle w:val="TAC"/>
            </w:pPr>
            <w:r w:rsidRPr="007E23A1">
              <w:t>26</w:t>
            </w:r>
          </w:p>
        </w:tc>
        <w:tc>
          <w:tcPr>
            <w:tcW w:w="956" w:type="dxa"/>
            <w:tcBorders>
              <w:top w:val="single" w:sz="4" w:space="0" w:color="auto"/>
              <w:left w:val="single" w:sz="4" w:space="0" w:color="auto"/>
              <w:bottom w:val="single" w:sz="4" w:space="0" w:color="auto"/>
              <w:right w:val="single" w:sz="4" w:space="0" w:color="auto"/>
            </w:tcBorders>
            <w:vAlign w:val="center"/>
          </w:tcPr>
          <w:p w14:paraId="184A448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33424F"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D83C00A"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26B3CD6"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709CBAA"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DD6FE37"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BE36C6E" w14:textId="77777777" w:rsidR="0091349B" w:rsidRPr="007E23A1" w:rsidRDefault="0091349B" w:rsidP="00C202D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EC399E5"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00F3A942"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EB0EBE5"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67C66"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4EF099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150C933" w14:textId="77777777" w:rsidR="0091349B" w:rsidRPr="007E23A1" w:rsidRDefault="0091349B" w:rsidP="00C202D4">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343A711" w14:textId="77777777" w:rsidR="0091349B" w:rsidRPr="007E23A1" w:rsidRDefault="0091349B" w:rsidP="00C202D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8A98D6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3C0A5" w14:textId="77777777" w:rsidR="0091349B" w:rsidRPr="007E23A1" w:rsidRDefault="0091349B" w:rsidP="00C202D4">
            <w:pPr>
              <w:pStyle w:val="TAC"/>
            </w:pPr>
            <w:r w:rsidRPr="007E23A1">
              <w:t>27</w:t>
            </w:r>
          </w:p>
        </w:tc>
        <w:tc>
          <w:tcPr>
            <w:tcW w:w="956" w:type="dxa"/>
            <w:tcBorders>
              <w:top w:val="single" w:sz="4" w:space="0" w:color="auto"/>
              <w:left w:val="single" w:sz="4" w:space="0" w:color="auto"/>
              <w:bottom w:val="single" w:sz="4" w:space="0" w:color="auto"/>
              <w:right w:val="single" w:sz="4" w:space="0" w:color="auto"/>
            </w:tcBorders>
            <w:vAlign w:val="center"/>
          </w:tcPr>
          <w:p w14:paraId="3002501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3C817AA"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40B844" w14:textId="77777777" w:rsidR="0091349B" w:rsidRPr="007E23A1" w:rsidRDefault="0091349B" w:rsidP="00C202D4">
            <w:pPr>
              <w:pStyle w:val="TAC"/>
            </w:pPr>
            <w:r w:rsidRPr="007E23A1">
              <w:t>2</w:t>
            </w:r>
          </w:p>
        </w:tc>
        <w:tc>
          <w:tcPr>
            <w:tcW w:w="558" w:type="dxa"/>
            <w:tcBorders>
              <w:top w:val="single" w:sz="4" w:space="0" w:color="auto"/>
              <w:left w:val="single" w:sz="4" w:space="0" w:color="auto"/>
              <w:bottom w:val="single" w:sz="4" w:space="0" w:color="auto"/>
            </w:tcBorders>
            <w:shd w:val="clear" w:color="auto" w:fill="auto"/>
            <w:vAlign w:val="center"/>
          </w:tcPr>
          <w:p w14:paraId="63E9C492"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1A26F3E7"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36796BE" w14:textId="77777777" w:rsidR="0091349B" w:rsidRPr="007E23A1" w:rsidRDefault="0091349B" w:rsidP="00C202D4">
            <w:pPr>
              <w:pStyle w:val="TAC"/>
            </w:pPr>
            <w:r w:rsidRPr="007E23A1">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180EEF36" w14:textId="77777777" w:rsidR="0091349B" w:rsidRPr="007E23A1" w:rsidRDefault="0091349B" w:rsidP="00C202D4">
            <w:pPr>
              <w:pStyle w:val="TAC"/>
            </w:pPr>
            <w:r w:rsidRPr="007E23A1">
              <w:rPr>
                <w:lang w:eastAsia="zh-CN"/>
              </w:rPr>
              <w:t>（19.5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FBAB95" w14:textId="77777777" w:rsidR="0091349B" w:rsidRPr="007E23A1" w:rsidRDefault="0091349B" w:rsidP="00C202D4">
            <w:pPr>
              <w:pStyle w:val="TAC"/>
            </w:pPr>
            <w:r w:rsidRPr="007E23A1">
              <w:t>2.0</w:t>
            </w:r>
          </w:p>
        </w:tc>
        <w:tc>
          <w:tcPr>
            <w:tcW w:w="1140" w:type="dxa"/>
            <w:tcBorders>
              <w:top w:val="single" w:sz="4" w:space="0" w:color="auto"/>
              <w:bottom w:val="single" w:sz="4" w:space="0" w:color="auto"/>
              <w:right w:val="single" w:sz="4" w:space="0" w:color="auto"/>
            </w:tcBorders>
            <w:vAlign w:val="center"/>
          </w:tcPr>
          <w:p w14:paraId="44F2391D"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B85DA0A"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90A7690"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17376B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659DFC75" w14:textId="77777777" w:rsidR="0091349B" w:rsidRPr="007E23A1" w:rsidRDefault="0091349B" w:rsidP="00C202D4">
            <w:pPr>
              <w:pStyle w:val="TAC"/>
              <w:rPr>
                <w:szCs w:val="18"/>
              </w:rPr>
            </w:pPr>
            <w:r w:rsidRPr="007E23A1">
              <w:t>19.0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8EAF442" w14:textId="77777777" w:rsidR="0091349B" w:rsidRPr="007E23A1" w:rsidRDefault="0091349B" w:rsidP="00C202D4">
            <w:pPr>
              <w:pStyle w:val="TAC"/>
            </w:pPr>
            <w:r w:rsidRPr="007E23A1">
              <w:rPr>
                <w:lang w:eastAsia="zh-CN"/>
              </w:rPr>
              <w:t>（16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A133020"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5568" w14:textId="77777777" w:rsidR="0091349B" w:rsidRPr="007E23A1" w:rsidRDefault="0091349B" w:rsidP="00C202D4">
            <w:pPr>
              <w:pStyle w:val="TAC"/>
            </w:pPr>
            <w:r w:rsidRPr="007E23A1">
              <w:t>28</w:t>
            </w:r>
          </w:p>
        </w:tc>
        <w:tc>
          <w:tcPr>
            <w:tcW w:w="956" w:type="dxa"/>
            <w:tcBorders>
              <w:top w:val="single" w:sz="4" w:space="0" w:color="auto"/>
              <w:left w:val="single" w:sz="4" w:space="0" w:color="auto"/>
              <w:bottom w:val="single" w:sz="4" w:space="0" w:color="auto"/>
              <w:right w:val="single" w:sz="4" w:space="0" w:color="auto"/>
            </w:tcBorders>
            <w:vAlign w:val="center"/>
          </w:tcPr>
          <w:p w14:paraId="5410433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EEF2C96"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8E324A"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522BF269"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AFF8274"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373C93F4"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A04BC34" w14:textId="77777777" w:rsidR="0091349B" w:rsidRPr="007E23A1" w:rsidRDefault="0091349B" w:rsidP="00C202D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2B4D216"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DEC5C80"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2FA5716B"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8FCE451"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CFFE73"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E61418A" w14:textId="77777777" w:rsidR="0091349B" w:rsidRPr="007E23A1" w:rsidRDefault="0091349B" w:rsidP="00C202D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41C3B13" w14:textId="77777777" w:rsidR="0091349B" w:rsidRPr="007E23A1" w:rsidRDefault="0091349B" w:rsidP="00C202D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58B689E"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A2EF0" w14:textId="77777777" w:rsidR="0091349B" w:rsidRPr="007E23A1" w:rsidRDefault="0091349B" w:rsidP="00C202D4">
            <w:pPr>
              <w:pStyle w:val="TAC"/>
            </w:pPr>
            <w:r w:rsidRPr="007E23A1">
              <w:t>29</w:t>
            </w:r>
          </w:p>
        </w:tc>
        <w:tc>
          <w:tcPr>
            <w:tcW w:w="956" w:type="dxa"/>
            <w:tcBorders>
              <w:top w:val="single" w:sz="4" w:space="0" w:color="auto"/>
              <w:left w:val="single" w:sz="4" w:space="0" w:color="auto"/>
              <w:bottom w:val="single" w:sz="4" w:space="0" w:color="auto"/>
              <w:right w:val="single" w:sz="4" w:space="0" w:color="auto"/>
            </w:tcBorders>
            <w:vAlign w:val="center"/>
          </w:tcPr>
          <w:p w14:paraId="66579C0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08C501"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7A8DC1"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719D0F82"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168EBBC"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128485E"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16CF30D" w14:textId="77777777" w:rsidR="0091349B" w:rsidRPr="007E23A1" w:rsidRDefault="0091349B" w:rsidP="00C202D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BB4F656"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185B3F6D"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F9CE793"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416CEE56"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001D8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E78A38D" w14:textId="77777777" w:rsidR="0091349B" w:rsidRPr="007E23A1" w:rsidRDefault="0091349B" w:rsidP="00C202D4">
            <w:pPr>
              <w:pStyle w:val="TAC"/>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52708DB" w14:textId="77777777" w:rsidR="0091349B" w:rsidRPr="007E23A1" w:rsidRDefault="0091349B" w:rsidP="00C202D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1377189"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92B93" w14:textId="77777777" w:rsidR="0091349B" w:rsidRPr="007E23A1" w:rsidRDefault="0091349B" w:rsidP="00C202D4">
            <w:pPr>
              <w:pStyle w:val="TAC"/>
            </w:pPr>
            <w:r w:rsidRPr="007E23A1">
              <w:t>30</w:t>
            </w:r>
          </w:p>
        </w:tc>
        <w:tc>
          <w:tcPr>
            <w:tcW w:w="956" w:type="dxa"/>
            <w:tcBorders>
              <w:top w:val="single" w:sz="4" w:space="0" w:color="auto"/>
              <w:left w:val="single" w:sz="4" w:space="0" w:color="auto"/>
              <w:bottom w:val="single" w:sz="4" w:space="0" w:color="auto"/>
              <w:right w:val="single" w:sz="4" w:space="0" w:color="auto"/>
            </w:tcBorders>
            <w:vAlign w:val="center"/>
          </w:tcPr>
          <w:p w14:paraId="4C49666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9E8D0"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954F46" w14:textId="77777777" w:rsidR="0091349B" w:rsidRPr="007E23A1" w:rsidRDefault="0091349B" w:rsidP="00C202D4">
            <w:pPr>
              <w:pStyle w:val="TAC"/>
            </w:pPr>
            <w:r w:rsidRPr="007E23A1">
              <w:t>3</w:t>
            </w:r>
          </w:p>
        </w:tc>
        <w:tc>
          <w:tcPr>
            <w:tcW w:w="558" w:type="dxa"/>
            <w:tcBorders>
              <w:top w:val="single" w:sz="4" w:space="0" w:color="auto"/>
              <w:left w:val="single" w:sz="4" w:space="0" w:color="auto"/>
              <w:bottom w:val="single" w:sz="4" w:space="0" w:color="auto"/>
            </w:tcBorders>
            <w:shd w:val="clear" w:color="auto" w:fill="auto"/>
            <w:vAlign w:val="center"/>
          </w:tcPr>
          <w:p w14:paraId="690F16DB"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2ECB504"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DE90BAE" w14:textId="77777777" w:rsidR="0091349B" w:rsidRPr="007E23A1" w:rsidRDefault="0091349B" w:rsidP="00C202D4">
            <w:pPr>
              <w:pStyle w:val="TAC"/>
            </w:pPr>
            <w:r w:rsidRPr="007E23A1">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071F905" w14:textId="77777777" w:rsidR="0091349B" w:rsidRPr="007E23A1" w:rsidRDefault="0091349B" w:rsidP="00C202D4">
            <w:pPr>
              <w:pStyle w:val="TAC"/>
            </w:pPr>
            <w:r w:rsidRPr="007E23A1">
              <w:rPr>
                <w:lang w:eastAsia="zh-CN"/>
              </w:rPr>
              <w:t>（18.5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F6AE107" w14:textId="77777777" w:rsidR="0091349B" w:rsidRPr="007E23A1" w:rsidRDefault="0091349B" w:rsidP="00C202D4">
            <w:pPr>
              <w:pStyle w:val="TAC"/>
            </w:pPr>
            <w:r w:rsidRPr="007E23A1">
              <w:t>2.5</w:t>
            </w:r>
          </w:p>
        </w:tc>
        <w:tc>
          <w:tcPr>
            <w:tcW w:w="1140" w:type="dxa"/>
            <w:tcBorders>
              <w:top w:val="single" w:sz="4" w:space="0" w:color="auto"/>
              <w:bottom w:val="single" w:sz="4" w:space="0" w:color="auto"/>
              <w:right w:val="single" w:sz="4" w:space="0" w:color="auto"/>
            </w:tcBorders>
            <w:vAlign w:val="center"/>
          </w:tcPr>
          <w:p w14:paraId="32478377"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7C8B3ADD"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45E358D"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39047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7F6D2371" w14:textId="77777777" w:rsidR="0091349B" w:rsidRPr="007E23A1" w:rsidRDefault="0091349B" w:rsidP="00C202D4">
            <w:pPr>
              <w:pStyle w:val="TAC"/>
              <w:rPr>
                <w:szCs w:val="18"/>
              </w:rPr>
            </w:pPr>
            <w:r w:rsidRPr="007E23A1">
              <w:t>17.5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18F59A91" w14:textId="77777777" w:rsidR="0091349B" w:rsidRPr="007E23A1" w:rsidRDefault="0091349B" w:rsidP="00C202D4">
            <w:pPr>
              <w:pStyle w:val="TAC"/>
            </w:pPr>
            <w:r w:rsidRPr="007E23A1">
              <w:rPr>
                <w:lang w:eastAsia="zh-CN"/>
              </w:rPr>
              <w:t>（14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A39EEF"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70B6BD6" w14:textId="77777777" w:rsidR="0091349B" w:rsidRPr="007E23A1" w:rsidDel="00F62664" w:rsidRDefault="0091349B" w:rsidP="00C202D4">
            <w:pPr>
              <w:pStyle w:val="TAC"/>
            </w:pPr>
            <w:r w:rsidRPr="007E23A1">
              <w:rPr>
                <w:lang w:eastAsia="zh-CN"/>
              </w:rPr>
              <w:t>31</w:t>
            </w:r>
          </w:p>
        </w:tc>
        <w:tc>
          <w:tcPr>
            <w:tcW w:w="956" w:type="dxa"/>
            <w:tcBorders>
              <w:top w:val="single" w:sz="4" w:space="0" w:color="auto"/>
              <w:left w:val="single" w:sz="4" w:space="0" w:color="auto"/>
              <w:bottom w:val="single" w:sz="4" w:space="0" w:color="auto"/>
              <w:right w:val="single" w:sz="4" w:space="0" w:color="auto"/>
            </w:tcBorders>
            <w:vAlign w:val="center"/>
          </w:tcPr>
          <w:p w14:paraId="3C34CD2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E436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5CAD25" w14:textId="77777777" w:rsidR="0091349B" w:rsidRPr="007E23A1" w:rsidRDefault="0091349B" w:rsidP="00C202D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266B3F68"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B6C3FE3"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02DBCFC5" w14:textId="77777777" w:rsidR="0091349B" w:rsidRPr="007E23A1" w:rsidRDefault="0091349B" w:rsidP="00C202D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5BE660C" w14:textId="77777777" w:rsidR="0091349B" w:rsidRPr="007E23A1" w:rsidRDefault="0091349B" w:rsidP="00C202D4">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45DBE04" w14:textId="77777777" w:rsidR="0091349B" w:rsidRPr="007E23A1" w:rsidRDefault="0091349B" w:rsidP="00C202D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0B4F8044"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03F857E5"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69509F97" w14:textId="77777777" w:rsidR="0091349B" w:rsidRPr="007E23A1" w:rsidRDefault="0091349B" w:rsidP="00C202D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0754E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1551BF3F" w14:textId="77777777" w:rsidR="0091349B" w:rsidRPr="007E23A1" w:rsidRDefault="0091349B" w:rsidP="00C202D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7C22A1BC" w14:textId="77777777" w:rsidR="0091349B" w:rsidRPr="007E23A1" w:rsidRDefault="0091349B" w:rsidP="00C202D4">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0336BB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B15178F" w14:textId="77777777" w:rsidR="0091349B" w:rsidRPr="007E23A1" w:rsidDel="00F62664" w:rsidRDefault="0091349B" w:rsidP="00C202D4">
            <w:pPr>
              <w:pStyle w:val="TAC"/>
            </w:pPr>
            <w:r w:rsidRPr="007E23A1">
              <w:rPr>
                <w:lang w:eastAsia="zh-CN"/>
              </w:rPr>
              <w:t>32</w:t>
            </w:r>
          </w:p>
        </w:tc>
        <w:tc>
          <w:tcPr>
            <w:tcW w:w="956" w:type="dxa"/>
            <w:tcBorders>
              <w:top w:val="single" w:sz="4" w:space="0" w:color="auto"/>
              <w:left w:val="single" w:sz="4" w:space="0" w:color="auto"/>
              <w:bottom w:val="single" w:sz="4" w:space="0" w:color="auto"/>
              <w:right w:val="single" w:sz="4" w:space="0" w:color="auto"/>
            </w:tcBorders>
            <w:vAlign w:val="center"/>
          </w:tcPr>
          <w:p w14:paraId="33358F8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D0324B"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263193" w14:textId="77777777" w:rsidR="0091349B" w:rsidRPr="007E23A1" w:rsidRDefault="0091349B" w:rsidP="00C202D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248B570"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A6545C9"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6A32D70E" w14:textId="77777777" w:rsidR="0091349B" w:rsidRPr="007E23A1" w:rsidRDefault="0091349B" w:rsidP="00C202D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712647" w14:textId="77777777" w:rsidR="0091349B" w:rsidRPr="007E23A1" w:rsidRDefault="0091349B" w:rsidP="00C202D4">
            <w:pPr>
              <w:pStyle w:val="TAC"/>
              <w:rPr>
                <w:lang w:eastAsia="zh-CN"/>
              </w:rPr>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ED644BC" w14:textId="77777777" w:rsidR="0091349B" w:rsidRPr="007E23A1" w:rsidRDefault="0091349B" w:rsidP="00C202D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D17E36B"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87C7B48"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A9232EC" w14:textId="77777777" w:rsidR="0091349B" w:rsidRPr="007E23A1" w:rsidRDefault="0091349B" w:rsidP="00C202D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5B889A9"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2385F109" w14:textId="77777777" w:rsidR="0091349B" w:rsidRPr="007E23A1" w:rsidRDefault="0091349B" w:rsidP="00C202D4">
            <w:pPr>
              <w:pStyle w:val="TAC"/>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647CBB89" w14:textId="77777777" w:rsidR="0091349B" w:rsidRPr="007E23A1" w:rsidRDefault="0091349B" w:rsidP="00C202D4">
            <w:pPr>
              <w:pStyle w:val="TAC"/>
              <w:rPr>
                <w:lang w:eastAsia="zh-CN"/>
              </w:rPr>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393389C"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8D386" w14:textId="77777777" w:rsidR="0091349B" w:rsidRPr="007E23A1" w:rsidRDefault="0091349B" w:rsidP="00C202D4">
            <w:pPr>
              <w:pStyle w:val="TAC"/>
            </w:pPr>
            <w:r w:rsidRPr="007E23A1">
              <w:t>33</w:t>
            </w:r>
          </w:p>
        </w:tc>
        <w:tc>
          <w:tcPr>
            <w:tcW w:w="956" w:type="dxa"/>
            <w:tcBorders>
              <w:top w:val="single" w:sz="4" w:space="0" w:color="auto"/>
              <w:left w:val="single" w:sz="4" w:space="0" w:color="auto"/>
              <w:bottom w:val="single" w:sz="4" w:space="0" w:color="auto"/>
              <w:right w:val="single" w:sz="4" w:space="0" w:color="auto"/>
            </w:tcBorders>
            <w:vAlign w:val="center"/>
          </w:tcPr>
          <w:p w14:paraId="2097BFC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8A5181F"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9B4D80" w14:textId="77777777" w:rsidR="0091349B" w:rsidRPr="007E23A1" w:rsidRDefault="0091349B" w:rsidP="00C202D4">
            <w:pPr>
              <w:pStyle w:val="TAC"/>
            </w:pPr>
            <w:r w:rsidRPr="007E23A1">
              <w:t>3.5</w:t>
            </w:r>
          </w:p>
        </w:tc>
        <w:tc>
          <w:tcPr>
            <w:tcW w:w="558" w:type="dxa"/>
            <w:tcBorders>
              <w:top w:val="single" w:sz="4" w:space="0" w:color="auto"/>
              <w:left w:val="single" w:sz="4" w:space="0" w:color="auto"/>
              <w:bottom w:val="single" w:sz="4" w:space="0" w:color="auto"/>
            </w:tcBorders>
            <w:shd w:val="clear" w:color="auto" w:fill="auto"/>
            <w:vAlign w:val="center"/>
          </w:tcPr>
          <w:p w14:paraId="10F92B9A"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420A6F6A"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560FF64" w14:textId="77777777" w:rsidR="0091349B" w:rsidRPr="007E23A1" w:rsidRDefault="0091349B" w:rsidP="00C202D4">
            <w:pPr>
              <w:pStyle w:val="TAC"/>
            </w:pPr>
            <w:r w:rsidRPr="007E23A1">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532568E" w14:textId="77777777" w:rsidR="0091349B" w:rsidRPr="007E23A1" w:rsidRDefault="0091349B" w:rsidP="00C202D4">
            <w:pPr>
              <w:pStyle w:val="TAC"/>
            </w:pPr>
            <w:r w:rsidRPr="007E23A1">
              <w:rPr>
                <w:lang w:eastAsia="zh-CN"/>
              </w:rPr>
              <w:t>（18.0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72F340B" w14:textId="77777777" w:rsidR="0091349B" w:rsidRPr="007E23A1" w:rsidRDefault="0091349B" w:rsidP="00C202D4">
            <w:pPr>
              <w:pStyle w:val="TAC"/>
            </w:pPr>
            <w:r w:rsidRPr="007E23A1">
              <w:t>3.5</w:t>
            </w:r>
          </w:p>
        </w:tc>
        <w:tc>
          <w:tcPr>
            <w:tcW w:w="1140" w:type="dxa"/>
            <w:tcBorders>
              <w:top w:val="single" w:sz="4" w:space="0" w:color="auto"/>
              <w:bottom w:val="single" w:sz="4" w:space="0" w:color="auto"/>
              <w:right w:val="single" w:sz="4" w:space="0" w:color="auto"/>
            </w:tcBorders>
            <w:vAlign w:val="center"/>
          </w:tcPr>
          <w:p w14:paraId="78EC5525" w14:textId="77777777" w:rsidR="0091349B" w:rsidRPr="007E23A1" w:rsidRDefault="0091349B" w:rsidP="00C202D4">
            <w:pPr>
              <w:pStyle w:val="TAC"/>
            </w:pPr>
            <w:r w:rsidRPr="007E23A1">
              <w:rPr>
                <w:lang w:eastAsia="zh-CN"/>
              </w:rPr>
              <w:t>（</w:t>
            </w:r>
            <w:r w:rsidRPr="007E23A1">
              <w:t>4.0</w:t>
            </w:r>
            <w:r w:rsidRPr="007E23A1">
              <w:rPr>
                <w:vertAlign w:val="superscript"/>
                <w:lang w:eastAsia="zh-CN"/>
              </w:rPr>
              <w:t>2</w:t>
            </w:r>
            <w:r w:rsidRPr="007E23A1">
              <w:rPr>
                <w:lang w:eastAsia="zh-CN"/>
              </w:rPr>
              <w:t>）</w:t>
            </w:r>
          </w:p>
        </w:tc>
        <w:tc>
          <w:tcPr>
            <w:tcW w:w="822" w:type="dxa"/>
            <w:tcBorders>
              <w:top w:val="single" w:sz="4" w:space="0" w:color="auto"/>
              <w:left w:val="single" w:sz="4" w:space="0" w:color="auto"/>
              <w:bottom w:val="single" w:sz="4" w:space="0" w:color="auto"/>
            </w:tcBorders>
            <w:shd w:val="clear" w:color="auto" w:fill="auto"/>
            <w:vAlign w:val="center"/>
          </w:tcPr>
          <w:p w14:paraId="1D8B73C4"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09E4DB7B"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C4B6C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4A4D9DE" w14:textId="77777777" w:rsidR="0091349B" w:rsidRPr="007E23A1" w:rsidRDefault="0091349B" w:rsidP="00C202D4">
            <w:pPr>
              <w:pStyle w:val="TAC"/>
              <w:rPr>
                <w:szCs w:val="18"/>
              </w:rPr>
            </w:pPr>
            <w:r w:rsidRPr="007E23A1">
              <w:t>16.0</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346F0DE" w14:textId="77777777" w:rsidR="0091349B" w:rsidRPr="007E23A1" w:rsidRDefault="0091349B" w:rsidP="00C202D4">
            <w:pPr>
              <w:pStyle w:val="TAC"/>
            </w:pPr>
            <w:r w:rsidRPr="007E23A1">
              <w:rPr>
                <w:lang w:eastAsia="zh-CN"/>
              </w:rPr>
              <w:t>（14</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017DE6B"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1EF88D9" w14:textId="77777777" w:rsidR="0091349B" w:rsidRPr="007E23A1" w:rsidRDefault="0091349B" w:rsidP="00C202D4">
            <w:pPr>
              <w:pStyle w:val="TAC"/>
            </w:pPr>
            <w:r w:rsidRPr="007E23A1">
              <w:rPr>
                <w:lang w:eastAsia="zh-CN"/>
              </w:rPr>
              <w:t>34</w:t>
            </w:r>
          </w:p>
        </w:tc>
        <w:tc>
          <w:tcPr>
            <w:tcW w:w="956" w:type="dxa"/>
            <w:tcBorders>
              <w:top w:val="single" w:sz="4" w:space="0" w:color="auto"/>
              <w:left w:val="single" w:sz="4" w:space="0" w:color="auto"/>
              <w:bottom w:val="single" w:sz="4" w:space="0" w:color="auto"/>
              <w:right w:val="single" w:sz="4" w:space="0" w:color="auto"/>
            </w:tcBorders>
            <w:vAlign w:val="center"/>
          </w:tcPr>
          <w:p w14:paraId="5D61ADF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5AF0D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61D01" w14:textId="77777777" w:rsidR="0091349B" w:rsidRPr="007E23A1" w:rsidRDefault="0091349B" w:rsidP="00C202D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1F239259"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2B211C9"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7461215C" w14:textId="77777777" w:rsidR="0091349B" w:rsidRPr="007E23A1" w:rsidRDefault="0091349B" w:rsidP="00C202D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4D49C25A" w14:textId="77777777" w:rsidR="0091349B" w:rsidRPr="007E23A1" w:rsidRDefault="0091349B" w:rsidP="00C202D4">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1B1E152" w14:textId="77777777" w:rsidR="0091349B" w:rsidRPr="007E23A1" w:rsidRDefault="0091349B" w:rsidP="00C202D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1DCC79"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523A14F3"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94283B3" w14:textId="77777777" w:rsidR="0091349B" w:rsidRPr="007E23A1" w:rsidRDefault="0091349B" w:rsidP="00C202D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C32034"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B72AE2" w14:textId="77777777" w:rsidR="0091349B" w:rsidRPr="007E23A1" w:rsidRDefault="0091349B" w:rsidP="00C202D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4F4D83A" w14:textId="77777777" w:rsidR="0091349B" w:rsidRPr="007E23A1" w:rsidRDefault="0091349B" w:rsidP="00C202D4">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3A22D4D"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EBC954D" w14:textId="77777777" w:rsidR="0091349B" w:rsidRPr="007E23A1" w:rsidRDefault="0091349B" w:rsidP="00C202D4">
            <w:pPr>
              <w:pStyle w:val="TAC"/>
            </w:pPr>
            <w:r w:rsidRPr="007E23A1">
              <w:rPr>
                <w:lang w:eastAsia="zh-CN"/>
              </w:rPr>
              <w:t>35</w:t>
            </w:r>
          </w:p>
        </w:tc>
        <w:tc>
          <w:tcPr>
            <w:tcW w:w="956" w:type="dxa"/>
            <w:tcBorders>
              <w:top w:val="single" w:sz="4" w:space="0" w:color="auto"/>
              <w:left w:val="single" w:sz="4" w:space="0" w:color="auto"/>
              <w:bottom w:val="single" w:sz="4" w:space="0" w:color="auto"/>
              <w:right w:val="single" w:sz="4" w:space="0" w:color="auto"/>
            </w:tcBorders>
            <w:vAlign w:val="center"/>
          </w:tcPr>
          <w:p w14:paraId="73B86A0F"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9BF68"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C0B94B" w14:textId="77777777" w:rsidR="0091349B" w:rsidRPr="007E23A1" w:rsidRDefault="0091349B" w:rsidP="00C202D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5E915B25"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09627FAC"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2C8AC2C" w14:textId="77777777" w:rsidR="0091349B" w:rsidRPr="007E23A1" w:rsidRDefault="0091349B" w:rsidP="00C202D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0781E0CA" w14:textId="77777777" w:rsidR="0091349B" w:rsidRPr="007E23A1" w:rsidRDefault="0091349B" w:rsidP="00C202D4">
            <w:pPr>
              <w:pStyle w:val="TAC"/>
              <w:rPr>
                <w:lang w:eastAsia="zh-CN"/>
              </w:rPr>
            </w:pPr>
            <w:r w:rsidRPr="007E23A1">
              <w:rPr>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C995FD4" w14:textId="77777777" w:rsidR="0091349B" w:rsidRPr="007E23A1" w:rsidRDefault="0091349B" w:rsidP="00C202D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2FE1591" w14:textId="77777777" w:rsidR="0091349B" w:rsidRPr="007E23A1" w:rsidRDefault="0091349B" w:rsidP="00C202D4">
            <w:pPr>
              <w:pStyle w:val="TAC"/>
            </w:pPr>
          </w:p>
        </w:tc>
        <w:tc>
          <w:tcPr>
            <w:tcW w:w="822" w:type="dxa"/>
            <w:tcBorders>
              <w:top w:val="single" w:sz="4" w:space="0" w:color="auto"/>
              <w:left w:val="single" w:sz="4" w:space="0" w:color="auto"/>
              <w:bottom w:val="single" w:sz="4" w:space="0" w:color="auto"/>
            </w:tcBorders>
            <w:shd w:val="clear" w:color="auto" w:fill="auto"/>
            <w:vAlign w:val="center"/>
          </w:tcPr>
          <w:p w14:paraId="288E3571"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72A4FAC0" w14:textId="77777777" w:rsidR="0091349B" w:rsidRPr="007E23A1" w:rsidRDefault="0091349B" w:rsidP="00C202D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349BA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34316FB" w14:textId="77777777" w:rsidR="0091349B" w:rsidRPr="007E23A1" w:rsidRDefault="0091349B" w:rsidP="00C202D4">
            <w:pPr>
              <w:pStyle w:val="TAC"/>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3FD54418" w14:textId="77777777" w:rsidR="0091349B" w:rsidRPr="007E23A1" w:rsidRDefault="0091349B" w:rsidP="00C202D4">
            <w:pPr>
              <w:pStyle w:val="TAC"/>
              <w:rPr>
                <w:lang w:eastAsia="zh-CN"/>
              </w:rPr>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E7B0E3"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0D8FC" w14:textId="77777777" w:rsidR="0091349B" w:rsidRPr="007E23A1" w:rsidRDefault="0091349B" w:rsidP="00C202D4">
            <w:pPr>
              <w:pStyle w:val="TAC"/>
            </w:pPr>
            <w:r w:rsidRPr="007E23A1">
              <w:t>36</w:t>
            </w:r>
          </w:p>
        </w:tc>
        <w:tc>
          <w:tcPr>
            <w:tcW w:w="956" w:type="dxa"/>
            <w:tcBorders>
              <w:top w:val="single" w:sz="4" w:space="0" w:color="auto"/>
              <w:left w:val="single" w:sz="4" w:space="0" w:color="auto"/>
              <w:bottom w:val="single" w:sz="4" w:space="0" w:color="auto"/>
              <w:right w:val="single" w:sz="4" w:space="0" w:color="auto"/>
            </w:tcBorders>
            <w:vAlign w:val="center"/>
          </w:tcPr>
          <w:p w14:paraId="2E8118AF"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9CC2F3"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EFA1CA" w14:textId="77777777" w:rsidR="0091349B" w:rsidRPr="007E23A1" w:rsidRDefault="0091349B" w:rsidP="00C202D4">
            <w:pPr>
              <w:pStyle w:val="TAC"/>
            </w:pPr>
            <w:r w:rsidRPr="007E23A1">
              <w:t>6.5</w:t>
            </w:r>
          </w:p>
        </w:tc>
        <w:tc>
          <w:tcPr>
            <w:tcW w:w="558" w:type="dxa"/>
            <w:tcBorders>
              <w:top w:val="single" w:sz="4" w:space="0" w:color="auto"/>
              <w:left w:val="single" w:sz="4" w:space="0" w:color="auto"/>
              <w:bottom w:val="single" w:sz="4" w:space="0" w:color="auto"/>
            </w:tcBorders>
            <w:shd w:val="clear" w:color="auto" w:fill="auto"/>
            <w:vAlign w:val="center"/>
          </w:tcPr>
          <w:p w14:paraId="6D1EC774"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0D69DC2" w14:textId="77777777" w:rsidR="0091349B" w:rsidRPr="007E23A1" w:rsidRDefault="0091349B" w:rsidP="00C202D4">
            <w:pPr>
              <w:pStyle w:val="TAC"/>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46EF59D" w14:textId="77777777" w:rsidR="0091349B" w:rsidRPr="007E23A1" w:rsidRDefault="0091349B" w:rsidP="00C202D4">
            <w:pPr>
              <w:pStyle w:val="TAC"/>
            </w:pPr>
            <w:r w:rsidRPr="007E23A1">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FD17595" w14:textId="77777777" w:rsidR="0091349B" w:rsidRPr="007E23A1" w:rsidRDefault="0091349B" w:rsidP="00C202D4">
            <w:pPr>
              <w:pStyle w:val="TAC"/>
            </w:pPr>
            <w:r w:rsidRPr="007E23A1">
              <w:rPr>
                <w:lang w:eastAsia="zh-CN"/>
              </w:rPr>
              <w:t>（15.0</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1989E08" w14:textId="77777777" w:rsidR="0091349B" w:rsidRPr="007E23A1" w:rsidRDefault="0091349B" w:rsidP="00C202D4">
            <w:pPr>
              <w:pStyle w:val="TAC"/>
            </w:pPr>
            <w:r w:rsidRPr="007E23A1">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6F38EFE" w14:textId="77777777" w:rsidR="0091349B" w:rsidRPr="007E23A1" w:rsidRDefault="0091349B" w:rsidP="00C202D4">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8C18A4E" w14:textId="77777777" w:rsidR="0091349B" w:rsidRPr="007E23A1" w:rsidRDefault="0091349B" w:rsidP="00C202D4">
            <w:pPr>
              <w:pStyle w:val="TAC"/>
              <w:rPr>
                <w:rFonts w:eastAsia="DengXian"/>
                <w:lang w:eastAsia="zh-CN"/>
              </w:rPr>
            </w:pPr>
            <w:r w:rsidRPr="007E23A1">
              <w:t>2</w:t>
            </w:r>
          </w:p>
        </w:tc>
        <w:tc>
          <w:tcPr>
            <w:tcW w:w="914" w:type="dxa"/>
            <w:tcBorders>
              <w:top w:val="single" w:sz="4" w:space="0" w:color="auto"/>
              <w:left w:val="nil"/>
              <w:bottom w:val="single" w:sz="4" w:space="0" w:color="auto"/>
              <w:right w:val="single" w:sz="4" w:space="0" w:color="auto"/>
            </w:tcBorders>
            <w:vAlign w:val="center"/>
          </w:tcPr>
          <w:p w14:paraId="73E3989E" w14:textId="77777777" w:rsidR="0091349B" w:rsidRPr="007E23A1" w:rsidRDefault="0091349B" w:rsidP="00C202D4">
            <w:pPr>
              <w:pStyle w:val="TAC"/>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D62CDC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7CFFD1" w14:textId="77777777" w:rsidR="0091349B" w:rsidRPr="007E23A1" w:rsidRDefault="0091349B" w:rsidP="00C202D4">
            <w:pPr>
              <w:pStyle w:val="TAC"/>
              <w:rPr>
                <w:szCs w:val="18"/>
              </w:rPr>
            </w:pPr>
            <w:r w:rsidRPr="007E23A1">
              <w:t>11.5</w:t>
            </w:r>
            <w:r w:rsidRPr="007E23A1">
              <w:rPr>
                <w:rFonts w:eastAsia="DengXian"/>
                <w:lang w:eastAsia="zh-CN"/>
              </w:rPr>
              <w:t xml:space="preserve"> </w:t>
            </w:r>
            <w:r w:rsidRPr="007E23A1">
              <w:t>- TT</w:t>
            </w:r>
          </w:p>
        </w:tc>
        <w:tc>
          <w:tcPr>
            <w:tcW w:w="1536" w:type="dxa"/>
            <w:tcBorders>
              <w:top w:val="single" w:sz="4" w:space="0" w:color="auto"/>
              <w:left w:val="nil"/>
              <w:bottom w:val="single" w:sz="4" w:space="0" w:color="auto"/>
              <w:right w:val="single" w:sz="4" w:space="0" w:color="auto"/>
            </w:tcBorders>
            <w:vAlign w:val="center"/>
          </w:tcPr>
          <w:p w14:paraId="206EDB81" w14:textId="77777777" w:rsidR="0091349B" w:rsidRPr="007E23A1" w:rsidRDefault="0091349B" w:rsidP="00C202D4">
            <w:pPr>
              <w:pStyle w:val="TAC"/>
            </w:pP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A6A5F51"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E79EA2D" w14:textId="77777777" w:rsidR="0091349B" w:rsidRPr="007E23A1" w:rsidRDefault="0091349B" w:rsidP="00C202D4">
            <w:pPr>
              <w:pStyle w:val="TAC"/>
            </w:pPr>
            <w:r w:rsidRPr="007E23A1">
              <w:rPr>
                <w:lang w:eastAsia="zh-CN"/>
              </w:rPr>
              <w:t>37</w:t>
            </w:r>
          </w:p>
        </w:tc>
        <w:tc>
          <w:tcPr>
            <w:tcW w:w="956" w:type="dxa"/>
            <w:tcBorders>
              <w:top w:val="single" w:sz="4" w:space="0" w:color="auto"/>
              <w:left w:val="single" w:sz="4" w:space="0" w:color="auto"/>
              <w:bottom w:val="single" w:sz="4" w:space="0" w:color="auto"/>
              <w:right w:val="single" w:sz="4" w:space="0" w:color="auto"/>
            </w:tcBorders>
            <w:vAlign w:val="center"/>
          </w:tcPr>
          <w:p w14:paraId="5619A7E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4AFD98"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EF7E4C"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12CCE76E"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59D714D1"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2B46760F"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492BF903" w14:textId="77777777" w:rsidR="0091349B" w:rsidRPr="007E23A1" w:rsidRDefault="0091349B" w:rsidP="00C202D4">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6FCC095" w14:textId="77777777" w:rsidR="0091349B" w:rsidRPr="007E23A1" w:rsidRDefault="0091349B" w:rsidP="00C202D4">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1974DB77" w14:textId="77777777" w:rsidR="0091349B" w:rsidRPr="007E23A1" w:rsidRDefault="0091349B" w:rsidP="00C202D4">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331414B6"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46B519A" w14:textId="77777777" w:rsidR="0091349B" w:rsidRPr="007E23A1" w:rsidRDefault="0091349B" w:rsidP="00C202D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263F5C" w14:textId="77777777" w:rsidR="0091349B" w:rsidRPr="007E23A1" w:rsidRDefault="0091349B" w:rsidP="00C202D4">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0A599207" w14:textId="77777777" w:rsidR="0091349B" w:rsidRPr="007E23A1" w:rsidRDefault="0091349B" w:rsidP="00C202D4">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2943D5B6" w14:textId="77777777" w:rsidR="0091349B" w:rsidRPr="007E23A1" w:rsidRDefault="0091349B" w:rsidP="00C202D4">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7FCE6379"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D762BE" w14:textId="77777777" w:rsidR="0091349B" w:rsidRPr="007E23A1" w:rsidRDefault="0091349B" w:rsidP="00C202D4">
            <w:pPr>
              <w:pStyle w:val="TAC"/>
            </w:pPr>
            <w:r w:rsidRPr="007E23A1">
              <w:rPr>
                <w:lang w:eastAsia="zh-CN"/>
              </w:rPr>
              <w:t>38</w:t>
            </w:r>
          </w:p>
        </w:tc>
        <w:tc>
          <w:tcPr>
            <w:tcW w:w="956" w:type="dxa"/>
            <w:tcBorders>
              <w:top w:val="single" w:sz="4" w:space="0" w:color="auto"/>
              <w:left w:val="single" w:sz="4" w:space="0" w:color="auto"/>
              <w:bottom w:val="single" w:sz="4" w:space="0" w:color="auto"/>
              <w:right w:val="single" w:sz="4" w:space="0" w:color="auto"/>
            </w:tcBorders>
            <w:vAlign w:val="center"/>
          </w:tcPr>
          <w:p w14:paraId="5AF3F55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177D57" w14:textId="77777777" w:rsidR="0091349B" w:rsidRPr="007E23A1" w:rsidRDefault="0091349B" w:rsidP="00C202D4">
            <w:pPr>
              <w:pStyle w:val="TAC"/>
            </w:pPr>
            <w:r w:rsidRPr="007E23A1">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C306D0B" w14:textId="77777777" w:rsidR="0091349B" w:rsidRPr="007E23A1" w:rsidRDefault="0091349B" w:rsidP="00C202D4">
            <w:pPr>
              <w:pStyle w:val="TAC"/>
            </w:pPr>
            <w:r w:rsidRPr="007E23A1">
              <w:t>0.5</w:t>
            </w:r>
          </w:p>
        </w:tc>
        <w:tc>
          <w:tcPr>
            <w:tcW w:w="558" w:type="dxa"/>
            <w:tcBorders>
              <w:top w:val="single" w:sz="4" w:space="0" w:color="auto"/>
              <w:left w:val="single" w:sz="4" w:space="0" w:color="auto"/>
              <w:bottom w:val="single" w:sz="4" w:space="0" w:color="auto"/>
            </w:tcBorders>
            <w:shd w:val="clear" w:color="auto" w:fill="auto"/>
            <w:vAlign w:val="center"/>
          </w:tcPr>
          <w:p w14:paraId="38D3EAD4"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34E4AAD2"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437A1208" w14:textId="77777777" w:rsidR="0091349B" w:rsidRPr="007E23A1" w:rsidRDefault="0091349B" w:rsidP="00C202D4">
            <w:pPr>
              <w:pStyle w:val="TAC"/>
            </w:pPr>
            <w:r w:rsidRPr="007E23A1">
              <w:t>22.5</w:t>
            </w:r>
          </w:p>
        </w:tc>
        <w:tc>
          <w:tcPr>
            <w:tcW w:w="927" w:type="dxa"/>
            <w:tcBorders>
              <w:top w:val="single" w:sz="4" w:space="0" w:color="auto"/>
              <w:left w:val="nil"/>
              <w:bottom w:val="single" w:sz="4" w:space="0" w:color="auto"/>
              <w:right w:val="single" w:sz="4" w:space="0" w:color="auto"/>
            </w:tcBorders>
            <w:shd w:val="clear" w:color="auto" w:fill="auto"/>
            <w:vAlign w:val="center"/>
          </w:tcPr>
          <w:p w14:paraId="3D128B48" w14:textId="77777777" w:rsidR="0091349B" w:rsidRPr="007E23A1" w:rsidRDefault="0091349B" w:rsidP="00C202D4">
            <w:pPr>
              <w:pStyle w:val="TAC"/>
              <w:rPr>
                <w:lang w:eastAsia="zh-CN"/>
              </w:rPr>
            </w:pPr>
            <w:r w:rsidRPr="007E23A1">
              <w:rPr>
                <w:lang w:eastAsia="zh-CN"/>
              </w:rPr>
              <w:t>（21</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B7622D9" w14:textId="77777777" w:rsidR="0091349B" w:rsidRPr="007E23A1" w:rsidRDefault="0091349B" w:rsidP="00C202D4">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E23A291" w14:textId="77777777" w:rsidR="0091349B" w:rsidRPr="007E23A1" w:rsidRDefault="0091349B" w:rsidP="00C202D4">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4820764F"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2067822D" w14:textId="77777777" w:rsidR="0091349B" w:rsidRPr="007E23A1" w:rsidRDefault="0091349B" w:rsidP="00C202D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F9CB25" w14:textId="77777777" w:rsidR="0091349B" w:rsidRPr="007E23A1" w:rsidRDefault="0091349B" w:rsidP="00C202D4">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32F31944" w14:textId="77777777" w:rsidR="0091349B" w:rsidRPr="007E23A1" w:rsidRDefault="0091349B" w:rsidP="00C202D4">
            <w:pPr>
              <w:pStyle w:val="TAC"/>
            </w:pPr>
            <w:r w:rsidRPr="007E23A1">
              <w:t xml:space="preserve">20.5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331D22D7" w14:textId="77777777" w:rsidR="0091349B" w:rsidRPr="007E23A1" w:rsidRDefault="0091349B" w:rsidP="00C202D4">
            <w:pPr>
              <w:pStyle w:val="TAC"/>
              <w:rPr>
                <w:lang w:eastAsia="zh-CN"/>
              </w:rPr>
            </w:pPr>
            <w:r w:rsidRPr="007E23A1">
              <w:rPr>
                <w:lang w:eastAsia="zh-CN"/>
              </w:rPr>
              <w:t>（19 - TT</w:t>
            </w:r>
            <w:r w:rsidRPr="007E23A1">
              <w:rPr>
                <w:vertAlign w:val="superscript"/>
                <w:lang w:eastAsia="zh-CN"/>
              </w:rPr>
              <w:t>2</w:t>
            </w:r>
            <w:r w:rsidRPr="007E23A1">
              <w:rPr>
                <w:lang w:eastAsia="zh-CN"/>
              </w:rPr>
              <w:t>）</w:t>
            </w:r>
          </w:p>
        </w:tc>
      </w:tr>
      <w:tr w:rsidR="0091349B" w:rsidRPr="007E23A1" w14:paraId="1E674495" w14:textId="77777777" w:rsidTr="00C202D4">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CB2334" w14:textId="77777777" w:rsidR="0091349B" w:rsidRPr="007E23A1" w:rsidRDefault="0091349B" w:rsidP="00C202D4">
            <w:pPr>
              <w:pStyle w:val="TAC"/>
            </w:pPr>
            <w:r w:rsidRPr="007E23A1">
              <w:rPr>
                <w:lang w:eastAsia="zh-CN"/>
              </w:rPr>
              <w:t>39</w:t>
            </w:r>
          </w:p>
        </w:tc>
        <w:tc>
          <w:tcPr>
            <w:tcW w:w="956" w:type="dxa"/>
            <w:tcBorders>
              <w:top w:val="single" w:sz="4" w:space="0" w:color="auto"/>
              <w:left w:val="single" w:sz="4" w:space="0" w:color="auto"/>
              <w:bottom w:val="single" w:sz="4" w:space="0" w:color="auto"/>
              <w:right w:val="single" w:sz="4" w:space="0" w:color="auto"/>
            </w:tcBorders>
            <w:vAlign w:val="center"/>
          </w:tcPr>
          <w:p w14:paraId="2B123A50"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53E048" w14:textId="77777777" w:rsidR="0091349B" w:rsidRPr="007E23A1" w:rsidRDefault="0091349B" w:rsidP="00C202D4">
            <w:pPr>
              <w:pStyle w:val="TAC"/>
            </w:pPr>
            <w:r w:rsidRPr="007E23A1">
              <w:rPr>
                <w:lang w:eastAsia="zh-CN"/>
              </w:rPr>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02677" w14:textId="77777777" w:rsidR="0091349B" w:rsidRPr="007E23A1" w:rsidRDefault="0091349B" w:rsidP="00C202D4">
            <w:pPr>
              <w:pStyle w:val="TAC"/>
            </w:pPr>
            <w:r w:rsidRPr="007E23A1">
              <w:t>0</w:t>
            </w:r>
          </w:p>
        </w:tc>
        <w:tc>
          <w:tcPr>
            <w:tcW w:w="558" w:type="dxa"/>
            <w:tcBorders>
              <w:top w:val="single" w:sz="4" w:space="0" w:color="auto"/>
              <w:left w:val="single" w:sz="4" w:space="0" w:color="auto"/>
              <w:bottom w:val="single" w:sz="4" w:space="0" w:color="auto"/>
            </w:tcBorders>
            <w:shd w:val="clear" w:color="auto" w:fill="auto"/>
            <w:vAlign w:val="center"/>
          </w:tcPr>
          <w:p w14:paraId="256063E5" w14:textId="77777777" w:rsidR="0091349B" w:rsidRPr="007E23A1" w:rsidRDefault="0091349B" w:rsidP="00C202D4">
            <w:pPr>
              <w:pStyle w:val="TAC"/>
            </w:pPr>
            <w:r w:rsidRPr="007E23A1">
              <w:t>0</w:t>
            </w:r>
          </w:p>
        </w:tc>
        <w:tc>
          <w:tcPr>
            <w:tcW w:w="1007" w:type="dxa"/>
            <w:tcBorders>
              <w:top w:val="single" w:sz="4" w:space="0" w:color="auto"/>
              <w:bottom w:val="single" w:sz="4" w:space="0" w:color="auto"/>
              <w:right w:val="single" w:sz="4" w:space="0" w:color="auto"/>
            </w:tcBorders>
            <w:vAlign w:val="center"/>
          </w:tcPr>
          <w:p w14:paraId="7DE518A9" w14:textId="77777777" w:rsidR="0091349B" w:rsidRPr="007E23A1" w:rsidRDefault="0091349B" w:rsidP="00C202D4">
            <w:pPr>
              <w:pStyle w:val="TAC"/>
              <w:rPr>
                <w:lang w:eastAsia="zh-CN"/>
              </w:rPr>
            </w:pPr>
            <w:r w:rsidRPr="007E23A1">
              <w:rPr>
                <w:lang w:eastAsia="zh-CN"/>
              </w:rPr>
              <w:t>（1.5</w:t>
            </w:r>
            <w:r w:rsidRPr="007E23A1">
              <w:rPr>
                <w:vertAlign w:val="superscript"/>
                <w:lang w:eastAsia="zh-CN"/>
              </w:rPr>
              <w:t>2</w:t>
            </w:r>
            <w:r w:rsidRPr="007E23A1">
              <w:rPr>
                <w:lang w:eastAsia="zh-CN"/>
              </w:rPr>
              <w:t>）</w:t>
            </w:r>
          </w:p>
        </w:tc>
        <w:tc>
          <w:tcPr>
            <w:tcW w:w="915" w:type="dxa"/>
            <w:tcBorders>
              <w:top w:val="single" w:sz="4" w:space="0" w:color="auto"/>
              <w:bottom w:val="single" w:sz="4" w:space="0" w:color="auto"/>
            </w:tcBorders>
            <w:vAlign w:val="center"/>
          </w:tcPr>
          <w:p w14:paraId="58F00EBE" w14:textId="77777777" w:rsidR="0091349B" w:rsidRPr="007E23A1" w:rsidRDefault="0091349B" w:rsidP="00C202D4">
            <w:pPr>
              <w:pStyle w:val="TAC"/>
            </w:pPr>
            <w:r w:rsidRPr="007E23A1">
              <w:t>23</w:t>
            </w:r>
          </w:p>
        </w:tc>
        <w:tc>
          <w:tcPr>
            <w:tcW w:w="927" w:type="dxa"/>
            <w:tcBorders>
              <w:top w:val="single" w:sz="4" w:space="0" w:color="auto"/>
              <w:left w:val="nil"/>
              <w:bottom w:val="single" w:sz="4" w:space="0" w:color="auto"/>
              <w:right w:val="single" w:sz="4" w:space="0" w:color="auto"/>
            </w:tcBorders>
            <w:shd w:val="clear" w:color="auto" w:fill="auto"/>
            <w:vAlign w:val="center"/>
          </w:tcPr>
          <w:p w14:paraId="0C7278E7" w14:textId="77777777" w:rsidR="0091349B" w:rsidRPr="007E23A1" w:rsidRDefault="0091349B" w:rsidP="00C202D4">
            <w:pPr>
              <w:pStyle w:val="TAC"/>
              <w:rPr>
                <w:lang w:eastAsia="zh-CN"/>
              </w:rPr>
            </w:pPr>
            <w:r w:rsidRPr="007E23A1">
              <w:rPr>
                <w:lang w:eastAsia="zh-CN"/>
              </w:rPr>
              <w:t>（21.5</w:t>
            </w:r>
            <w:r w:rsidRPr="007E23A1">
              <w:rPr>
                <w:vertAlign w:val="superscript"/>
                <w:lang w:eastAsia="zh-CN"/>
              </w:rPr>
              <w:t>2</w:t>
            </w:r>
            <w:r w:rsidRPr="007E23A1">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E94DC49" w14:textId="77777777" w:rsidR="0091349B" w:rsidRPr="007E23A1" w:rsidRDefault="0091349B" w:rsidP="00C202D4">
            <w:pPr>
              <w:pStyle w:val="TAC"/>
              <w:rPr>
                <w:rFonts w:eastAsia="MingLiU"/>
                <w:lang w:eastAsia="zh-CN"/>
              </w:rPr>
            </w:pPr>
            <w:r w:rsidRPr="007E23A1">
              <w:t>2.0</w:t>
            </w:r>
          </w:p>
        </w:tc>
        <w:tc>
          <w:tcPr>
            <w:tcW w:w="1140" w:type="dxa"/>
            <w:tcBorders>
              <w:top w:val="single" w:sz="4" w:space="0" w:color="auto"/>
              <w:bottom w:val="single" w:sz="4" w:space="0" w:color="auto"/>
              <w:right w:val="single" w:sz="4" w:space="0" w:color="auto"/>
            </w:tcBorders>
            <w:vAlign w:val="center"/>
          </w:tcPr>
          <w:p w14:paraId="4FD38FFF" w14:textId="77777777" w:rsidR="0091349B" w:rsidRPr="007E23A1" w:rsidRDefault="0091349B" w:rsidP="00C202D4">
            <w:pPr>
              <w:pStyle w:val="TAC"/>
              <w:jc w:val="left"/>
            </w:pPr>
          </w:p>
        </w:tc>
        <w:tc>
          <w:tcPr>
            <w:tcW w:w="822" w:type="dxa"/>
            <w:tcBorders>
              <w:top w:val="single" w:sz="4" w:space="0" w:color="auto"/>
              <w:left w:val="single" w:sz="4" w:space="0" w:color="auto"/>
              <w:bottom w:val="single" w:sz="4" w:space="0" w:color="auto"/>
            </w:tcBorders>
            <w:shd w:val="clear" w:color="auto" w:fill="auto"/>
            <w:vAlign w:val="center"/>
          </w:tcPr>
          <w:p w14:paraId="0247FB50" w14:textId="77777777" w:rsidR="0091349B" w:rsidRPr="007E23A1" w:rsidRDefault="0091349B" w:rsidP="00C202D4">
            <w:pPr>
              <w:pStyle w:val="TAC"/>
            </w:pPr>
            <w:r w:rsidRPr="007E23A1">
              <w:t>2</w:t>
            </w:r>
          </w:p>
        </w:tc>
        <w:tc>
          <w:tcPr>
            <w:tcW w:w="914" w:type="dxa"/>
            <w:tcBorders>
              <w:top w:val="single" w:sz="4" w:space="0" w:color="auto"/>
              <w:left w:val="nil"/>
              <w:bottom w:val="single" w:sz="4" w:space="0" w:color="auto"/>
              <w:right w:val="single" w:sz="4" w:space="0" w:color="auto"/>
            </w:tcBorders>
            <w:vAlign w:val="center"/>
          </w:tcPr>
          <w:p w14:paraId="1E80DF17" w14:textId="77777777" w:rsidR="0091349B" w:rsidRPr="007E23A1" w:rsidRDefault="0091349B" w:rsidP="00C202D4">
            <w:pPr>
              <w:pStyle w:val="TAC"/>
              <w:rPr>
                <w:lang w:eastAsia="zh-CN"/>
              </w:rPr>
            </w:pPr>
            <w:r w:rsidRPr="007E23A1">
              <w:rPr>
                <w:lang w:eastAsia="zh-CN"/>
              </w:rPr>
              <w:t>（3.5</w:t>
            </w:r>
            <w:r w:rsidRPr="007E23A1">
              <w:rPr>
                <w:vertAlign w:val="superscript"/>
                <w:lang w:eastAsia="zh-CN"/>
              </w:rPr>
              <w:t>2</w:t>
            </w:r>
            <w:r w:rsidRPr="007E23A1">
              <w:rPr>
                <w:lang w:eastAsia="zh-CN"/>
              </w:rPr>
              <w:t>）</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B4395" w14:textId="77777777" w:rsidR="0091349B" w:rsidRPr="007E23A1" w:rsidRDefault="0091349B" w:rsidP="00C202D4">
            <w:pPr>
              <w:pStyle w:val="TAC"/>
            </w:pPr>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p>
        </w:tc>
        <w:tc>
          <w:tcPr>
            <w:tcW w:w="841" w:type="dxa"/>
            <w:tcBorders>
              <w:top w:val="single" w:sz="4" w:space="0" w:color="auto"/>
              <w:left w:val="single" w:sz="4" w:space="0" w:color="auto"/>
              <w:bottom w:val="single" w:sz="4" w:space="0" w:color="auto"/>
            </w:tcBorders>
            <w:shd w:val="clear" w:color="auto" w:fill="auto"/>
            <w:vAlign w:val="center"/>
          </w:tcPr>
          <w:p w14:paraId="525C8DE2" w14:textId="77777777" w:rsidR="0091349B" w:rsidRPr="007E23A1" w:rsidRDefault="0091349B" w:rsidP="00C202D4">
            <w:pPr>
              <w:pStyle w:val="TAC"/>
            </w:pPr>
            <w:r w:rsidRPr="007E23A1">
              <w:t xml:space="preserve">21 </w:t>
            </w:r>
            <w:r w:rsidRPr="007E23A1">
              <w:rPr>
                <w:lang w:eastAsia="zh-CN"/>
              </w:rPr>
              <w:t>-</w:t>
            </w:r>
            <w:r w:rsidRPr="007E23A1">
              <w:t xml:space="preserve"> TT</w:t>
            </w:r>
          </w:p>
        </w:tc>
        <w:tc>
          <w:tcPr>
            <w:tcW w:w="1536" w:type="dxa"/>
            <w:tcBorders>
              <w:top w:val="single" w:sz="4" w:space="0" w:color="auto"/>
              <w:left w:val="nil"/>
              <w:bottom w:val="single" w:sz="4" w:space="0" w:color="auto"/>
              <w:right w:val="single" w:sz="4" w:space="0" w:color="auto"/>
            </w:tcBorders>
            <w:vAlign w:val="center"/>
          </w:tcPr>
          <w:p w14:paraId="43BC0060" w14:textId="77777777" w:rsidR="0091349B" w:rsidRPr="007E23A1" w:rsidRDefault="0091349B" w:rsidP="00C202D4">
            <w:pPr>
              <w:pStyle w:val="TAC"/>
              <w:rPr>
                <w:lang w:eastAsia="zh-CN"/>
              </w:rPr>
            </w:pPr>
            <w:r w:rsidRPr="007E23A1">
              <w:rPr>
                <w:lang w:eastAsia="zh-CN"/>
              </w:rPr>
              <w:t>（19.5 - TT</w:t>
            </w:r>
            <w:r w:rsidRPr="007E23A1">
              <w:rPr>
                <w:vertAlign w:val="superscript"/>
                <w:lang w:eastAsia="zh-CN"/>
              </w:rPr>
              <w:t>2</w:t>
            </w:r>
            <w:r w:rsidRPr="007E23A1">
              <w:rPr>
                <w:lang w:eastAsia="zh-CN"/>
              </w:rPr>
              <w:t>）</w:t>
            </w:r>
          </w:p>
        </w:tc>
      </w:tr>
      <w:tr w:rsidR="0091349B" w:rsidRPr="007E23A1" w14:paraId="4E689696" w14:textId="77777777" w:rsidTr="00C202D4">
        <w:trPr>
          <w:trHeight w:val="300"/>
        </w:trPr>
        <w:tc>
          <w:tcPr>
            <w:tcW w:w="13978" w:type="dxa"/>
            <w:gridSpan w:val="15"/>
            <w:tcBorders>
              <w:top w:val="single" w:sz="4" w:space="0" w:color="auto"/>
              <w:left w:val="single" w:sz="4" w:space="0" w:color="auto"/>
              <w:bottom w:val="single" w:sz="4" w:space="0" w:color="auto"/>
            </w:tcBorders>
          </w:tcPr>
          <w:p w14:paraId="7ABEDC92" w14:textId="77777777" w:rsidR="0091349B" w:rsidRPr="007E23A1" w:rsidRDefault="0091349B" w:rsidP="00C202D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720C215" w14:textId="77777777" w:rsidR="0091349B" w:rsidRPr="007E23A1" w:rsidRDefault="0091349B" w:rsidP="00C202D4">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EC2489E" w14:textId="77777777" w:rsidR="0091349B" w:rsidRPr="007E23A1" w:rsidRDefault="0091349B" w:rsidP="00C202D4">
            <w:pPr>
              <w:pStyle w:val="TAN"/>
            </w:pPr>
            <w:r w:rsidRPr="007E23A1">
              <w:t>NOTE 3:</w:t>
            </w:r>
            <w:r w:rsidRPr="007E23A1">
              <w:tab/>
              <w:t>TT for each frequency and channel bandwidth is specified in Table 6.2.2.5-5.</w:t>
            </w:r>
          </w:p>
        </w:tc>
      </w:tr>
    </w:tbl>
    <w:p w14:paraId="1D65D362" w14:textId="77777777" w:rsidR="0091349B" w:rsidRPr="007E23A1" w:rsidRDefault="0091349B" w:rsidP="0091349B">
      <w:pPr>
        <w:rPr>
          <w:lang w:eastAsia="zh-CN"/>
        </w:r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666B16BD" w14:textId="77777777" w:rsidR="0091349B" w:rsidRPr="007E23A1" w:rsidRDefault="0091349B" w:rsidP="0091349B">
      <w:pPr>
        <w:rPr>
          <w:lang w:eastAsia="zh-CN"/>
        </w:rPr>
      </w:pPr>
    </w:p>
    <w:p w14:paraId="35543D15" w14:textId="77777777" w:rsidR="0091349B" w:rsidRPr="007E23A1" w:rsidRDefault="0091349B" w:rsidP="0091349B">
      <w:pPr>
        <w:pStyle w:val="TH"/>
      </w:pPr>
      <w:r w:rsidRPr="007E23A1">
        <w:t>Table 6.2.2.5-2: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2045F38C" w14:textId="77777777" w:rsidTr="00C202D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82219" w14:textId="77777777" w:rsidR="0091349B" w:rsidRPr="007E23A1" w:rsidRDefault="0091349B" w:rsidP="00C202D4">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2010042"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5B73C276" w14:textId="77777777" w:rsidR="0091349B" w:rsidRPr="007E23A1" w:rsidRDefault="0091349B" w:rsidP="00C202D4">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2F80495"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7FD48830" w14:textId="77777777" w:rsidR="0091349B" w:rsidRPr="007E23A1" w:rsidRDefault="0091349B" w:rsidP="00C202D4">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9A542" w14:textId="77777777" w:rsidR="0091349B" w:rsidRPr="007E23A1" w:rsidRDefault="0091349B" w:rsidP="00C202D4">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59D49" w14:textId="77777777" w:rsidR="0091349B" w:rsidRPr="007E23A1" w:rsidRDefault="0091349B" w:rsidP="00C202D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FB7DD"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D518E" w14:textId="77777777" w:rsidR="0091349B" w:rsidRPr="007E23A1" w:rsidRDefault="0091349B" w:rsidP="00C202D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E9E3D"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46A941FB" w14:textId="77777777" w:rsidR="0091349B" w:rsidRPr="007E23A1" w:rsidRDefault="0091349B" w:rsidP="00C202D4">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52062" w14:textId="77777777" w:rsidR="0091349B" w:rsidRPr="007E23A1" w:rsidRDefault="0091349B" w:rsidP="00C202D4">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84683" w14:textId="77777777" w:rsidR="0091349B" w:rsidRPr="007E23A1" w:rsidRDefault="0091349B" w:rsidP="00C202D4">
            <w:pPr>
              <w:pStyle w:val="TAH"/>
            </w:pPr>
            <w:r w:rsidRPr="007E23A1">
              <w:t>Lower limit (dBm)</w:t>
            </w:r>
          </w:p>
        </w:tc>
      </w:tr>
      <w:tr w:rsidR="0091349B" w:rsidRPr="007E23A1" w14:paraId="650C2E17"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9D0153" w14:textId="77777777" w:rsidR="0091349B" w:rsidRPr="007E23A1" w:rsidRDefault="0091349B" w:rsidP="00C202D4">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048A13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5DD9E7" w14:textId="77777777" w:rsidR="0091349B" w:rsidRPr="007E23A1" w:rsidRDefault="0091349B" w:rsidP="00C202D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7D56B9" w14:textId="77777777" w:rsidR="0091349B" w:rsidRPr="007E23A1" w:rsidRDefault="0091349B" w:rsidP="00C202D4">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74CEF2" w14:textId="77777777" w:rsidR="0091349B" w:rsidRPr="007E23A1" w:rsidRDefault="0091349B" w:rsidP="00C202D4">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340EA8" w14:textId="77777777" w:rsidR="0091349B" w:rsidRPr="007E23A1" w:rsidRDefault="0091349B" w:rsidP="00C202D4">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22F65B"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51EB29"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B73F2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FEFBBC" w14:textId="77777777" w:rsidR="0091349B" w:rsidRPr="007E23A1" w:rsidRDefault="0091349B" w:rsidP="00C202D4">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09D88E97"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11D8C" w14:textId="77777777" w:rsidR="0091349B" w:rsidRPr="007E23A1" w:rsidRDefault="0091349B" w:rsidP="00C202D4">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05E73AA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C12A3A"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7DB097" w14:textId="77777777" w:rsidR="0091349B" w:rsidRPr="007E23A1" w:rsidRDefault="0091349B" w:rsidP="00C202D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BEC493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C11A25" w14:textId="77777777" w:rsidR="0091349B" w:rsidRPr="007E23A1" w:rsidRDefault="0091349B" w:rsidP="00C202D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14D782"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9C5672"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ACFA1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2A09E" w14:textId="77777777" w:rsidR="0091349B" w:rsidRPr="007E23A1" w:rsidRDefault="0091349B" w:rsidP="00C202D4">
            <w:pPr>
              <w:pStyle w:val="TAC"/>
            </w:pPr>
            <w:r w:rsidRPr="007E23A1">
              <w:t>20.0</w:t>
            </w:r>
            <w:r w:rsidRPr="007E23A1">
              <w:rPr>
                <w:rFonts w:eastAsia="DengXian"/>
                <w:lang w:eastAsia="zh-CN"/>
              </w:rPr>
              <w:t xml:space="preserve"> </w:t>
            </w:r>
            <w:r w:rsidRPr="007E23A1">
              <w:t>- TT</w:t>
            </w:r>
          </w:p>
        </w:tc>
      </w:tr>
      <w:tr w:rsidR="0091349B" w:rsidRPr="007E23A1" w14:paraId="24FDAEE2"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2EB61" w14:textId="77777777" w:rsidR="0091349B" w:rsidRPr="007E23A1" w:rsidRDefault="0091349B" w:rsidP="00C202D4">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436CCEB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441515"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E99A1A" w14:textId="77777777" w:rsidR="0091349B" w:rsidRPr="007E23A1" w:rsidRDefault="0091349B" w:rsidP="00C202D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C9984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E2FA62" w14:textId="77777777" w:rsidR="0091349B" w:rsidRPr="007E23A1" w:rsidRDefault="0091349B" w:rsidP="00C202D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AC7CB5"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4391661"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1C4CF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C2B09A" w14:textId="77777777" w:rsidR="0091349B" w:rsidRPr="007E23A1" w:rsidRDefault="0091349B" w:rsidP="00C202D4">
            <w:pPr>
              <w:pStyle w:val="TAC"/>
            </w:pPr>
            <w:r w:rsidRPr="007E23A1">
              <w:t>20.0</w:t>
            </w:r>
            <w:r w:rsidRPr="007E23A1">
              <w:rPr>
                <w:rFonts w:eastAsia="DengXian"/>
                <w:lang w:eastAsia="zh-CN"/>
              </w:rPr>
              <w:t xml:space="preserve"> </w:t>
            </w:r>
            <w:r w:rsidRPr="007E23A1">
              <w:t>- TT</w:t>
            </w:r>
          </w:p>
        </w:tc>
      </w:tr>
      <w:tr w:rsidR="0091349B" w:rsidRPr="007E23A1" w14:paraId="574EFD21"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ACAA7" w14:textId="77777777" w:rsidR="0091349B" w:rsidRPr="007E23A1" w:rsidRDefault="0091349B" w:rsidP="00C202D4">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BAD3C2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FE8F1E5"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94963C" w14:textId="77777777" w:rsidR="0091349B" w:rsidRPr="007E23A1" w:rsidRDefault="0091349B" w:rsidP="00C202D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5476E8"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62668A" w14:textId="77777777" w:rsidR="0091349B" w:rsidRPr="007E23A1" w:rsidRDefault="0091349B" w:rsidP="00C202D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04A82F"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B4C3DA"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CA658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A6A685" w14:textId="77777777" w:rsidR="0091349B" w:rsidRPr="007E23A1" w:rsidRDefault="0091349B" w:rsidP="00C202D4">
            <w:pPr>
              <w:pStyle w:val="TAC"/>
            </w:pPr>
            <w:r w:rsidRPr="007E23A1">
              <w:t>20.0</w:t>
            </w:r>
            <w:r w:rsidRPr="007E23A1">
              <w:rPr>
                <w:rFonts w:eastAsia="DengXian"/>
                <w:lang w:eastAsia="zh-CN"/>
              </w:rPr>
              <w:t xml:space="preserve"> </w:t>
            </w:r>
            <w:r w:rsidRPr="007E23A1">
              <w:t>- TT</w:t>
            </w:r>
          </w:p>
        </w:tc>
      </w:tr>
      <w:tr w:rsidR="0091349B" w:rsidRPr="007E23A1" w14:paraId="282E510F"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51B967" w14:textId="77777777" w:rsidR="0091349B" w:rsidRPr="007E23A1" w:rsidRDefault="0091349B" w:rsidP="00C202D4">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364252CD"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96F46A9" w14:textId="77777777" w:rsidR="0091349B" w:rsidRPr="007E23A1" w:rsidRDefault="0091349B" w:rsidP="00C202D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F6801C" w14:textId="77777777" w:rsidR="0091349B" w:rsidRPr="007E23A1" w:rsidRDefault="0091349B" w:rsidP="00C202D4">
            <w:pPr>
              <w:pStyle w:val="TAC"/>
            </w:pPr>
            <w:r w:rsidRPr="007E23A1">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9D8D4A" w14:textId="77777777" w:rsidR="0091349B" w:rsidRPr="007E23A1" w:rsidRDefault="0091349B" w:rsidP="00C202D4">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41FE90" w14:textId="77777777" w:rsidR="0091349B" w:rsidRPr="007E23A1" w:rsidRDefault="0091349B" w:rsidP="00C202D4">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8CFBA5E"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2DA31B"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D71F7E"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E01910" w14:textId="77777777" w:rsidR="0091349B" w:rsidRPr="007E23A1" w:rsidRDefault="0091349B" w:rsidP="00C202D4">
            <w:pPr>
              <w:pStyle w:val="TAC"/>
            </w:pPr>
            <w:r w:rsidRPr="007E23A1">
              <w:t>20.</w:t>
            </w:r>
            <w:r w:rsidRPr="007E23A1">
              <w:rPr>
                <w:lang w:eastAsia="zh-CN"/>
              </w:rPr>
              <w:t>5</w:t>
            </w:r>
            <w:r w:rsidRPr="007E23A1">
              <w:rPr>
                <w:rFonts w:eastAsia="DengXian"/>
                <w:lang w:eastAsia="zh-CN"/>
              </w:rPr>
              <w:t xml:space="preserve"> </w:t>
            </w:r>
            <w:r w:rsidRPr="007E23A1">
              <w:t>- TT</w:t>
            </w:r>
          </w:p>
        </w:tc>
      </w:tr>
      <w:tr w:rsidR="0091349B" w:rsidRPr="007E23A1" w14:paraId="5C5E9CA0"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8628D" w14:textId="77777777" w:rsidR="0091349B" w:rsidRPr="007E23A1" w:rsidRDefault="0091349B" w:rsidP="00C202D4">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5519743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8D5121"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6E3A53"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C06C1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FFF524" w14:textId="77777777" w:rsidR="0091349B" w:rsidRPr="007E23A1" w:rsidRDefault="0091349B" w:rsidP="00C202D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6C3BDE"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41B306"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7DE54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D2283E" w14:textId="77777777" w:rsidR="0091349B" w:rsidRPr="007E23A1" w:rsidRDefault="0091349B" w:rsidP="00C202D4">
            <w:pPr>
              <w:pStyle w:val="TAC"/>
            </w:pPr>
            <w:r w:rsidRPr="007E23A1">
              <w:t>19.5</w:t>
            </w:r>
            <w:r w:rsidRPr="007E23A1">
              <w:rPr>
                <w:rFonts w:eastAsia="DengXian"/>
                <w:lang w:eastAsia="zh-CN"/>
              </w:rPr>
              <w:t xml:space="preserve"> </w:t>
            </w:r>
            <w:r w:rsidRPr="007E23A1">
              <w:t>- TT</w:t>
            </w:r>
          </w:p>
        </w:tc>
      </w:tr>
      <w:tr w:rsidR="0091349B" w:rsidRPr="007E23A1" w14:paraId="2E179F3E"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B989E" w14:textId="77777777" w:rsidR="0091349B" w:rsidRPr="007E23A1" w:rsidRDefault="0091349B" w:rsidP="00C202D4">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360AADD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BC76D6"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27C623"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7E8F0C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68CCE4" w14:textId="77777777" w:rsidR="0091349B" w:rsidRPr="007E23A1" w:rsidRDefault="0091349B" w:rsidP="00C202D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892A2F"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4215F"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20FA3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2D40B1" w14:textId="77777777" w:rsidR="0091349B" w:rsidRPr="007E23A1" w:rsidRDefault="0091349B" w:rsidP="00C202D4">
            <w:pPr>
              <w:pStyle w:val="TAC"/>
            </w:pPr>
            <w:r w:rsidRPr="007E23A1">
              <w:t>19.5</w:t>
            </w:r>
            <w:r w:rsidRPr="007E23A1">
              <w:rPr>
                <w:rFonts w:eastAsia="DengXian"/>
                <w:lang w:eastAsia="zh-CN"/>
              </w:rPr>
              <w:t xml:space="preserve"> </w:t>
            </w:r>
            <w:r w:rsidRPr="007E23A1">
              <w:t>- TT</w:t>
            </w:r>
          </w:p>
        </w:tc>
      </w:tr>
      <w:tr w:rsidR="0091349B" w:rsidRPr="007E23A1" w14:paraId="5057BC6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4D84D" w14:textId="77777777" w:rsidR="0091349B" w:rsidRPr="007E23A1" w:rsidRDefault="0091349B" w:rsidP="00C202D4">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7B2AE67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7D7B9DF"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026FA9"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82837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F9E9E8" w14:textId="77777777" w:rsidR="0091349B" w:rsidRPr="007E23A1" w:rsidRDefault="0091349B" w:rsidP="00C202D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8F515B"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30F570"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449A4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E0B3A0" w14:textId="77777777" w:rsidR="0091349B" w:rsidRPr="007E23A1" w:rsidRDefault="0091349B" w:rsidP="00C202D4">
            <w:pPr>
              <w:pStyle w:val="TAC"/>
            </w:pPr>
            <w:r w:rsidRPr="007E23A1">
              <w:t>19.5</w:t>
            </w:r>
            <w:r w:rsidRPr="007E23A1">
              <w:rPr>
                <w:rFonts w:eastAsia="DengXian"/>
                <w:lang w:eastAsia="zh-CN"/>
              </w:rPr>
              <w:t xml:space="preserve"> </w:t>
            </w:r>
            <w:r w:rsidRPr="007E23A1">
              <w:t>- TT</w:t>
            </w:r>
          </w:p>
        </w:tc>
      </w:tr>
      <w:tr w:rsidR="0091349B" w:rsidRPr="007E23A1" w14:paraId="1BCBDEAC"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33C2B" w14:textId="77777777" w:rsidR="0091349B" w:rsidRPr="007E23A1" w:rsidRDefault="0091349B" w:rsidP="00C202D4">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3888106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EAA7B2"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3034CE"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666DD8"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90DB5A" w14:textId="77777777" w:rsidR="0091349B" w:rsidRPr="007E23A1" w:rsidRDefault="0091349B" w:rsidP="00C202D4">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3BDB0B"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4F1C8C"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0701E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0A2A1" w14:textId="77777777" w:rsidR="0091349B" w:rsidRPr="007E23A1" w:rsidRDefault="0091349B" w:rsidP="00C202D4">
            <w:pPr>
              <w:pStyle w:val="TAC"/>
            </w:pPr>
            <w:r w:rsidRPr="007E23A1">
              <w:t>19.5</w:t>
            </w:r>
            <w:r w:rsidRPr="007E23A1">
              <w:rPr>
                <w:rFonts w:eastAsia="DengXian"/>
                <w:lang w:eastAsia="zh-CN"/>
              </w:rPr>
              <w:t xml:space="preserve"> </w:t>
            </w:r>
            <w:r w:rsidRPr="007E23A1">
              <w:t>- TT</w:t>
            </w:r>
          </w:p>
        </w:tc>
      </w:tr>
      <w:tr w:rsidR="0091349B" w:rsidRPr="007E23A1" w14:paraId="7208FDFA"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1A56" w14:textId="77777777" w:rsidR="0091349B" w:rsidRPr="007E23A1" w:rsidRDefault="0091349B" w:rsidP="00C202D4">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25415BB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693D4C"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616C11" w14:textId="77777777" w:rsidR="0091349B" w:rsidRPr="007E23A1" w:rsidRDefault="0091349B" w:rsidP="00C202D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37BB1B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5EEA0B" w14:textId="77777777" w:rsidR="0091349B" w:rsidRPr="007E23A1" w:rsidRDefault="0091349B" w:rsidP="00C202D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4572ED"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56BA2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302BA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079C6E" w14:textId="77777777" w:rsidR="0091349B" w:rsidRPr="007E23A1" w:rsidRDefault="0091349B" w:rsidP="00C202D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2EA7F6C2"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44DBD" w14:textId="77777777" w:rsidR="0091349B" w:rsidRPr="007E23A1" w:rsidRDefault="0091349B" w:rsidP="00C202D4">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6627377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9885223"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DC3C422" w14:textId="77777777" w:rsidR="0091349B" w:rsidRPr="007E23A1" w:rsidRDefault="0091349B" w:rsidP="00C202D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A4827C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2A54C1" w14:textId="77777777" w:rsidR="0091349B" w:rsidRPr="007E23A1" w:rsidRDefault="0091349B" w:rsidP="00C202D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02660E"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311D6F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709E3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719D2F" w14:textId="77777777" w:rsidR="0091349B" w:rsidRPr="007E23A1" w:rsidRDefault="0091349B" w:rsidP="00C202D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2220BD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22C7E" w14:textId="77777777" w:rsidR="0091349B" w:rsidRPr="007E23A1" w:rsidRDefault="0091349B" w:rsidP="00C202D4">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5A61CA9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4A512FC"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D6467A" w14:textId="77777777" w:rsidR="0091349B" w:rsidRPr="007E23A1" w:rsidRDefault="0091349B" w:rsidP="00C202D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5ABD1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15F90C" w14:textId="77777777" w:rsidR="0091349B" w:rsidRPr="007E23A1" w:rsidRDefault="0091349B" w:rsidP="00C202D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001055"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7F77F3"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2994C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D2E32" w14:textId="77777777" w:rsidR="0091349B" w:rsidRPr="007E23A1" w:rsidRDefault="0091349B" w:rsidP="00C202D4">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74CBA2A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2CB1C9" w14:textId="77777777" w:rsidR="0091349B" w:rsidRPr="007E23A1" w:rsidRDefault="0091349B" w:rsidP="00C202D4">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0AD49D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F633BE"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2BBED0" w14:textId="77777777" w:rsidR="0091349B" w:rsidRPr="007E23A1" w:rsidRDefault="0091349B" w:rsidP="00C202D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4413A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B288DE" w14:textId="77777777" w:rsidR="0091349B" w:rsidRPr="007E23A1" w:rsidRDefault="0091349B" w:rsidP="00C202D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98405"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8A5F5A"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78C7A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F2D5A" w14:textId="77777777" w:rsidR="0091349B" w:rsidRPr="007E23A1" w:rsidRDefault="0091349B" w:rsidP="00C202D4">
            <w:pPr>
              <w:pStyle w:val="TAC"/>
            </w:pPr>
            <w:r w:rsidRPr="007E23A1">
              <w:t>18.0</w:t>
            </w:r>
            <w:r w:rsidRPr="007E23A1">
              <w:rPr>
                <w:rFonts w:eastAsia="DengXian"/>
                <w:lang w:eastAsia="zh-CN"/>
              </w:rPr>
              <w:t xml:space="preserve"> </w:t>
            </w:r>
            <w:r w:rsidRPr="007E23A1">
              <w:t>- TT</w:t>
            </w:r>
          </w:p>
        </w:tc>
      </w:tr>
      <w:tr w:rsidR="0091349B" w:rsidRPr="007E23A1" w14:paraId="603528D7"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32B82B0" w14:textId="77777777" w:rsidR="0091349B" w:rsidRPr="007E23A1" w:rsidRDefault="0091349B" w:rsidP="00C202D4">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7415F6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1F58E25"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5ADD02" w14:textId="77777777" w:rsidR="0091349B" w:rsidRPr="007E23A1" w:rsidRDefault="0091349B" w:rsidP="00C202D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DD7F1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0E494" w14:textId="77777777" w:rsidR="0091349B" w:rsidRPr="007E23A1" w:rsidRDefault="0091349B" w:rsidP="00C202D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2DD217"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E18B69"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ADE07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88D3E1" w14:textId="77777777" w:rsidR="0091349B" w:rsidRPr="007E23A1" w:rsidRDefault="0091349B" w:rsidP="00C202D4">
            <w:pPr>
              <w:pStyle w:val="TAC"/>
            </w:pPr>
            <w:r w:rsidRPr="007E23A1">
              <w:t>18.0</w:t>
            </w:r>
            <w:r w:rsidRPr="007E23A1">
              <w:rPr>
                <w:rFonts w:eastAsia="DengXian"/>
                <w:lang w:eastAsia="zh-CN"/>
              </w:rPr>
              <w:t xml:space="preserve"> </w:t>
            </w:r>
            <w:r w:rsidRPr="007E23A1">
              <w:t>- TT</w:t>
            </w:r>
          </w:p>
        </w:tc>
      </w:tr>
      <w:tr w:rsidR="0091349B" w:rsidRPr="007E23A1" w14:paraId="40596DEA"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CB298" w14:textId="77777777" w:rsidR="0091349B" w:rsidRPr="007E23A1" w:rsidRDefault="0091349B" w:rsidP="00C202D4">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4F0C600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8CD2BFD"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1D3FE8" w14:textId="77777777" w:rsidR="0091349B" w:rsidRPr="007E23A1" w:rsidRDefault="0091349B" w:rsidP="00C202D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298D9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287E77" w14:textId="77777777" w:rsidR="0091349B" w:rsidRPr="007E23A1" w:rsidRDefault="0091349B" w:rsidP="00C202D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C887B11"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E5FADE"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D5D943"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FCA52C" w14:textId="77777777" w:rsidR="0091349B" w:rsidRPr="007E23A1" w:rsidRDefault="0091349B" w:rsidP="00C202D4">
            <w:pPr>
              <w:pStyle w:val="TAC"/>
            </w:pPr>
            <w:r w:rsidRPr="007E23A1">
              <w:t>18.0</w:t>
            </w:r>
            <w:r w:rsidRPr="007E23A1">
              <w:rPr>
                <w:rFonts w:eastAsia="DengXian"/>
                <w:lang w:eastAsia="zh-CN"/>
              </w:rPr>
              <w:t xml:space="preserve"> </w:t>
            </w:r>
            <w:r w:rsidRPr="007E23A1">
              <w:t>- TT</w:t>
            </w:r>
          </w:p>
        </w:tc>
      </w:tr>
      <w:tr w:rsidR="0091349B" w:rsidRPr="007E23A1" w14:paraId="092792D8"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DA772F" w14:textId="77777777" w:rsidR="0091349B" w:rsidRPr="007E23A1" w:rsidRDefault="0091349B" w:rsidP="00C202D4">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751B235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D285FBB"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ED6493" w14:textId="77777777" w:rsidR="0091349B" w:rsidRPr="007E23A1" w:rsidRDefault="0091349B" w:rsidP="00C202D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E38148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7735B6" w14:textId="77777777" w:rsidR="0091349B" w:rsidRPr="007E23A1" w:rsidRDefault="0091349B" w:rsidP="00C202D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5469D6" w14:textId="77777777" w:rsidR="0091349B" w:rsidRPr="007E23A1" w:rsidRDefault="0091349B" w:rsidP="00C202D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6D0950"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0B225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317378" w14:textId="77777777" w:rsidR="0091349B" w:rsidRPr="007E23A1" w:rsidRDefault="0091349B" w:rsidP="00C202D4">
            <w:pPr>
              <w:pStyle w:val="TAC"/>
            </w:pPr>
            <w:r w:rsidRPr="007E23A1">
              <w:t>14.5</w:t>
            </w:r>
            <w:r w:rsidRPr="007E23A1">
              <w:rPr>
                <w:rFonts w:eastAsia="DengXian"/>
                <w:lang w:eastAsia="zh-CN"/>
              </w:rPr>
              <w:t xml:space="preserve"> </w:t>
            </w:r>
            <w:r w:rsidRPr="007E23A1">
              <w:t>- TT</w:t>
            </w:r>
          </w:p>
        </w:tc>
      </w:tr>
      <w:tr w:rsidR="0091349B" w:rsidRPr="007E23A1" w14:paraId="769DD37A"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39308D" w14:textId="77777777" w:rsidR="0091349B" w:rsidRPr="007E23A1" w:rsidRDefault="0091349B" w:rsidP="00C202D4">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308610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7EE7D0"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8FFF16" w14:textId="77777777" w:rsidR="0091349B" w:rsidRPr="007E23A1" w:rsidRDefault="0091349B" w:rsidP="00C202D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39EEB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88E39C" w14:textId="77777777" w:rsidR="0091349B" w:rsidRPr="007E23A1" w:rsidRDefault="0091349B" w:rsidP="00C202D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90C9CB" w14:textId="77777777" w:rsidR="0091349B" w:rsidRPr="007E23A1" w:rsidRDefault="0091349B" w:rsidP="00C202D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9A1670"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5B882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83F6C0" w14:textId="77777777" w:rsidR="0091349B" w:rsidRPr="007E23A1" w:rsidRDefault="0091349B" w:rsidP="00C202D4">
            <w:pPr>
              <w:pStyle w:val="TAC"/>
            </w:pPr>
            <w:r w:rsidRPr="007E23A1">
              <w:t>14.5</w:t>
            </w:r>
            <w:r w:rsidRPr="007E23A1">
              <w:rPr>
                <w:rFonts w:eastAsia="DengXian"/>
                <w:lang w:eastAsia="zh-CN"/>
              </w:rPr>
              <w:t xml:space="preserve"> </w:t>
            </w:r>
            <w:r w:rsidRPr="007E23A1">
              <w:t>- TT</w:t>
            </w:r>
          </w:p>
        </w:tc>
      </w:tr>
      <w:tr w:rsidR="0091349B" w:rsidRPr="007E23A1" w14:paraId="0985B54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6E436" w14:textId="77777777" w:rsidR="0091349B" w:rsidRPr="007E23A1" w:rsidRDefault="0091349B" w:rsidP="00C202D4">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2C2DACE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E1598"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9F4A9A" w14:textId="77777777" w:rsidR="0091349B" w:rsidRPr="007E23A1" w:rsidRDefault="0091349B" w:rsidP="00C202D4">
            <w:pPr>
              <w:pStyle w:val="TAC"/>
            </w:pPr>
            <w:r w:rsidRPr="007E23A1">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FDBC7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33850E" w14:textId="77777777" w:rsidR="0091349B" w:rsidRPr="007E23A1" w:rsidRDefault="0091349B" w:rsidP="00C202D4">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845EE5" w14:textId="77777777" w:rsidR="0091349B" w:rsidRPr="007E23A1" w:rsidRDefault="0091349B" w:rsidP="00C202D4">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397E49"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AEA38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C4C9FD" w14:textId="77777777" w:rsidR="0091349B" w:rsidRPr="007E23A1" w:rsidRDefault="0091349B" w:rsidP="00C202D4">
            <w:pPr>
              <w:pStyle w:val="TAC"/>
              <w:rPr>
                <w:szCs w:val="18"/>
              </w:rPr>
            </w:pPr>
            <w:r w:rsidRPr="007E23A1">
              <w:t>14.5</w:t>
            </w:r>
            <w:r w:rsidRPr="007E23A1">
              <w:rPr>
                <w:rFonts w:eastAsia="DengXian"/>
                <w:lang w:eastAsia="zh-CN"/>
              </w:rPr>
              <w:t xml:space="preserve"> </w:t>
            </w:r>
            <w:r w:rsidRPr="007E23A1">
              <w:t>- TT</w:t>
            </w:r>
          </w:p>
        </w:tc>
      </w:tr>
      <w:tr w:rsidR="0091349B" w:rsidRPr="007E23A1" w14:paraId="4670066C"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7E10B" w14:textId="77777777" w:rsidR="0091349B" w:rsidRPr="007E23A1" w:rsidRDefault="0091349B" w:rsidP="00C202D4">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CD1600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5EB2A2"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F7B782" w14:textId="77777777" w:rsidR="0091349B" w:rsidRPr="007E23A1" w:rsidRDefault="0091349B" w:rsidP="00C202D4">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47DB15"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AC7AFD" w14:textId="77777777" w:rsidR="0091349B" w:rsidRPr="007E23A1" w:rsidRDefault="0091349B" w:rsidP="00C202D4">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F704E4"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5837584"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04F39"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2C2ABA" w14:textId="77777777" w:rsidR="0091349B" w:rsidRPr="007E23A1" w:rsidRDefault="0091349B" w:rsidP="00C202D4">
            <w:pPr>
              <w:pStyle w:val="TAC"/>
              <w:rPr>
                <w:szCs w:val="18"/>
              </w:rPr>
            </w:pPr>
            <w:r w:rsidRPr="007E23A1">
              <w:t>19.</w:t>
            </w:r>
            <w:r w:rsidRPr="007E23A1">
              <w:rPr>
                <w:rFonts w:eastAsia="DengXian"/>
                <w:lang w:eastAsia="zh-CN"/>
              </w:rPr>
              <w:t xml:space="preserve">0 </w:t>
            </w:r>
            <w:r w:rsidRPr="007E23A1">
              <w:t>- TT</w:t>
            </w:r>
          </w:p>
        </w:tc>
      </w:tr>
      <w:tr w:rsidR="0091349B" w:rsidRPr="007E23A1" w14:paraId="1346A27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349F4" w14:textId="77777777" w:rsidR="0091349B" w:rsidRPr="007E23A1" w:rsidRDefault="0091349B" w:rsidP="00C202D4">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432904F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B10E3E"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7C1A11"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00EB3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4BC219" w14:textId="77777777" w:rsidR="0091349B" w:rsidRPr="007E23A1" w:rsidRDefault="0091349B" w:rsidP="00C202D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61DFF8"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DA1159"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D85E8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AEF054" w14:textId="77777777" w:rsidR="0091349B" w:rsidRPr="007E23A1" w:rsidRDefault="0091349B" w:rsidP="00C202D4">
            <w:pPr>
              <w:pStyle w:val="TAC"/>
            </w:pPr>
            <w:r w:rsidRPr="007E23A1">
              <w:t>17.5</w:t>
            </w:r>
            <w:r w:rsidRPr="007E23A1">
              <w:rPr>
                <w:rFonts w:eastAsia="DengXian"/>
                <w:lang w:eastAsia="zh-CN"/>
              </w:rPr>
              <w:t xml:space="preserve"> </w:t>
            </w:r>
            <w:r w:rsidRPr="007E23A1">
              <w:t>- TT</w:t>
            </w:r>
          </w:p>
        </w:tc>
      </w:tr>
      <w:tr w:rsidR="0091349B" w:rsidRPr="007E23A1" w14:paraId="0612F664"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3111D" w14:textId="77777777" w:rsidR="0091349B" w:rsidRPr="007E23A1" w:rsidRDefault="0091349B" w:rsidP="00C202D4">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1744384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2F3B0E"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F96453"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78A8EA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8EA575" w14:textId="77777777" w:rsidR="0091349B" w:rsidRPr="007E23A1" w:rsidRDefault="0091349B" w:rsidP="00C202D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6E53B8"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38E87FF"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04066B"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772D55" w14:textId="77777777" w:rsidR="0091349B" w:rsidRPr="007E23A1" w:rsidRDefault="0091349B" w:rsidP="00C202D4">
            <w:pPr>
              <w:pStyle w:val="TAC"/>
            </w:pPr>
            <w:r w:rsidRPr="007E23A1">
              <w:t>17.5</w:t>
            </w:r>
            <w:r w:rsidRPr="007E23A1">
              <w:rPr>
                <w:rFonts w:eastAsia="DengXian"/>
                <w:lang w:eastAsia="zh-CN"/>
              </w:rPr>
              <w:t xml:space="preserve"> </w:t>
            </w:r>
            <w:r w:rsidRPr="007E23A1">
              <w:t>- TT</w:t>
            </w:r>
          </w:p>
        </w:tc>
      </w:tr>
      <w:tr w:rsidR="0091349B" w:rsidRPr="007E23A1" w14:paraId="5FFE262E"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0C02" w14:textId="77777777" w:rsidR="0091349B" w:rsidRPr="007E23A1" w:rsidRDefault="0091349B" w:rsidP="00C202D4">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5E706C9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A038C3E"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27EBC3"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78C450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40BEF7" w14:textId="77777777" w:rsidR="0091349B" w:rsidRPr="007E23A1" w:rsidRDefault="0091349B" w:rsidP="00C202D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EABDA8"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7AAB26"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04B7D4"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0D36DA" w14:textId="77777777" w:rsidR="0091349B" w:rsidRPr="007E23A1" w:rsidRDefault="0091349B" w:rsidP="00C202D4">
            <w:pPr>
              <w:pStyle w:val="TAC"/>
              <w:rPr>
                <w:szCs w:val="18"/>
              </w:rPr>
            </w:pPr>
            <w:r w:rsidRPr="007E23A1">
              <w:t>17.5</w:t>
            </w:r>
            <w:r w:rsidRPr="007E23A1">
              <w:rPr>
                <w:rFonts w:eastAsia="DengXian"/>
                <w:lang w:eastAsia="zh-CN"/>
              </w:rPr>
              <w:t xml:space="preserve"> </w:t>
            </w:r>
            <w:r w:rsidRPr="007E23A1">
              <w:t>- TT</w:t>
            </w:r>
          </w:p>
        </w:tc>
      </w:tr>
      <w:tr w:rsidR="0091349B" w:rsidRPr="007E23A1" w14:paraId="76841FBC"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B9C83" w14:textId="77777777" w:rsidR="0091349B" w:rsidRPr="007E23A1" w:rsidRDefault="0091349B" w:rsidP="00C202D4">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3C80135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731B4B"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EADD8C" w14:textId="77777777" w:rsidR="0091349B" w:rsidRPr="007E23A1" w:rsidRDefault="0091349B" w:rsidP="00C202D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741FA68"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304A9D" w14:textId="77777777" w:rsidR="0091349B" w:rsidRPr="007E23A1" w:rsidRDefault="0091349B" w:rsidP="00C202D4">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AB32E9"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CD189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35541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E8AEBC" w14:textId="77777777" w:rsidR="0091349B" w:rsidRPr="007E23A1" w:rsidRDefault="0091349B" w:rsidP="00C202D4">
            <w:pPr>
              <w:pStyle w:val="TAC"/>
              <w:rPr>
                <w:szCs w:val="18"/>
              </w:rPr>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91349B" w:rsidRPr="007E23A1" w14:paraId="177796A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26D67" w14:textId="77777777" w:rsidR="0091349B" w:rsidRPr="007E23A1" w:rsidRDefault="0091349B" w:rsidP="00C202D4">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4EEBD6D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9EE34E"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830D51"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A2981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0B47F" w14:textId="77777777" w:rsidR="0091349B" w:rsidRPr="007E23A1" w:rsidRDefault="0091349B" w:rsidP="00C202D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92A54"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9A93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CD6E8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54EA9" w14:textId="77777777" w:rsidR="0091349B" w:rsidRPr="007E23A1" w:rsidRDefault="0091349B" w:rsidP="00C202D4">
            <w:pPr>
              <w:pStyle w:val="TAC"/>
            </w:pPr>
            <w:r w:rsidRPr="007E23A1">
              <w:t>17.5</w:t>
            </w:r>
            <w:r w:rsidRPr="007E23A1">
              <w:rPr>
                <w:rFonts w:eastAsia="DengXian"/>
                <w:lang w:eastAsia="zh-CN"/>
              </w:rPr>
              <w:t xml:space="preserve"> </w:t>
            </w:r>
            <w:r w:rsidRPr="007E23A1">
              <w:t>- TT</w:t>
            </w:r>
          </w:p>
        </w:tc>
      </w:tr>
      <w:tr w:rsidR="0091349B" w:rsidRPr="007E23A1" w14:paraId="5C560481"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AE4F9" w14:textId="77777777" w:rsidR="0091349B" w:rsidRPr="007E23A1" w:rsidRDefault="0091349B" w:rsidP="00C202D4">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58F04A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B2D049"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ED7B41"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9E347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4FC0DB" w14:textId="77777777" w:rsidR="0091349B" w:rsidRPr="007E23A1" w:rsidRDefault="0091349B" w:rsidP="00C202D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FA63C32"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600B34"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A96D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99A4D9" w14:textId="77777777" w:rsidR="0091349B" w:rsidRPr="007E23A1" w:rsidRDefault="0091349B" w:rsidP="00C202D4">
            <w:pPr>
              <w:pStyle w:val="TAC"/>
            </w:pPr>
            <w:r w:rsidRPr="007E23A1">
              <w:t>17.5</w:t>
            </w:r>
            <w:r w:rsidRPr="007E23A1">
              <w:rPr>
                <w:rFonts w:eastAsia="DengXian"/>
                <w:lang w:eastAsia="zh-CN"/>
              </w:rPr>
              <w:t xml:space="preserve"> </w:t>
            </w:r>
            <w:r w:rsidRPr="007E23A1">
              <w:t>- TT</w:t>
            </w:r>
          </w:p>
        </w:tc>
      </w:tr>
      <w:tr w:rsidR="0091349B" w:rsidRPr="007E23A1" w14:paraId="1A875CBB"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7A373" w14:textId="77777777" w:rsidR="0091349B" w:rsidRPr="007E23A1" w:rsidRDefault="0091349B" w:rsidP="00C202D4">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394663C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6E531B"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772B26"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9BEF95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7062B5" w14:textId="77777777" w:rsidR="0091349B" w:rsidRPr="007E23A1" w:rsidRDefault="0091349B" w:rsidP="00C202D4">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87AD5F"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12D36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44F19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F5A351" w14:textId="77777777" w:rsidR="0091349B" w:rsidRPr="007E23A1" w:rsidRDefault="0091349B" w:rsidP="00C202D4">
            <w:pPr>
              <w:pStyle w:val="TAC"/>
              <w:rPr>
                <w:szCs w:val="18"/>
              </w:rPr>
            </w:pPr>
            <w:r w:rsidRPr="007E23A1">
              <w:t>17.5</w:t>
            </w:r>
            <w:r w:rsidRPr="007E23A1">
              <w:rPr>
                <w:rFonts w:eastAsia="DengXian"/>
                <w:lang w:eastAsia="zh-CN"/>
              </w:rPr>
              <w:t xml:space="preserve"> </w:t>
            </w:r>
            <w:r w:rsidRPr="007E23A1">
              <w:t>- TT</w:t>
            </w:r>
          </w:p>
        </w:tc>
      </w:tr>
      <w:tr w:rsidR="0091349B" w:rsidRPr="007E23A1" w14:paraId="2F8BBA6F"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D209D" w14:textId="77777777" w:rsidR="0091349B" w:rsidRPr="007E23A1" w:rsidRDefault="0091349B" w:rsidP="00C202D4">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AD9071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F1F851"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FF1C0"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A20A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B446317"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9A45D2"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E75424F"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7DB34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5492AD" w14:textId="77777777" w:rsidR="0091349B" w:rsidRPr="007E23A1" w:rsidRDefault="0091349B" w:rsidP="00C202D4">
            <w:pPr>
              <w:pStyle w:val="TAC"/>
            </w:pPr>
            <w:r w:rsidRPr="007E23A1">
              <w:t>16.0</w:t>
            </w:r>
            <w:r w:rsidRPr="007E23A1">
              <w:rPr>
                <w:rFonts w:eastAsia="DengXian"/>
                <w:lang w:eastAsia="zh-CN"/>
              </w:rPr>
              <w:t xml:space="preserve"> </w:t>
            </w:r>
            <w:r w:rsidRPr="007E23A1">
              <w:t>- TT</w:t>
            </w:r>
          </w:p>
        </w:tc>
      </w:tr>
      <w:tr w:rsidR="0091349B" w:rsidRPr="007E23A1" w14:paraId="3E0438C6"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7C0806" w14:textId="77777777" w:rsidR="0091349B" w:rsidRPr="007E23A1" w:rsidRDefault="0091349B" w:rsidP="00C202D4">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74C7D8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78C2D0"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D6A1CB"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09C8E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A6C3B60"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2EB156"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55F374"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69805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6E0D61" w14:textId="77777777" w:rsidR="0091349B" w:rsidRPr="007E23A1" w:rsidRDefault="0091349B" w:rsidP="00C202D4">
            <w:pPr>
              <w:pStyle w:val="TAC"/>
            </w:pPr>
            <w:r w:rsidRPr="007E23A1">
              <w:t>16.0</w:t>
            </w:r>
            <w:r w:rsidRPr="007E23A1">
              <w:rPr>
                <w:rFonts w:eastAsia="DengXian"/>
                <w:lang w:eastAsia="zh-CN"/>
              </w:rPr>
              <w:t xml:space="preserve"> </w:t>
            </w:r>
            <w:r w:rsidRPr="007E23A1">
              <w:t>- TT</w:t>
            </w:r>
          </w:p>
        </w:tc>
      </w:tr>
      <w:tr w:rsidR="0091349B" w:rsidRPr="007E23A1" w14:paraId="6FCB86C1"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2EB68" w14:textId="77777777" w:rsidR="0091349B" w:rsidRPr="007E23A1" w:rsidRDefault="0091349B" w:rsidP="00C202D4">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620DC8B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D965A6"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D7D5A"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5EBCB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79815B"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645C98"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8411993"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7ED48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BF464" w14:textId="77777777" w:rsidR="0091349B" w:rsidRPr="007E23A1" w:rsidRDefault="0091349B" w:rsidP="00C202D4">
            <w:pPr>
              <w:pStyle w:val="TAC"/>
              <w:rPr>
                <w:szCs w:val="18"/>
              </w:rPr>
            </w:pPr>
            <w:r w:rsidRPr="007E23A1">
              <w:t>16.0</w:t>
            </w:r>
            <w:r w:rsidRPr="007E23A1">
              <w:rPr>
                <w:rFonts w:eastAsia="DengXian"/>
                <w:lang w:eastAsia="zh-CN"/>
              </w:rPr>
              <w:t xml:space="preserve"> </w:t>
            </w:r>
            <w:r w:rsidRPr="007E23A1">
              <w:t>- TT</w:t>
            </w:r>
          </w:p>
        </w:tc>
      </w:tr>
      <w:tr w:rsidR="0091349B" w:rsidRPr="007E23A1" w14:paraId="730028D1"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FD7F90" w14:textId="77777777" w:rsidR="0091349B" w:rsidRPr="007E23A1" w:rsidRDefault="0091349B" w:rsidP="00C202D4">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3113B56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239852"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976272" w14:textId="77777777" w:rsidR="0091349B" w:rsidRPr="007E23A1" w:rsidRDefault="0091349B" w:rsidP="00C202D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A8956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77FF55" w14:textId="77777777" w:rsidR="0091349B" w:rsidRPr="007E23A1" w:rsidRDefault="0091349B" w:rsidP="00C202D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8B5033" w14:textId="77777777" w:rsidR="0091349B" w:rsidRPr="007E23A1" w:rsidRDefault="0091349B" w:rsidP="00C202D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9072CB"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90AD6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5982EA" w14:textId="77777777" w:rsidR="0091349B" w:rsidRPr="007E23A1" w:rsidRDefault="0091349B" w:rsidP="00C202D4">
            <w:pPr>
              <w:pStyle w:val="TAC"/>
            </w:pPr>
            <w:r w:rsidRPr="007E23A1">
              <w:t>11.5</w:t>
            </w:r>
            <w:r w:rsidRPr="007E23A1">
              <w:rPr>
                <w:rFonts w:eastAsia="DengXian"/>
                <w:lang w:eastAsia="zh-CN"/>
              </w:rPr>
              <w:t xml:space="preserve"> </w:t>
            </w:r>
            <w:r w:rsidRPr="007E23A1">
              <w:t>- TT</w:t>
            </w:r>
          </w:p>
        </w:tc>
      </w:tr>
      <w:tr w:rsidR="0091349B" w:rsidRPr="007E23A1" w14:paraId="0CA0628C"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2AC3A6" w14:textId="77777777" w:rsidR="0091349B" w:rsidRPr="007E23A1" w:rsidRDefault="0091349B" w:rsidP="00C202D4">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4BA09C8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A1F674"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78B34E" w14:textId="77777777" w:rsidR="0091349B" w:rsidRPr="007E23A1" w:rsidRDefault="0091349B" w:rsidP="00C202D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83983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7370DE" w14:textId="77777777" w:rsidR="0091349B" w:rsidRPr="007E23A1" w:rsidRDefault="0091349B" w:rsidP="00C202D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BDA3EE" w14:textId="77777777" w:rsidR="0091349B" w:rsidRPr="007E23A1" w:rsidRDefault="0091349B" w:rsidP="00C202D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46AC8B"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56041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E8F8E0" w14:textId="77777777" w:rsidR="0091349B" w:rsidRPr="007E23A1" w:rsidRDefault="0091349B" w:rsidP="00C202D4">
            <w:pPr>
              <w:pStyle w:val="TAC"/>
            </w:pPr>
            <w:r w:rsidRPr="007E23A1">
              <w:t>11.5</w:t>
            </w:r>
            <w:r w:rsidRPr="007E23A1">
              <w:rPr>
                <w:rFonts w:eastAsia="DengXian"/>
                <w:lang w:eastAsia="zh-CN"/>
              </w:rPr>
              <w:t xml:space="preserve"> </w:t>
            </w:r>
            <w:r w:rsidRPr="007E23A1">
              <w:t>- TT</w:t>
            </w:r>
          </w:p>
        </w:tc>
      </w:tr>
      <w:tr w:rsidR="0091349B" w:rsidRPr="007E23A1" w14:paraId="4976D6C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15F09" w14:textId="77777777" w:rsidR="0091349B" w:rsidRPr="007E23A1" w:rsidRDefault="0091349B" w:rsidP="00C202D4">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69D7D5B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82F2B59"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9EA296" w14:textId="77777777" w:rsidR="0091349B" w:rsidRPr="007E23A1" w:rsidRDefault="0091349B" w:rsidP="00C202D4">
            <w:pPr>
              <w:pStyle w:val="TAC"/>
            </w:pPr>
            <w:r w:rsidRPr="007E23A1">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4D0499B"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4957A" w14:textId="77777777" w:rsidR="0091349B" w:rsidRPr="007E23A1" w:rsidRDefault="0091349B" w:rsidP="00C202D4">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073ED1" w14:textId="77777777" w:rsidR="0091349B" w:rsidRPr="007E23A1" w:rsidRDefault="0091349B" w:rsidP="00C202D4">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019511" w14:textId="77777777" w:rsidR="0091349B" w:rsidRPr="007E23A1" w:rsidRDefault="0091349B" w:rsidP="00C202D4">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C08F6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4A67A4" w14:textId="77777777" w:rsidR="0091349B" w:rsidRPr="007E23A1" w:rsidRDefault="0091349B" w:rsidP="00C202D4">
            <w:pPr>
              <w:pStyle w:val="TAC"/>
              <w:rPr>
                <w:szCs w:val="18"/>
              </w:rPr>
            </w:pPr>
            <w:r w:rsidRPr="007E23A1">
              <w:t>11.5</w:t>
            </w:r>
            <w:r w:rsidRPr="007E23A1">
              <w:rPr>
                <w:rFonts w:eastAsia="DengXian"/>
                <w:lang w:eastAsia="zh-CN"/>
              </w:rPr>
              <w:t xml:space="preserve"> </w:t>
            </w:r>
            <w:r w:rsidRPr="007E23A1">
              <w:t>- TT</w:t>
            </w:r>
          </w:p>
        </w:tc>
      </w:tr>
      <w:tr w:rsidR="0091349B" w:rsidRPr="007E23A1" w14:paraId="18769891"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1A1563" w14:textId="77777777" w:rsidR="0091349B" w:rsidRPr="007E23A1" w:rsidRDefault="0091349B" w:rsidP="00C202D4">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56B35E4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A35294E"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47E68CF" w14:textId="77777777" w:rsidR="0091349B" w:rsidRPr="007E23A1" w:rsidRDefault="0091349B" w:rsidP="00C202D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878E0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5FE781" w14:textId="77777777" w:rsidR="0091349B" w:rsidRPr="007E23A1" w:rsidRDefault="0091349B" w:rsidP="00C202D4">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0EE3E" w14:textId="77777777" w:rsidR="0091349B" w:rsidRPr="007E23A1" w:rsidRDefault="0091349B" w:rsidP="00C202D4">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00AB12"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AFB6C4" w14:textId="77777777" w:rsidR="0091349B" w:rsidRPr="007E23A1" w:rsidRDefault="0091349B" w:rsidP="00C202D4">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036641" w14:textId="77777777" w:rsidR="0091349B" w:rsidRPr="007E23A1" w:rsidRDefault="0091349B" w:rsidP="00C202D4">
            <w:pPr>
              <w:pStyle w:val="TAC"/>
            </w:pPr>
            <w:r w:rsidRPr="007E23A1">
              <w:t>20.0</w:t>
            </w:r>
            <w:r w:rsidRPr="007E23A1">
              <w:rPr>
                <w:rFonts w:eastAsia="Cambria Math"/>
                <w:lang w:eastAsia="zh-CN"/>
              </w:rPr>
              <w:t xml:space="preserve"> </w:t>
            </w:r>
            <w:r w:rsidRPr="007E23A1">
              <w:t>- TT</w:t>
            </w:r>
          </w:p>
        </w:tc>
      </w:tr>
      <w:tr w:rsidR="0091349B" w:rsidRPr="007E23A1" w14:paraId="4A5B768C"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8C7BB0F" w14:textId="77777777" w:rsidR="0091349B" w:rsidRPr="007E23A1" w:rsidRDefault="0091349B" w:rsidP="00C202D4">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415FF3C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1733FE"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325AEF" w14:textId="77777777" w:rsidR="0091349B" w:rsidRPr="007E23A1" w:rsidRDefault="0091349B" w:rsidP="00C202D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D75D7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2A5602" w14:textId="77777777" w:rsidR="0091349B" w:rsidRPr="007E23A1" w:rsidRDefault="0091349B" w:rsidP="00C202D4">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325D26" w14:textId="77777777" w:rsidR="0091349B" w:rsidRPr="007E23A1" w:rsidRDefault="0091349B" w:rsidP="00C202D4">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2C4D2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989C8D" w14:textId="77777777" w:rsidR="0091349B" w:rsidRPr="007E23A1" w:rsidRDefault="0091349B" w:rsidP="00C202D4">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BA765B" w14:textId="77777777" w:rsidR="0091349B" w:rsidRPr="007E23A1" w:rsidRDefault="0091349B" w:rsidP="00C202D4">
            <w:pPr>
              <w:pStyle w:val="TAC"/>
            </w:pPr>
            <w:r w:rsidRPr="007E23A1">
              <w:t>20.0</w:t>
            </w:r>
            <w:r w:rsidRPr="007E23A1">
              <w:rPr>
                <w:rFonts w:eastAsia="Cambria Math"/>
                <w:lang w:eastAsia="zh-CN"/>
              </w:rPr>
              <w:t xml:space="preserve"> </w:t>
            </w:r>
            <w:r w:rsidRPr="007E23A1">
              <w:t>- TT</w:t>
            </w:r>
          </w:p>
        </w:tc>
      </w:tr>
      <w:tr w:rsidR="0091349B" w:rsidRPr="007E23A1" w14:paraId="18A63044"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1DFB6F8" w14:textId="77777777" w:rsidR="0091349B" w:rsidRPr="007E23A1" w:rsidRDefault="0091349B" w:rsidP="00C202D4">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6E7B275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A09630" w14:textId="77777777" w:rsidR="0091349B" w:rsidRPr="007E23A1" w:rsidRDefault="0091349B" w:rsidP="00C202D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AE6CCD" w14:textId="77777777" w:rsidR="0091349B" w:rsidRPr="007E23A1" w:rsidRDefault="0091349B" w:rsidP="00C202D4">
            <w:pPr>
              <w:pStyle w:val="TAC"/>
            </w:pPr>
            <w:r w:rsidRPr="007E23A1">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90EB9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AB9252" w14:textId="77777777" w:rsidR="0091349B" w:rsidRPr="007E23A1" w:rsidRDefault="0091349B" w:rsidP="00C202D4">
            <w:pPr>
              <w:pStyle w:val="TAC"/>
            </w:pPr>
            <w:r w:rsidRPr="007E23A1">
              <w:rPr>
                <w:lang w:eastAsia="zh-CN"/>
              </w:rPr>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1914AE" w14:textId="77777777" w:rsidR="0091349B" w:rsidRPr="007E23A1" w:rsidRDefault="0091349B" w:rsidP="00C202D4">
            <w:pPr>
              <w:pStyle w:val="TAC"/>
              <w:rPr>
                <w:rFonts w:eastAsia="MingLiU"/>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3B163A"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D07FB1" w14:textId="77777777" w:rsidR="0091349B" w:rsidRPr="007E23A1" w:rsidRDefault="0091349B" w:rsidP="00C202D4">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BF9439" w14:textId="77777777" w:rsidR="0091349B" w:rsidRPr="007E23A1" w:rsidRDefault="0091349B" w:rsidP="00C202D4">
            <w:pPr>
              <w:pStyle w:val="TAC"/>
            </w:pPr>
            <w:r w:rsidRPr="007E23A1">
              <w:t>20.</w:t>
            </w:r>
            <w:r w:rsidRPr="007E23A1">
              <w:rPr>
                <w:lang w:eastAsia="zh-CN"/>
              </w:rPr>
              <w:t>5</w:t>
            </w:r>
            <w:r w:rsidRPr="007E23A1">
              <w:rPr>
                <w:rFonts w:eastAsia="Cambria Math"/>
                <w:lang w:eastAsia="zh-CN"/>
              </w:rPr>
              <w:t xml:space="preserve"> </w:t>
            </w:r>
            <w:r w:rsidRPr="007E23A1">
              <w:t>- TT</w:t>
            </w:r>
          </w:p>
        </w:tc>
      </w:tr>
      <w:tr w:rsidR="0091349B" w:rsidRPr="007E23A1" w14:paraId="7031AB38" w14:textId="77777777" w:rsidTr="00C202D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A966736" w14:textId="77777777" w:rsidR="0091349B" w:rsidRPr="007E23A1" w:rsidRDefault="0091349B" w:rsidP="00C202D4">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37025989" w14:textId="77777777" w:rsidR="0091349B" w:rsidRPr="007E23A1" w:rsidRDefault="0091349B" w:rsidP="00C202D4">
            <w:pPr>
              <w:pStyle w:val="TAN"/>
            </w:pPr>
            <w:r w:rsidRPr="007E23A1">
              <w:t>NOTE 2:</w:t>
            </w:r>
            <w:r w:rsidRPr="007E23A1">
              <w:tab/>
              <w:t>TT for each frequency and channel bandwidth is specified in Table 6.2.2.5-5.</w:t>
            </w:r>
          </w:p>
        </w:tc>
      </w:tr>
    </w:tbl>
    <w:p w14:paraId="3C826400" w14:textId="77777777" w:rsidR="0091349B" w:rsidRPr="007E23A1" w:rsidRDefault="0091349B" w:rsidP="0091349B"/>
    <w:p w14:paraId="71433A20" w14:textId="77777777" w:rsidR="0091349B" w:rsidRPr="007E23A1" w:rsidRDefault="0091349B" w:rsidP="0091349B">
      <w:pPr>
        <w:pStyle w:val="TH"/>
      </w:pPr>
      <w:r w:rsidRPr="007E23A1">
        <w:lastRenderedPageBreak/>
        <w:t>Table 6.2.2.5-2a: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46"/>
        <w:gridCol w:w="985"/>
        <w:gridCol w:w="1070"/>
        <w:gridCol w:w="1049"/>
        <w:gridCol w:w="810"/>
        <w:gridCol w:w="927"/>
        <w:gridCol w:w="1215"/>
        <w:gridCol w:w="683"/>
        <w:gridCol w:w="1075"/>
        <w:gridCol w:w="1076"/>
      </w:tblGrid>
      <w:tr w:rsidR="0091349B" w:rsidRPr="007E23A1" w14:paraId="6E7846FD" w14:textId="77777777" w:rsidTr="00C202D4">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9CD92" w14:textId="77777777" w:rsidR="0091349B" w:rsidRPr="007E23A1" w:rsidRDefault="0091349B" w:rsidP="00C202D4">
            <w:pPr>
              <w:pStyle w:val="TAH"/>
            </w:pPr>
            <w:r w:rsidRPr="007E23A1">
              <w:rPr>
                <w:lang w:eastAsia="zh-CN"/>
              </w:rPr>
              <w:t>Test ID</w:t>
            </w:r>
          </w:p>
        </w:tc>
        <w:tc>
          <w:tcPr>
            <w:tcW w:w="988" w:type="dxa"/>
            <w:tcBorders>
              <w:top w:val="single" w:sz="4" w:space="0" w:color="auto"/>
              <w:left w:val="single" w:sz="4" w:space="0" w:color="auto"/>
              <w:bottom w:val="single" w:sz="4" w:space="0" w:color="auto"/>
              <w:right w:val="single" w:sz="4" w:space="0" w:color="auto"/>
            </w:tcBorders>
            <w:vAlign w:val="center"/>
          </w:tcPr>
          <w:p w14:paraId="67F01BE6"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016B39CC" w14:textId="77777777" w:rsidR="0091349B" w:rsidRPr="007E23A1" w:rsidRDefault="0091349B" w:rsidP="00C202D4">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9950887"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3574C61D" w14:textId="77777777" w:rsidR="0091349B" w:rsidRPr="007E23A1" w:rsidRDefault="0091349B" w:rsidP="00C202D4">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105D0" w14:textId="77777777" w:rsidR="0091349B" w:rsidRPr="007E23A1" w:rsidRDefault="0091349B" w:rsidP="00C202D4">
            <w:pPr>
              <w:pStyle w:val="TAH"/>
            </w:pPr>
            <w:r w:rsidRPr="007E23A1">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8D26E" w14:textId="77777777" w:rsidR="0091349B" w:rsidRPr="007E23A1" w:rsidRDefault="0091349B" w:rsidP="00C202D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DA5F3"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028B" w14:textId="77777777" w:rsidR="0091349B" w:rsidRPr="007E23A1" w:rsidRDefault="0091349B" w:rsidP="00C202D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48DF"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63823EBB" w14:textId="77777777" w:rsidR="0091349B" w:rsidRPr="007E23A1" w:rsidRDefault="0091349B" w:rsidP="00C202D4">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D7878" w14:textId="77777777" w:rsidR="0091349B" w:rsidRPr="007E23A1" w:rsidRDefault="0091349B" w:rsidP="00C202D4">
            <w:pPr>
              <w:pStyle w:val="TAH"/>
            </w:pPr>
            <w:r w:rsidRPr="007E23A1">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35E60" w14:textId="77777777" w:rsidR="0091349B" w:rsidRPr="007E23A1" w:rsidRDefault="0091349B" w:rsidP="00C202D4">
            <w:pPr>
              <w:pStyle w:val="TAH"/>
            </w:pPr>
            <w:r w:rsidRPr="007E23A1">
              <w:t>Lower limit (dBm)</w:t>
            </w:r>
          </w:p>
        </w:tc>
      </w:tr>
      <w:tr w:rsidR="0091349B" w:rsidRPr="007E23A1" w14:paraId="3EF85CFC"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484801" w14:textId="77777777" w:rsidR="0091349B" w:rsidRPr="007E23A1" w:rsidRDefault="0091349B" w:rsidP="00C202D4">
            <w:pPr>
              <w:pStyle w:val="TAC"/>
            </w:pPr>
            <w:r w:rsidRPr="007E23A1">
              <w:rPr>
                <w:lang w:eastAsia="zh-CN"/>
              </w:rPr>
              <w:t>5</w:t>
            </w:r>
          </w:p>
        </w:tc>
        <w:tc>
          <w:tcPr>
            <w:tcW w:w="988" w:type="dxa"/>
            <w:tcBorders>
              <w:top w:val="single" w:sz="4" w:space="0" w:color="auto"/>
              <w:left w:val="single" w:sz="4" w:space="0" w:color="auto"/>
              <w:bottom w:val="single" w:sz="4" w:space="0" w:color="auto"/>
              <w:right w:val="single" w:sz="4" w:space="0" w:color="auto"/>
            </w:tcBorders>
            <w:vAlign w:val="center"/>
          </w:tcPr>
          <w:p w14:paraId="4AFF1E0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82F3627" w14:textId="77777777" w:rsidR="0091349B" w:rsidRPr="007E23A1" w:rsidRDefault="0091349B" w:rsidP="00C202D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63D4093" w14:textId="77777777" w:rsidR="0091349B" w:rsidRPr="007E23A1" w:rsidRDefault="0091349B" w:rsidP="00C202D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E3090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DEA2F7" w14:textId="77777777" w:rsidR="0091349B" w:rsidRPr="007E23A1" w:rsidRDefault="0091349B" w:rsidP="00C202D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1ED1F2"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690043"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3BF1E4"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BB92B8" w14:textId="77777777" w:rsidR="0091349B" w:rsidRPr="007E23A1" w:rsidRDefault="0091349B" w:rsidP="00C202D4">
            <w:pPr>
              <w:pStyle w:val="TAC"/>
            </w:pPr>
            <w:r w:rsidRPr="007E23A1">
              <w:t>20-TT</w:t>
            </w:r>
          </w:p>
        </w:tc>
      </w:tr>
      <w:tr w:rsidR="0091349B" w:rsidRPr="007E23A1" w14:paraId="226125EE"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3F59B" w14:textId="77777777" w:rsidR="0091349B" w:rsidRPr="007E23A1" w:rsidRDefault="0091349B" w:rsidP="00C202D4">
            <w:pPr>
              <w:pStyle w:val="TAC"/>
            </w:pPr>
            <w:r w:rsidRPr="007E23A1">
              <w:t>6</w:t>
            </w:r>
          </w:p>
        </w:tc>
        <w:tc>
          <w:tcPr>
            <w:tcW w:w="988" w:type="dxa"/>
            <w:tcBorders>
              <w:top w:val="single" w:sz="4" w:space="0" w:color="auto"/>
              <w:left w:val="single" w:sz="4" w:space="0" w:color="auto"/>
              <w:bottom w:val="single" w:sz="4" w:space="0" w:color="auto"/>
              <w:right w:val="single" w:sz="4" w:space="0" w:color="auto"/>
            </w:tcBorders>
            <w:vAlign w:val="center"/>
          </w:tcPr>
          <w:p w14:paraId="6DC20EC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DCF78"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CD0D14"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7B93FB"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E8C43F" w14:textId="77777777" w:rsidR="0091349B" w:rsidRPr="007E23A1" w:rsidRDefault="0091349B" w:rsidP="00C202D4">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BD8A58"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2710333"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947BF8"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64A02A" w14:textId="77777777" w:rsidR="0091349B" w:rsidRPr="007E23A1" w:rsidRDefault="0091349B" w:rsidP="00C202D4">
            <w:pPr>
              <w:pStyle w:val="TAC"/>
            </w:pPr>
            <w:r w:rsidRPr="007E23A1">
              <w:t>19.5-TT</w:t>
            </w:r>
          </w:p>
        </w:tc>
      </w:tr>
      <w:tr w:rsidR="0091349B" w:rsidRPr="007E23A1" w14:paraId="34AEF6FB"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8D78F" w14:textId="77777777" w:rsidR="0091349B" w:rsidRPr="007E23A1" w:rsidRDefault="0091349B" w:rsidP="00C202D4">
            <w:pPr>
              <w:pStyle w:val="TAC"/>
            </w:pPr>
            <w:r w:rsidRPr="007E23A1">
              <w:t>7</w:t>
            </w:r>
          </w:p>
        </w:tc>
        <w:tc>
          <w:tcPr>
            <w:tcW w:w="988" w:type="dxa"/>
            <w:tcBorders>
              <w:top w:val="single" w:sz="4" w:space="0" w:color="auto"/>
              <w:left w:val="single" w:sz="4" w:space="0" w:color="auto"/>
              <w:bottom w:val="single" w:sz="4" w:space="0" w:color="auto"/>
              <w:right w:val="single" w:sz="4" w:space="0" w:color="auto"/>
            </w:tcBorders>
            <w:vAlign w:val="center"/>
          </w:tcPr>
          <w:p w14:paraId="7C722FF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3A7C8BD"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CCCD9C"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F8901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BBD76E" w14:textId="77777777" w:rsidR="0091349B" w:rsidRPr="007E23A1" w:rsidRDefault="0091349B" w:rsidP="00C202D4">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48F72"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3FE541"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AA41D"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86BA88" w14:textId="77777777" w:rsidR="0091349B" w:rsidRPr="007E23A1" w:rsidRDefault="0091349B" w:rsidP="00C202D4">
            <w:pPr>
              <w:pStyle w:val="TAC"/>
            </w:pPr>
            <w:r w:rsidRPr="007E23A1">
              <w:t>19.5-TT</w:t>
            </w:r>
          </w:p>
        </w:tc>
      </w:tr>
      <w:tr w:rsidR="0091349B" w:rsidRPr="007E23A1" w14:paraId="0A55B87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5D386" w14:textId="77777777" w:rsidR="0091349B" w:rsidRPr="007E23A1" w:rsidRDefault="0091349B" w:rsidP="00C202D4">
            <w:pPr>
              <w:pStyle w:val="TAC"/>
            </w:pPr>
            <w:r w:rsidRPr="007E23A1">
              <w:t>8</w:t>
            </w:r>
          </w:p>
        </w:tc>
        <w:tc>
          <w:tcPr>
            <w:tcW w:w="988" w:type="dxa"/>
            <w:tcBorders>
              <w:top w:val="single" w:sz="4" w:space="0" w:color="auto"/>
              <w:left w:val="single" w:sz="4" w:space="0" w:color="auto"/>
              <w:bottom w:val="single" w:sz="4" w:space="0" w:color="auto"/>
              <w:right w:val="single" w:sz="4" w:space="0" w:color="auto"/>
            </w:tcBorders>
            <w:vAlign w:val="center"/>
          </w:tcPr>
          <w:p w14:paraId="0CD09B7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E7F6C6"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F2D0AA"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3BCF38"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89596D" w14:textId="77777777" w:rsidR="0091349B" w:rsidRPr="007E23A1" w:rsidRDefault="0091349B" w:rsidP="00C202D4">
            <w:pPr>
              <w:pStyle w:val="TAC"/>
            </w:pPr>
            <w:r w:rsidRPr="007E23A1">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538B2BF"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2DFE84"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89B91C"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8F58FE" w14:textId="77777777" w:rsidR="0091349B" w:rsidRPr="007E23A1" w:rsidRDefault="0091349B" w:rsidP="00C202D4">
            <w:pPr>
              <w:pStyle w:val="TAC"/>
            </w:pPr>
            <w:r w:rsidRPr="007E23A1">
              <w:t>19.5-TT</w:t>
            </w:r>
          </w:p>
        </w:tc>
      </w:tr>
      <w:tr w:rsidR="0091349B" w:rsidRPr="007E23A1" w14:paraId="147D3C2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5920C1D" w14:textId="77777777" w:rsidR="0091349B" w:rsidRPr="007E23A1" w:rsidRDefault="0091349B" w:rsidP="00C202D4">
            <w:pPr>
              <w:pStyle w:val="TAC"/>
            </w:pPr>
            <w:r w:rsidRPr="007E23A1">
              <w:rPr>
                <w:lang w:eastAsia="zh-CN"/>
              </w:rPr>
              <w:t>9</w:t>
            </w:r>
          </w:p>
        </w:tc>
        <w:tc>
          <w:tcPr>
            <w:tcW w:w="988" w:type="dxa"/>
            <w:tcBorders>
              <w:top w:val="single" w:sz="4" w:space="0" w:color="auto"/>
              <w:left w:val="single" w:sz="4" w:space="0" w:color="auto"/>
              <w:bottom w:val="single" w:sz="4" w:space="0" w:color="auto"/>
              <w:right w:val="single" w:sz="4" w:space="0" w:color="auto"/>
            </w:tcBorders>
            <w:vAlign w:val="center"/>
          </w:tcPr>
          <w:p w14:paraId="1EE78370"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2AA1D6E" w14:textId="77777777" w:rsidR="0091349B" w:rsidRPr="007E23A1" w:rsidRDefault="0091349B" w:rsidP="00C202D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37D236" w14:textId="77777777" w:rsidR="0091349B" w:rsidRPr="007E23A1" w:rsidRDefault="0091349B" w:rsidP="00C202D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8845D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ED5733" w14:textId="77777777" w:rsidR="0091349B" w:rsidRPr="007E23A1" w:rsidRDefault="0091349B" w:rsidP="00C202D4">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371B8A"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285913"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EDDC83"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314050" w14:textId="77777777" w:rsidR="0091349B" w:rsidRPr="007E23A1" w:rsidRDefault="0091349B" w:rsidP="00C202D4">
            <w:pPr>
              <w:pStyle w:val="TAC"/>
            </w:pPr>
            <w:r w:rsidRPr="007E23A1">
              <w:t>20-TT</w:t>
            </w:r>
          </w:p>
        </w:tc>
      </w:tr>
      <w:tr w:rsidR="0091349B" w:rsidRPr="007E23A1" w14:paraId="7F497AB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90D51" w14:textId="77777777" w:rsidR="0091349B" w:rsidRPr="007E23A1" w:rsidRDefault="0091349B" w:rsidP="00C202D4">
            <w:pPr>
              <w:pStyle w:val="TAC"/>
            </w:pPr>
            <w:r w:rsidRPr="007E23A1">
              <w:t>10</w:t>
            </w:r>
          </w:p>
        </w:tc>
        <w:tc>
          <w:tcPr>
            <w:tcW w:w="988" w:type="dxa"/>
            <w:tcBorders>
              <w:top w:val="single" w:sz="4" w:space="0" w:color="auto"/>
              <w:left w:val="single" w:sz="4" w:space="0" w:color="auto"/>
              <w:bottom w:val="single" w:sz="4" w:space="0" w:color="auto"/>
              <w:right w:val="single" w:sz="4" w:space="0" w:color="auto"/>
            </w:tcBorders>
            <w:vAlign w:val="center"/>
          </w:tcPr>
          <w:p w14:paraId="7600A6E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20FDAE4"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4D10C2" w14:textId="77777777" w:rsidR="0091349B" w:rsidRPr="007E23A1" w:rsidRDefault="0091349B" w:rsidP="00C202D4">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88913B"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386B76" w14:textId="77777777" w:rsidR="0091349B" w:rsidRPr="007E23A1" w:rsidRDefault="0091349B" w:rsidP="00C202D4">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17F5E6A"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55EC7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5D508B"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E7D0FE" w14:textId="77777777" w:rsidR="0091349B" w:rsidRPr="007E23A1" w:rsidRDefault="0091349B" w:rsidP="00C202D4">
            <w:pPr>
              <w:pStyle w:val="TAC"/>
            </w:pPr>
            <w:r w:rsidRPr="007E23A1">
              <w:t>19-TT</w:t>
            </w:r>
          </w:p>
        </w:tc>
      </w:tr>
      <w:tr w:rsidR="0091349B" w:rsidRPr="007E23A1" w14:paraId="6655F41B"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57B2C" w14:textId="77777777" w:rsidR="0091349B" w:rsidRPr="007E23A1" w:rsidRDefault="0091349B" w:rsidP="00C202D4">
            <w:pPr>
              <w:pStyle w:val="TAC"/>
            </w:pPr>
            <w:r w:rsidRPr="007E23A1">
              <w:t>11</w:t>
            </w:r>
          </w:p>
        </w:tc>
        <w:tc>
          <w:tcPr>
            <w:tcW w:w="988" w:type="dxa"/>
            <w:tcBorders>
              <w:top w:val="single" w:sz="4" w:space="0" w:color="auto"/>
              <w:left w:val="single" w:sz="4" w:space="0" w:color="auto"/>
              <w:bottom w:val="single" w:sz="4" w:space="0" w:color="auto"/>
              <w:right w:val="single" w:sz="4" w:space="0" w:color="auto"/>
            </w:tcBorders>
            <w:vAlign w:val="center"/>
          </w:tcPr>
          <w:p w14:paraId="248325E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28787"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63A1C" w14:textId="77777777" w:rsidR="0091349B" w:rsidRPr="007E23A1" w:rsidRDefault="0091349B" w:rsidP="00C202D4">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90058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30350D" w14:textId="77777777" w:rsidR="0091349B" w:rsidRPr="007E23A1" w:rsidRDefault="0091349B" w:rsidP="00C202D4">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7011FC"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6EB75B"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7CEA7C"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3C7B5F" w14:textId="77777777" w:rsidR="0091349B" w:rsidRPr="007E23A1" w:rsidRDefault="0091349B" w:rsidP="00C202D4">
            <w:pPr>
              <w:pStyle w:val="TAC"/>
            </w:pPr>
            <w:r w:rsidRPr="007E23A1">
              <w:t>19-TT</w:t>
            </w:r>
          </w:p>
        </w:tc>
      </w:tr>
      <w:tr w:rsidR="0091349B" w:rsidRPr="007E23A1" w14:paraId="6309F657"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28EBF" w14:textId="77777777" w:rsidR="0091349B" w:rsidRPr="007E23A1" w:rsidRDefault="0091349B" w:rsidP="00C202D4">
            <w:pPr>
              <w:pStyle w:val="TAC"/>
            </w:pPr>
            <w:r w:rsidRPr="007E23A1">
              <w:t>12</w:t>
            </w:r>
          </w:p>
        </w:tc>
        <w:tc>
          <w:tcPr>
            <w:tcW w:w="988" w:type="dxa"/>
            <w:tcBorders>
              <w:top w:val="single" w:sz="4" w:space="0" w:color="auto"/>
              <w:left w:val="single" w:sz="4" w:space="0" w:color="auto"/>
              <w:bottom w:val="single" w:sz="4" w:space="0" w:color="auto"/>
              <w:right w:val="single" w:sz="4" w:space="0" w:color="auto"/>
            </w:tcBorders>
            <w:vAlign w:val="center"/>
          </w:tcPr>
          <w:p w14:paraId="4DAAEE2F"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804EC7"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5AE9A2" w14:textId="77777777" w:rsidR="0091349B" w:rsidRPr="007E23A1" w:rsidRDefault="0091349B" w:rsidP="00C202D4">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C1AE5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491152" w14:textId="77777777" w:rsidR="0091349B" w:rsidRPr="007E23A1" w:rsidRDefault="0091349B" w:rsidP="00C202D4">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2A63F6"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49A0CB"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AA7014"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9A6B0E" w14:textId="77777777" w:rsidR="0091349B" w:rsidRPr="007E23A1" w:rsidRDefault="0091349B" w:rsidP="00C202D4">
            <w:pPr>
              <w:pStyle w:val="TAC"/>
            </w:pPr>
            <w:r w:rsidRPr="007E23A1">
              <w:t>19-TT</w:t>
            </w:r>
          </w:p>
        </w:tc>
      </w:tr>
      <w:tr w:rsidR="0091349B" w:rsidRPr="007E23A1" w14:paraId="101DC76F"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C43FF" w14:textId="77777777" w:rsidR="0091349B" w:rsidRPr="007E23A1" w:rsidRDefault="0091349B" w:rsidP="00C202D4">
            <w:pPr>
              <w:pStyle w:val="TAC"/>
            </w:pPr>
            <w:r w:rsidRPr="007E23A1">
              <w:t>13</w:t>
            </w:r>
          </w:p>
        </w:tc>
        <w:tc>
          <w:tcPr>
            <w:tcW w:w="988" w:type="dxa"/>
            <w:tcBorders>
              <w:top w:val="single" w:sz="4" w:space="0" w:color="auto"/>
              <w:left w:val="single" w:sz="4" w:space="0" w:color="auto"/>
              <w:bottom w:val="single" w:sz="4" w:space="0" w:color="auto"/>
              <w:right w:val="single" w:sz="4" w:space="0" w:color="auto"/>
            </w:tcBorders>
            <w:vAlign w:val="center"/>
          </w:tcPr>
          <w:p w14:paraId="73093FB0"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DD29AA"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9439CB" w14:textId="77777777" w:rsidR="0091349B" w:rsidRPr="007E23A1" w:rsidRDefault="0091349B" w:rsidP="00C202D4">
            <w:pPr>
              <w:pStyle w:val="TAC"/>
            </w:pPr>
            <w:r w:rsidRPr="007E23A1">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87A153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8B9068" w14:textId="77777777" w:rsidR="0091349B" w:rsidRPr="007E23A1" w:rsidRDefault="0091349B" w:rsidP="00C202D4">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2FA192"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565C4C"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F85A3"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567044" w14:textId="77777777" w:rsidR="0091349B" w:rsidRPr="007E23A1" w:rsidRDefault="0091349B" w:rsidP="00C202D4">
            <w:pPr>
              <w:pStyle w:val="TAC"/>
            </w:pPr>
            <w:r w:rsidRPr="007E23A1">
              <w:t>19-TT</w:t>
            </w:r>
          </w:p>
        </w:tc>
      </w:tr>
      <w:tr w:rsidR="0091349B" w:rsidRPr="007E23A1" w14:paraId="2155B359"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8A1FF" w14:textId="77777777" w:rsidR="0091349B" w:rsidRPr="007E23A1" w:rsidRDefault="0091349B" w:rsidP="00C202D4">
            <w:pPr>
              <w:pStyle w:val="TAC"/>
            </w:pPr>
            <w:r w:rsidRPr="007E23A1">
              <w:t>14</w:t>
            </w:r>
          </w:p>
        </w:tc>
        <w:tc>
          <w:tcPr>
            <w:tcW w:w="988" w:type="dxa"/>
            <w:tcBorders>
              <w:top w:val="single" w:sz="4" w:space="0" w:color="auto"/>
              <w:left w:val="single" w:sz="4" w:space="0" w:color="auto"/>
              <w:bottom w:val="single" w:sz="4" w:space="0" w:color="auto"/>
              <w:right w:val="single" w:sz="4" w:space="0" w:color="auto"/>
            </w:tcBorders>
            <w:vAlign w:val="center"/>
          </w:tcPr>
          <w:p w14:paraId="6BEBA81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9BC515"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E48AEC" w14:textId="77777777" w:rsidR="0091349B" w:rsidRPr="007E23A1" w:rsidRDefault="0091349B" w:rsidP="00C202D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B266D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1FF72E" w14:textId="77777777" w:rsidR="0091349B" w:rsidRPr="007E23A1" w:rsidRDefault="0091349B" w:rsidP="00C202D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5A9EF0"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904784"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143CC4"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6BEC51" w14:textId="77777777" w:rsidR="0091349B" w:rsidRPr="007E23A1" w:rsidRDefault="0091349B" w:rsidP="00C202D4">
            <w:pPr>
              <w:pStyle w:val="TAC"/>
            </w:pPr>
            <w:r w:rsidRPr="007E23A1">
              <w:t>18-TT</w:t>
            </w:r>
          </w:p>
        </w:tc>
      </w:tr>
      <w:tr w:rsidR="0091349B" w:rsidRPr="007E23A1" w14:paraId="7A590681"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E2197" w14:textId="77777777" w:rsidR="0091349B" w:rsidRPr="007E23A1" w:rsidRDefault="0091349B" w:rsidP="00C202D4">
            <w:pPr>
              <w:pStyle w:val="TAC"/>
            </w:pPr>
            <w:r w:rsidRPr="007E23A1">
              <w:t>15</w:t>
            </w:r>
          </w:p>
        </w:tc>
        <w:tc>
          <w:tcPr>
            <w:tcW w:w="988" w:type="dxa"/>
            <w:tcBorders>
              <w:top w:val="single" w:sz="4" w:space="0" w:color="auto"/>
              <w:left w:val="single" w:sz="4" w:space="0" w:color="auto"/>
              <w:bottom w:val="single" w:sz="4" w:space="0" w:color="auto"/>
              <w:right w:val="single" w:sz="4" w:space="0" w:color="auto"/>
            </w:tcBorders>
            <w:vAlign w:val="center"/>
          </w:tcPr>
          <w:p w14:paraId="51EB89E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163A0F"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BE34CD" w14:textId="77777777" w:rsidR="0091349B" w:rsidRPr="007E23A1" w:rsidRDefault="0091349B" w:rsidP="00C202D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FC972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3EB42B" w14:textId="77777777" w:rsidR="0091349B" w:rsidRPr="007E23A1" w:rsidRDefault="0091349B" w:rsidP="00C202D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928DAA"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51ADDD"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87E1E8"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F26D55" w14:textId="77777777" w:rsidR="0091349B" w:rsidRPr="007E23A1" w:rsidRDefault="0091349B" w:rsidP="00C202D4">
            <w:pPr>
              <w:pStyle w:val="TAC"/>
            </w:pPr>
            <w:r w:rsidRPr="007E23A1">
              <w:t>18-TT</w:t>
            </w:r>
          </w:p>
        </w:tc>
      </w:tr>
      <w:tr w:rsidR="0091349B" w:rsidRPr="007E23A1" w14:paraId="221E1657"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7EA5" w14:textId="77777777" w:rsidR="0091349B" w:rsidRPr="007E23A1" w:rsidRDefault="0091349B" w:rsidP="00C202D4">
            <w:pPr>
              <w:pStyle w:val="TAC"/>
            </w:pPr>
            <w:r w:rsidRPr="007E23A1">
              <w:t>16</w:t>
            </w:r>
          </w:p>
        </w:tc>
        <w:tc>
          <w:tcPr>
            <w:tcW w:w="988" w:type="dxa"/>
            <w:tcBorders>
              <w:top w:val="single" w:sz="4" w:space="0" w:color="auto"/>
              <w:left w:val="single" w:sz="4" w:space="0" w:color="auto"/>
              <w:bottom w:val="single" w:sz="4" w:space="0" w:color="auto"/>
              <w:right w:val="single" w:sz="4" w:space="0" w:color="auto"/>
            </w:tcBorders>
            <w:vAlign w:val="center"/>
          </w:tcPr>
          <w:p w14:paraId="05165C7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E69AAC"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AC896F8" w14:textId="77777777" w:rsidR="0091349B" w:rsidRPr="007E23A1" w:rsidRDefault="0091349B" w:rsidP="00C202D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5483C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15C44" w14:textId="77777777" w:rsidR="0091349B" w:rsidRPr="007E23A1" w:rsidRDefault="0091349B" w:rsidP="00C202D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4D5BCA"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C7525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E941F"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752BCC" w14:textId="77777777" w:rsidR="0091349B" w:rsidRPr="007E23A1" w:rsidRDefault="0091349B" w:rsidP="00C202D4">
            <w:pPr>
              <w:pStyle w:val="TAC"/>
            </w:pPr>
            <w:r w:rsidRPr="007E23A1">
              <w:t>18-TT</w:t>
            </w:r>
          </w:p>
        </w:tc>
      </w:tr>
      <w:tr w:rsidR="0091349B" w:rsidRPr="007E23A1" w14:paraId="72D46F7E"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4BCA4A" w14:textId="77777777" w:rsidR="0091349B" w:rsidRPr="007E23A1" w:rsidRDefault="0091349B" w:rsidP="00C202D4">
            <w:pPr>
              <w:pStyle w:val="TAC"/>
            </w:pPr>
            <w:r w:rsidRPr="007E23A1">
              <w:rPr>
                <w:lang w:eastAsia="zh-CN"/>
              </w:rPr>
              <w:t>17</w:t>
            </w:r>
          </w:p>
        </w:tc>
        <w:tc>
          <w:tcPr>
            <w:tcW w:w="988" w:type="dxa"/>
            <w:tcBorders>
              <w:top w:val="single" w:sz="4" w:space="0" w:color="auto"/>
              <w:left w:val="single" w:sz="4" w:space="0" w:color="auto"/>
              <w:bottom w:val="single" w:sz="4" w:space="0" w:color="auto"/>
              <w:right w:val="single" w:sz="4" w:space="0" w:color="auto"/>
            </w:tcBorders>
            <w:vAlign w:val="center"/>
          </w:tcPr>
          <w:p w14:paraId="319C6C0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E9E93E"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0A5C40B"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5EAFA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4F1A8" w14:textId="77777777" w:rsidR="0091349B" w:rsidRPr="007E23A1" w:rsidRDefault="0091349B" w:rsidP="00C202D4">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379405"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736636D"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911DBF"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2EF75D" w14:textId="77777777" w:rsidR="0091349B" w:rsidRPr="007E23A1" w:rsidRDefault="0091349B" w:rsidP="00C202D4">
            <w:pPr>
              <w:pStyle w:val="TAC"/>
            </w:pPr>
            <w:r w:rsidRPr="007E23A1">
              <w:t>17.5-TT</w:t>
            </w:r>
          </w:p>
        </w:tc>
      </w:tr>
      <w:tr w:rsidR="0091349B" w:rsidRPr="007E23A1" w14:paraId="67D9AAAA"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AC62444" w14:textId="77777777" w:rsidR="0091349B" w:rsidRPr="007E23A1" w:rsidRDefault="0091349B" w:rsidP="00C202D4">
            <w:pPr>
              <w:pStyle w:val="TAC"/>
            </w:pPr>
            <w:r w:rsidRPr="007E23A1">
              <w:rPr>
                <w:lang w:eastAsia="zh-CN"/>
              </w:rPr>
              <w:t>18</w:t>
            </w:r>
          </w:p>
        </w:tc>
        <w:tc>
          <w:tcPr>
            <w:tcW w:w="988" w:type="dxa"/>
            <w:tcBorders>
              <w:top w:val="single" w:sz="4" w:space="0" w:color="auto"/>
              <w:left w:val="single" w:sz="4" w:space="0" w:color="auto"/>
              <w:bottom w:val="single" w:sz="4" w:space="0" w:color="auto"/>
              <w:right w:val="single" w:sz="4" w:space="0" w:color="auto"/>
            </w:tcBorders>
            <w:vAlign w:val="center"/>
          </w:tcPr>
          <w:p w14:paraId="7E6A295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0798B"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03B76A"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1A0494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27243F" w14:textId="77777777" w:rsidR="0091349B" w:rsidRPr="007E23A1" w:rsidRDefault="0091349B" w:rsidP="00C202D4">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1A6525D"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B28C96"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C7FEF4"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CB3C7" w14:textId="77777777" w:rsidR="0091349B" w:rsidRPr="007E23A1" w:rsidRDefault="0091349B" w:rsidP="00C202D4">
            <w:pPr>
              <w:pStyle w:val="TAC"/>
            </w:pPr>
            <w:r w:rsidRPr="007E23A1">
              <w:t>17.5-TT</w:t>
            </w:r>
          </w:p>
        </w:tc>
      </w:tr>
      <w:tr w:rsidR="0091349B" w:rsidRPr="007E23A1" w14:paraId="076ECC59"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51FA4" w14:textId="77777777" w:rsidR="0091349B" w:rsidRPr="007E23A1" w:rsidRDefault="0091349B" w:rsidP="00C202D4">
            <w:pPr>
              <w:pStyle w:val="TAC"/>
            </w:pPr>
            <w:r w:rsidRPr="007E23A1">
              <w:t>19</w:t>
            </w:r>
          </w:p>
        </w:tc>
        <w:tc>
          <w:tcPr>
            <w:tcW w:w="988" w:type="dxa"/>
            <w:tcBorders>
              <w:top w:val="single" w:sz="4" w:space="0" w:color="auto"/>
              <w:left w:val="single" w:sz="4" w:space="0" w:color="auto"/>
              <w:bottom w:val="single" w:sz="4" w:space="0" w:color="auto"/>
              <w:right w:val="single" w:sz="4" w:space="0" w:color="auto"/>
            </w:tcBorders>
            <w:vAlign w:val="center"/>
          </w:tcPr>
          <w:p w14:paraId="3C4B8EED"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B6E45A"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8632AC3" w14:textId="77777777" w:rsidR="0091349B" w:rsidRPr="007E23A1" w:rsidRDefault="0091349B" w:rsidP="00C202D4">
            <w:pPr>
              <w:pStyle w:val="TAC"/>
            </w:pPr>
            <w:r w:rsidRPr="007E23A1">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6C3B0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22551E" w14:textId="77777777" w:rsidR="0091349B" w:rsidRPr="007E23A1" w:rsidRDefault="0091349B" w:rsidP="00C202D4">
            <w:pPr>
              <w:pStyle w:val="TAC"/>
            </w:pPr>
            <w:r w:rsidRPr="007E23A1">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2808E2"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E9ADA8"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B7BAB4"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827FD4" w14:textId="77777777" w:rsidR="0091349B" w:rsidRPr="007E23A1" w:rsidRDefault="0091349B" w:rsidP="00C202D4">
            <w:pPr>
              <w:pStyle w:val="TAC"/>
            </w:pPr>
            <w:r w:rsidRPr="007E23A1">
              <w:t>17.5-TT</w:t>
            </w:r>
          </w:p>
        </w:tc>
      </w:tr>
      <w:tr w:rsidR="0091349B" w:rsidRPr="007E23A1" w14:paraId="5B673A6D"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0A22E33" w14:textId="77777777" w:rsidR="0091349B" w:rsidRPr="007E23A1" w:rsidRDefault="0091349B" w:rsidP="00C202D4">
            <w:pPr>
              <w:pStyle w:val="TAC"/>
            </w:pPr>
            <w:r w:rsidRPr="007E23A1">
              <w:rPr>
                <w:lang w:eastAsia="zh-CN"/>
              </w:rPr>
              <w:t>20</w:t>
            </w:r>
          </w:p>
        </w:tc>
        <w:tc>
          <w:tcPr>
            <w:tcW w:w="988" w:type="dxa"/>
            <w:tcBorders>
              <w:top w:val="single" w:sz="4" w:space="0" w:color="auto"/>
              <w:left w:val="single" w:sz="4" w:space="0" w:color="auto"/>
              <w:bottom w:val="single" w:sz="4" w:space="0" w:color="auto"/>
              <w:right w:val="single" w:sz="4" w:space="0" w:color="auto"/>
            </w:tcBorders>
            <w:vAlign w:val="center"/>
          </w:tcPr>
          <w:p w14:paraId="28D3396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4D6328"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5E1C75B" w14:textId="77777777" w:rsidR="0091349B" w:rsidRPr="007E23A1" w:rsidRDefault="0091349B" w:rsidP="00C202D4">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1A9AF0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C3F2A" w14:textId="77777777" w:rsidR="0091349B" w:rsidRPr="007E23A1" w:rsidRDefault="0091349B" w:rsidP="00C202D4">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FFFAC3" w14:textId="77777777" w:rsidR="0091349B" w:rsidRPr="007E23A1" w:rsidRDefault="0091349B" w:rsidP="00C202D4">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43CFC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86BCF7"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0C27FF" w14:textId="77777777" w:rsidR="0091349B" w:rsidRPr="007E23A1" w:rsidRDefault="0091349B" w:rsidP="00C202D4">
            <w:pPr>
              <w:pStyle w:val="TAC"/>
            </w:pPr>
            <w:r w:rsidRPr="007E23A1">
              <w:t>14-TT</w:t>
            </w:r>
          </w:p>
        </w:tc>
      </w:tr>
      <w:tr w:rsidR="0091349B" w:rsidRPr="007E23A1" w14:paraId="4DCEE79E"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394ACE" w14:textId="77777777" w:rsidR="0091349B" w:rsidRPr="007E23A1" w:rsidRDefault="0091349B" w:rsidP="00C202D4">
            <w:pPr>
              <w:pStyle w:val="TAC"/>
            </w:pPr>
            <w:r w:rsidRPr="007E23A1">
              <w:rPr>
                <w:lang w:eastAsia="zh-CN"/>
              </w:rPr>
              <w:t>21</w:t>
            </w:r>
          </w:p>
        </w:tc>
        <w:tc>
          <w:tcPr>
            <w:tcW w:w="988" w:type="dxa"/>
            <w:tcBorders>
              <w:top w:val="single" w:sz="4" w:space="0" w:color="auto"/>
              <w:left w:val="single" w:sz="4" w:space="0" w:color="auto"/>
              <w:bottom w:val="single" w:sz="4" w:space="0" w:color="auto"/>
              <w:right w:val="single" w:sz="4" w:space="0" w:color="auto"/>
            </w:tcBorders>
            <w:vAlign w:val="center"/>
          </w:tcPr>
          <w:p w14:paraId="0AF7873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0A5225"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FE2C23" w14:textId="77777777" w:rsidR="0091349B" w:rsidRPr="007E23A1" w:rsidRDefault="0091349B" w:rsidP="00C202D4">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CEFF44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7A74FF" w14:textId="77777777" w:rsidR="0091349B" w:rsidRPr="007E23A1" w:rsidRDefault="0091349B" w:rsidP="00C202D4">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E73F7D" w14:textId="77777777" w:rsidR="0091349B" w:rsidRPr="007E23A1" w:rsidRDefault="0091349B" w:rsidP="00C202D4">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27B8AFC"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8FA096"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109FCA" w14:textId="77777777" w:rsidR="0091349B" w:rsidRPr="007E23A1" w:rsidRDefault="0091349B" w:rsidP="00C202D4">
            <w:pPr>
              <w:pStyle w:val="TAC"/>
            </w:pPr>
            <w:r w:rsidRPr="007E23A1">
              <w:t>14-TT</w:t>
            </w:r>
          </w:p>
        </w:tc>
      </w:tr>
      <w:tr w:rsidR="0091349B" w:rsidRPr="007E23A1" w14:paraId="53FB26B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86D12" w14:textId="77777777" w:rsidR="0091349B" w:rsidRPr="007E23A1" w:rsidRDefault="0091349B" w:rsidP="00C202D4">
            <w:pPr>
              <w:pStyle w:val="TAC"/>
            </w:pPr>
            <w:r w:rsidRPr="007E23A1">
              <w:t>22</w:t>
            </w:r>
          </w:p>
        </w:tc>
        <w:tc>
          <w:tcPr>
            <w:tcW w:w="988" w:type="dxa"/>
            <w:tcBorders>
              <w:top w:val="single" w:sz="4" w:space="0" w:color="auto"/>
              <w:left w:val="single" w:sz="4" w:space="0" w:color="auto"/>
              <w:bottom w:val="single" w:sz="4" w:space="0" w:color="auto"/>
              <w:right w:val="single" w:sz="4" w:space="0" w:color="auto"/>
            </w:tcBorders>
            <w:vAlign w:val="center"/>
          </w:tcPr>
          <w:p w14:paraId="139D08C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A65BD51"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1C80CC" w14:textId="77777777" w:rsidR="0091349B" w:rsidRPr="007E23A1" w:rsidRDefault="0091349B" w:rsidP="00C202D4">
            <w:pPr>
              <w:pStyle w:val="TAC"/>
            </w:pPr>
            <w:r w:rsidRPr="007E23A1">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C86110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487B15" w14:textId="77777777" w:rsidR="0091349B" w:rsidRPr="007E23A1" w:rsidRDefault="0091349B" w:rsidP="00C202D4">
            <w:pPr>
              <w:pStyle w:val="TAC"/>
            </w:pPr>
            <w:r w:rsidRPr="007E23A1">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DA6B55C" w14:textId="77777777" w:rsidR="0091349B" w:rsidRPr="007E23A1" w:rsidRDefault="0091349B" w:rsidP="00C202D4">
            <w:pPr>
              <w:pStyle w:val="TAC"/>
            </w:pPr>
            <w:r w:rsidRPr="007E23A1">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F887772"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15B0EFB"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5A805C" w14:textId="77777777" w:rsidR="0091349B" w:rsidRPr="007E23A1" w:rsidRDefault="0091349B" w:rsidP="00C202D4">
            <w:pPr>
              <w:pStyle w:val="TAC"/>
            </w:pPr>
            <w:r w:rsidRPr="007E23A1">
              <w:t>14-TT</w:t>
            </w:r>
          </w:p>
        </w:tc>
      </w:tr>
      <w:tr w:rsidR="0091349B" w:rsidRPr="007E23A1" w14:paraId="75AB91C8"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8CD10" w14:textId="77777777" w:rsidR="0091349B" w:rsidRPr="007E23A1" w:rsidRDefault="0091349B" w:rsidP="00C202D4">
            <w:pPr>
              <w:pStyle w:val="TAC"/>
            </w:pPr>
            <w:r w:rsidRPr="007E23A1">
              <w:t>23</w:t>
            </w:r>
          </w:p>
        </w:tc>
        <w:tc>
          <w:tcPr>
            <w:tcW w:w="988" w:type="dxa"/>
            <w:tcBorders>
              <w:top w:val="single" w:sz="4" w:space="0" w:color="auto"/>
              <w:left w:val="single" w:sz="4" w:space="0" w:color="auto"/>
              <w:bottom w:val="single" w:sz="4" w:space="0" w:color="auto"/>
              <w:right w:val="single" w:sz="4" w:space="0" w:color="auto"/>
            </w:tcBorders>
            <w:vAlign w:val="center"/>
          </w:tcPr>
          <w:p w14:paraId="1DAFBA7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90AD3C"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52C05F" w14:textId="77777777" w:rsidR="0091349B" w:rsidRPr="007E23A1" w:rsidRDefault="0091349B" w:rsidP="00C202D4">
            <w:pPr>
              <w:pStyle w:val="TAC"/>
            </w:pPr>
            <w:r w:rsidRPr="007E23A1">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AAD3C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8C50C4" w14:textId="77777777" w:rsidR="0091349B" w:rsidRPr="007E23A1" w:rsidRDefault="0091349B" w:rsidP="00C202D4">
            <w:pPr>
              <w:pStyle w:val="TAC"/>
            </w:pPr>
            <w:r w:rsidRPr="007E23A1">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033B42" w14:textId="77777777" w:rsidR="0091349B" w:rsidRPr="007E23A1" w:rsidRDefault="0091349B" w:rsidP="00C202D4">
            <w:pPr>
              <w:pStyle w:val="TAC"/>
            </w:pPr>
            <w:r w:rsidRPr="007E23A1">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051476"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EEE9A1"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859B81" w14:textId="77777777" w:rsidR="0091349B" w:rsidRPr="007E23A1" w:rsidRDefault="0091349B" w:rsidP="00C202D4">
            <w:pPr>
              <w:pStyle w:val="TAC"/>
            </w:pPr>
            <w:r w:rsidRPr="007E23A1">
              <w:t>18.5-TT</w:t>
            </w:r>
          </w:p>
        </w:tc>
      </w:tr>
      <w:tr w:rsidR="0091349B" w:rsidRPr="007E23A1" w14:paraId="2290D459"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9167" w14:textId="77777777" w:rsidR="0091349B" w:rsidRPr="007E23A1" w:rsidRDefault="0091349B" w:rsidP="00C202D4">
            <w:pPr>
              <w:pStyle w:val="TAC"/>
            </w:pPr>
            <w:r w:rsidRPr="007E23A1">
              <w:t>24</w:t>
            </w:r>
          </w:p>
        </w:tc>
        <w:tc>
          <w:tcPr>
            <w:tcW w:w="988" w:type="dxa"/>
            <w:tcBorders>
              <w:top w:val="single" w:sz="4" w:space="0" w:color="auto"/>
              <w:left w:val="single" w:sz="4" w:space="0" w:color="auto"/>
              <w:bottom w:val="single" w:sz="4" w:space="0" w:color="auto"/>
              <w:right w:val="single" w:sz="4" w:space="0" w:color="auto"/>
            </w:tcBorders>
            <w:vAlign w:val="center"/>
          </w:tcPr>
          <w:p w14:paraId="144AFE0D"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010633"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57A552"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36E2FF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3366F5"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019660"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7F2C4C2"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72FED2"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1A6AEE7" w14:textId="77777777" w:rsidR="0091349B" w:rsidRPr="007E23A1" w:rsidRDefault="0091349B" w:rsidP="00C202D4">
            <w:pPr>
              <w:pStyle w:val="TAC"/>
            </w:pPr>
            <w:r w:rsidRPr="007E23A1">
              <w:t>16-TT</w:t>
            </w:r>
          </w:p>
        </w:tc>
      </w:tr>
      <w:tr w:rsidR="0091349B" w:rsidRPr="007E23A1" w14:paraId="6D733ECB"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F1AB2" w14:textId="77777777" w:rsidR="0091349B" w:rsidRPr="007E23A1" w:rsidRDefault="0091349B" w:rsidP="00C202D4">
            <w:pPr>
              <w:pStyle w:val="TAC"/>
            </w:pPr>
            <w:r w:rsidRPr="007E23A1">
              <w:t>25</w:t>
            </w:r>
          </w:p>
        </w:tc>
        <w:tc>
          <w:tcPr>
            <w:tcW w:w="988" w:type="dxa"/>
            <w:tcBorders>
              <w:top w:val="single" w:sz="4" w:space="0" w:color="auto"/>
              <w:left w:val="single" w:sz="4" w:space="0" w:color="auto"/>
              <w:bottom w:val="single" w:sz="4" w:space="0" w:color="auto"/>
              <w:right w:val="single" w:sz="4" w:space="0" w:color="auto"/>
            </w:tcBorders>
            <w:vAlign w:val="center"/>
          </w:tcPr>
          <w:p w14:paraId="0F1FF9A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B85C98"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C51B85"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BD912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76B58D"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F1FAC07"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175F29"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AA80D6"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1D5C85" w14:textId="77777777" w:rsidR="0091349B" w:rsidRPr="007E23A1" w:rsidRDefault="0091349B" w:rsidP="00C202D4">
            <w:pPr>
              <w:pStyle w:val="TAC"/>
            </w:pPr>
            <w:r w:rsidRPr="007E23A1">
              <w:t>16-TT</w:t>
            </w:r>
          </w:p>
        </w:tc>
      </w:tr>
      <w:tr w:rsidR="0091349B" w:rsidRPr="007E23A1" w14:paraId="79D155FB"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E1D6" w14:textId="77777777" w:rsidR="0091349B" w:rsidRPr="007E23A1" w:rsidRDefault="0091349B" w:rsidP="00C202D4">
            <w:pPr>
              <w:pStyle w:val="TAC"/>
            </w:pPr>
            <w:r w:rsidRPr="007E23A1">
              <w:t>26</w:t>
            </w:r>
          </w:p>
        </w:tc>
        <w:tc>
          <w:tcPr>
            <w:tcW w:w="988" w:type="dxa"/>
            <w:tcBorders>
              <w:top w:val="single" w:sz="4" w:space="0" w:color="auto"/>
              <w:left w:val="single" w:sz="4" w:space="0" w:color="auto"/>
              <w:bottom w:val="single" w:sz="4" w:space="0" w:color="auto"/>
              <w:right w:val="single" w:sz="4" w:space="0" w:color="auto"/>
            </w:tcBorders>
            <w:vAlign w:val="center"/>
          </w:tcPr>
          <w:p w14:paraId="2FB0C4C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78FD40"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98519F"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D8024A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0A864A"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CE8F24"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560BC7"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0EB7DF"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B0B30A" w14:textId="77777777" w:rsidR="0091349B" w:rsidRPr="007E23A1" w:rsidRDefault="0091349B" w:rsidP="00C202D4">
            <w:pPr>
              <w:pStyle w:val="TAC"/>
            </w:pPr>
            <w:r w:rsidRPr="007E23A1">
              <w:t>16-TT</w:t>
            </w:r>
          </w:p>
        </w:tc>
      </w:tr>
      <w:tr w:rsidR="0091349B" w:rsidRPr="007E23A1" w14:paraId="7336865F"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C65BB" w14:textId="77777777" w:rsidR="0091349B" w:rsidRPr="007E23A1" w:rsidRDefault="0091349B" w:rsidP="00C202D4">
            <w:pPr>
              <w:pStyle w:val="TAC"/>
            </w:pPr>
            <w:r w:rsidRPr="007E23A1">
              <w:t>27</w:t>
            </w:r>
          </w:p>
        </w:tc>
        <w:tc>
          <w:tcPr>
            <w:tcW w:w="988" w:type="dxa"/>
            <w:tcBorders>
              <w:top w:val="single" w:sz="4" w:space="0" w:color="auto"/>
              <w:left w:val="single" w:sz="4" w:space="0" w:color="auto"/>
              <w:bottom w:val="single" w:sz="4" w:space="0" w:color="auto"/>
              <w:right w:val="single" w:sz="4" w:space="0" w:color="auto"/>
            </w:tcBorders>
            <w:vAlign w:val="center"/>
          </w:tcPr>
          <w:p w14:paraId="1837B85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A78965"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4EAC7A" w14:textId="77777777" w:rsidR="0091349B" w:rsidRPr="007E23A1" w:rsidRDefault="0091349B" w:rsidP="00C202D4">
            <w:pPr>
              <w:pStyle w:val="TAC"/>
            </w:pPr>
            <w:r w:rsidRPr="007E23A1">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3B946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9AD60" w14:textId="77777777" w:rsidR="0091349B" w:rsidRPr="007E23A1" w:rsidRDefault="0091349B" w:rsidP="00C202D4">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D3D3A48" w14:textId="77777777" w:rsidR="0091349B" w:rsidRPr="007E23A1" w:rsidRDefault="0091349B" w:rsidP="00C202D4">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F1A01E"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86F12"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E9ED04" w14:textId="77777777" w:rsidR="0091349B" w:rsidRPr="007E23A1" w:rsidRDefault="0091349B" w:rsidP="00C202D4">
            <w:pPr>
              <w:pStyle w:val="TAC"/>
            </w:pPr>
            <w:r w:rsidRPr="007E23A1">
              <w:t>18-TT</w:t>
            </w:r>
          </w:p>
        </w:tc>
      </w:tr>
      <w:tr w:rsidR="0091349B" w:rsidRPr="007E23A1" w14:paraId="3A3C901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DD523" w14:textId="77777777" w:rsidR="0091349B" w:rsidRPr="007E23A1" w:rsidRDefault="0091349B" w:rsidP="00C202D4">
            <w:pPr>
              <w:pStyle w:val="TAC"/>
            </w:pPr>
            <w:r w:rsidRPr="007E23A1">
              <w:t>28</w:t>
            </w:r>
          </w:p>
        </w:tc>
        <w:tc>
          <w:tcPr>
            <w:tcW w:w="988" w:type="dxa"/>
            <w:tcBorders>
              <w:top w:val="single" w:sz="4" w:space="0" w:color="auto"/>
              <w:left w:val="single" w:sz="4" w:space="0" w:color="auto"/>
              <w:bottom w:val="single" w:sz="4" w:space="0" w:color="auto"/>
              <w:right w:val="single" w:sz="4" w:space="0" w:color="auto"/>
            </w:tcBorders>
            <w:vAlign w:val="center"/>
          </w:tcPr>
          <w:p w14:paraId="2C76657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51FB0EB"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2F8AB"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A950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436BC"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9C4BA8A"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351DDE"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C7B066"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C748B2" w14:textId="77777777" w:rsidR="0091349B" w:rsidRPr="007E23A1" w:rsidRDefault="0091349B" w:rsidP="00C202D4">
            <w:pPr>
              <w:pStyle w:val="TAC"/>
            </w:pPr>
            <w:r w:rsidRPr="007E23A1">
              <w:t>16-TT</w:t>
            </w:r>
          </w:p>
        </w:tc>
      </w:tr>
      <w:tr w:rsidR="0091349B" w:rsidRPr="007E23A1" w14:paraId="1B31B898"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510B" w14:textId="77777777" w:rsidR="0091349B" w:rsidRPr="007E23A1" w:rsidRDefault="0091349B" w:rsidP="00C202D4">
            <w:pPr>
              <w:pStyle w:val="TAC"/>
            </w:pPr>
            <w:r w:rsidRPr="007E23A1">
              <w:t>29</w:t>
            </w:r>
          </w:p>
        </w:tc>
        <w:tc>
          <w:tcPr>
            <w:tcW w:w="988" w:type="dxa"/>
            <w:tcBorders>
              <w:top w:val="single" w:sz="4" w:space="0" w:color="auto"/>
              <w:left w:val="single" w:sz="4" w:space="0" w:color="auto"/>
              <w:bottom w:val="single" w:sz="4" w:space="0" w:color="auto"/>
              <w:right w:val="single" w:sz="4" w:space="0" w:color="auto"/>
            </w:tcBorders>
            <w:vAlign w:val="center"/>
          </w:tcPr>
          <w:p w14:paraId="2FE1DD8D"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FD39CD"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9F1D34"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30226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52422"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680E35"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F5E9C8"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169863"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E0FC08" w14:textId="77777777" w:rsidR="0091349B" w:rsidRPr="007E23A1" w:rsidRDefault="0091349B" w:rsidP="00C202D4">
            <w:pPr>
              <w:pStyle w:val="TAC"/>
            </w:pPr>
            <w:r w:rsidRPr="007E23A1">
              <w:t>16-TT</w:t>
            </w:r>
          </w:p>
        </w:tc>
      </w:tr>
      <w:tr w:rsidR="0091349B" w:rsidRPr="007E23A1" w14:paraId="66E2E676"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35218" w14:textId="77777777" w:rsidR="0091349B" w:rsidRPr="007E23A1" w:rsidRDefault="0091349B" w:rsidP="00C202D4">
            <w:pPr>
              <w:pStyle w:val="TAC"/>
            </w:pPr>
            <w:r w:rsidRPr="007E23A1">
              <w:t>30</w:t>
            </w:r>
          </w:p>
        </w:tc>
        <w:tc>
          <w:tcPr>
            <w:tcW w:w="988" w:type="dxa"/>
            <w:tcBorders>
              <w:top w:val="single" w:sz="4" w:space="0" w:color="auto"/>
              <w:left w:val="single" w:sz="4" w:space="0" w:color="auto"/>
              <w:bottom w:val="single" w:sz="4" w:space="0" w:color="auto"/>
              <w:right w:val="single" w:sz="4" w:space="0" w:color="auto"/>
            </w:tcBorders>
            <w:vAlign w:val="center"/>
          </w:tcPr>
          <w:p w14:paraId="11F14960"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989581"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AC6775" w14:textId="77777777" w:rsidR="0091349B" w:rsidRPr="007E23A1" w:rsidRDefault="0091349B" w:rsidP="00C202D4">
            <w:pPr>
              <w:pStyle w:val="TAC"/>
            </w:pPr>
            <w:r w:rsidRPr="007E23A1">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09B51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4248C" w14:textId="77777777" w:rsidR="0091349B" w:rsidRPr="007E23A1" w:rsidRDefault="0091349B" w:rsidP="00C202D4">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ABA8A"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EC33C5E"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EF9BEA"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D3D61EE" w14:textId="77777777" w:rsidR="0091349B" w:rsidRPr="007E23A1" w:rsidRDefault="0091349B" w:rsidP="00C202D4">
            <w:pPr>
              <w:pStyle w:val="TAC"/>
            </w:pPr>
            <w:r w:rsidRPr="007E23A1">
              <w:t>16-TT</w:t>
            </w:r>
          </w:p>
        </w:tc>
      </w:tr>
      <w:tr w:rsidR="0091349B" w:rsidRPr="007E23A1" w14:paraId="33D7E10E"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9B03893" w14:textId="77777777" w:rsidR="0091349B" w:rsidRPr="007E23A1" w:rsidRDefault="0091349B" w:rsidP="00C202D4">
            <w:pPr>
              <w:pStyle w:val="TAC"/>
            </w:pPr>
            <w:r w:rsidRPr="007E23A1">
              <w:rPr>
                <w:lang w:eastAsia="zh-CN"/>
              </w:rPr>
              <w:t>31</w:t>
            </w:r>
          </w:p>
        </w:tc>
        <w:tc>
          <w:tcPr>
            <w:tcW w:w="988" w:type="dxa"/>
            <w:tcBorders>
              <w:top w:val="single" w:sz="4" w:space="0" w:color="auto"/>
              <w:left w:val="single" w:sz="4" w:space="0" w:color="auto"/>
              <w:bottom w:val="single" w:sz="4" w:space="0" w:color="auto"/>
              <w:right w:val="single" w:sz="4" w:space="0" w:color="auto"/>
            </w:tcBorders>
            <w:vAlign w:val="center"/>
          </w:tcPr>
          <w:p w14:paraId="687734F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037F891"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E47B0C9" w14:textId="77777777" w:rsidR="0091349B" w:rsidRPr="007E23A1" w:rsidRDefault="0091349B" w:rsidP="00C202D4">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F55EE4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A20847" w14:textId="77777777" w:rsidR="0091349B" w:rsidRPr="007E23A1" w:rsidRDefault="0091349B" w:rsidP="00C202D4">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2495BD"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913691"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E760C0"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7753D5" w14:textId="77777777" w:rsidR="0091349B" w:rsidRPr="007E23A1" w:rsidRDefault="0091349B" w:rsidP="00C202D4">
            <w:pPr>
              <w:pStyle w:val="TAC"/>
            </w:pPr>
            <w:r w:rsidRPr="007E23A1">
              <w:t>15.5-TT</w:t>
            </w:r>
          </w:p>
        </w:tc>
      </w:tr>
      <w:tr w:rsidR="0091349B" w:rsidRPr="007E23A1" w14:paraId="7D9B6B59"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E1A548" w14:textId="77777777" w:rsidR="0091349B" w:rsidRPr="007E23A1" w:rsidRDefault="0091349B" w:rsidP="00C202D4">
            <w:pPr>
              <w:pStyle w:val="TAC"/>
            </w:pPr>
            <w:r w:rsidRPr="007E23A1">
              <w:rPr>
                <w:lang w:eastAsia="zh-CN"/>
              </w:rPr>
              <w:t>32</w:t>
            </w:r>
          </w:p>
        </w:tc>
        <w:tc>
          <w:tcPr>
            <w:tcW w:w="988" w:type="dxa"/>
            <w:tcBorders>
              <w:top w:val="single" w:sz="4" w:space="0" w:color="auto"/>
              <w:left w:val="single" w:sz="4" w:space="0" w:color="auto"/>
              <w:bottom w:val="single" w:sz="4" w:space="0" w:color="auto"/>
              <w:right w:val="single" w:sz="4" w:space="0" w:color="auto"/>
            </w:tcBorders>
            <w:vAlign w:val="center"/>
          </w:tcPr>
          <w:p w14:paraId="1A8EBB2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ADEA7B"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09566F" w14:textId="77777777" w:rsidR="0091349B" w:rsidRPr="007E23A1" w:rsidRDefault="0091349B" w:rsidP="00C202D4">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045D3F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E08271" w14:textId="77777777" w:rsidR="0091349B" w:rsidRPr="007E23A1" w:rsidRDefault="0091349B" w:rsidP="00C202D4">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CF9043C"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24742B"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98997EC"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960DC8" w14:textId="77777777" w:rsidR="0091349B" w:rsidRPr="007E23A1" w:rsidRDefault="0091349B" w:rsidP="00C202D4">
            <w:pPr>
              <w:pStyle w:val="TAC"/>
            </w:pPr>
            <w:r w:rsidRPr="007E23A1">
              <w:t>15.5-TT</w:t>
            </w:r>
          </w:p>
        </w:tc>
      </w:tr>
      <w:tr w:rsidR="0091349B" w:rsidRPr="007E23A1" w14:paraId="1675C127"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2304A" w14:textId="77777777" w:rsidR="0091349B" w:rsidRPr="007E23A1" w:rsidRDefault="0091349B" w:rsidP="00C202D4">
            <w:pPr>
              <w:pStyle w:val="TAC"/>
            </w:pPr>
            <w:r w:rsidRPr="007E23A1">
              <w:t>33</w:t>
            </w:r>
          </w:p>
        </w:tc>
        <w:tc>
          <w:tcPr>
            <w:tcW w:w="988" w:type="dxa"/>
            <w:tcBorders>
              <w:top w:val="single" w:sz="4" w:space="0" w:color="auto"/>
              <w:left w:val="single" w:sz="4" w:space="0" w:color="auto"/>
              <w:bottom w:val="single" w:sz="4" w:space="0" w:color="auto"/>
              <w:right w:val="single" w:sz="4" w:space="0" w:color="auto"/>
            </w:tcBorders>
            <w:vAlign w:val="center"/>
          </w:tcPr>
          <w:p w14:paraId="0DB3639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FFA5F7"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B8ECAF9" w14:textId="77777777" w:rsidR="0091349B" w:rsidRPr="007E23A1" w:rsidRDefault="0091349B" w:rsidP="00C202D4">
            <w:pPr>
              <w:pStyle w:val="TAC"/>
            </w:pPr>
            <w:r w:rsidRPr="007E23A1">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0D8EE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30ACC1" w14:textId="77777777" w:rsidR="0091349B" w:rsidRPr="007E23A1" w:rsidRDefault="0091349B" w:rsidP="00C202D4">
            <w:pPr>
              <w:pStyle w:val="TAC"/>
            </w:pPr>
            <w:r w:rsidRPr="007E23A1">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04AB8" w14:textId="77777777" w:rsidR="0091349B" w:rsidRPr="007E23A1" w:rsidRDefault="0091349B" w:rsidP="00C202D4">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21F502F"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53DEA8"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91CD18" w14:textId="77777777" w:rsidR="0091349B" w:rsidRPr="007E23A1" w:rsidRDefault="0091349B" w:rsidP="00C202D4">
            <w:pPr>
              <w:pStyle w:val="TAC"/>
            </w:pPr>
            <w:r w:rsidRPr="007E23A1">
              <w:t>15.5-TT</w:t>
            </w:r>
          </w:p>
        </w:tc>
      </w:tr>
      <w:tr w:rsidR="0091349B" w:rsidRPr="007E23A1" w14:paraId="0CEC029A"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E7FA7D2" w14:textId="77777777" w:rsidR="0091349B" w:rsidRPr="007E23A1" w:rsidRDefault="0091349B" w:rsidP="00C202D4">
            <w:pPr>
              <w:pStyle w:val="TAC"/>
            </w:pPr>
            <w:r w:rsidRPr="007E23A1">
              <w:rPr>
                <w:lang w:eastAsia="zh-CN"/>
              </w:rPr>
              <w:t>34</w:t>
            </w:r>
          </w:p>
        </w:tc>
        <w:tc>
          <w:tcPr>
            <w:tcW w:w="988" w:type="dxa"/>
            <w:tcBorders>
              <w:top w:val="single" w:sz="4" w:space="0" w:color="auto"/>
              <w:left w:val="single" w:sz="4" w:space="0" w:color="auto"/>
              <w:bottom w:val="single" w:sz="4" w:space="0" w:color="auto"/>
              <w:right w:val="single" w:sz="4" w:space="0" w:color="auto"/>
            </w:tcBorders>
            <w:vAlign w:val="center"/>
          </w:tcPr>
          <w:p w14:paraId="4255F50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6A63AA0"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23FC97" w14:textId="77777777" w:rsidR="0091349B" w:rsidRPr="007E23A1" w:rsidRDefault="0091349B" w:rsidP="00C202D4">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99E1F6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2841A8" w14:textId="77777777" w:rsidR="0091349B" w:rsidRPr="007E23A1" w:rsidRDefault="0091349B" w:rsidP="00C202D4">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B88D" w14:textId="77777777" w:rsidR="0091349B" w:rsidRPr="007E23A1" w:rsidRDefault="0091349B" w:rsidP="00C202D4">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93CFFD"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9F03CA"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611EEC" w14:textId="77777777" w:rsidR="0091349B" w:rsidRPr="007E23A1" w:rsidRDefault="0091349B" w:rsidP="00C202D4">
            <w:pPr>
              <w:pStyle w:val="TAC"/>
            </w:pPr>
            <w:r w:rsidRPr="007E23A1">
              <w:t>11-TT</w:t>
            </w:r>
          </w:p>
        </w:tc>
      </w:tr>
      <w:tr w:rsidR="0091349B" w:rsidRPr="007E23A1" w14:paraId="2C957875"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2C90A1" w14:textId="77777777" w:rsidR="0091349B" w:rsidRPr="007E23A1" w:rsidRDefault="0091349B" w:rsidP="00C202D4">
            <w:pPr>
              <w:pStyle w:val="TAC"/>
            </w:pPr>
            <w:r w:rsidRPr="007E23A1">
              <w:rPr>
                <w:lang w:eastAsia="zh-CN"/>
              </w:rPr>
              <w:t>35</w:t>
            </w:r>
          </w:p>
        </w:tc>
        <w:tc>
          <w:tcPr>
            <w:tcW w:w="988" w:type="dxa"/>
            <w:tcBorders>
              <w:top w:val="single" w:sz="4" w:space="0" w:color="auto"/>
              <w:left w:val="single" w:sz="4" w:space="0" w:color="auto"/>
              <w:bottom w:val="single" w:sz="4" w:space="0" w:color="auto"/>
              <w:right w:val="single" w:sz="4" w:space="0" w:color="auto"/>
            </w:tcBorders>
            <w:vAlign w:val="center"/>
          </w:tcPr>
          <w:p w14:paraId="29B563A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BCDE7A"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EAFBBE0" w14:textId="77777777" w:rsidR="0091349B" w:rsidRPr="007E23A1" w:rsidRDefault="0091349B" w:rsidP="00C202D4">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C733C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A23FF" w14:textId="77777777" w:rsidR="0091349B" w:rsidRPr="007E23A1" w:rsidRDefault="0091349B" w:rsidP="00C202D4">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E3CB27" w14:textId="77777777" w:rsidR="0091349B" w:rsidRPr="007E23A1" w:rsidRDefault="0091349B" w:rsidP="00C202D4">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F53EA8"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71824E"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A0CAEB" w14:textId="77777777" w:rsidR="0091349B" w:rsidRPr="007E23A1" w:rsidRDefault="0091349B" w:rsidP="00C202D4">
            <w:pPr>
              <w:pStyle w:val="TAC"/>
            </w:pPr>
            <w:r w:rsidRPr="007E23A1">
              <w:t>11-TT</w:t>
            </w:r>
          </w:p>
        </w:tc>
      </w:tr>
      <w:tr w:rsidR="0091349B" w:rsidRPr="007E23A1" w14:paraId="7AA4247C"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AE73C" w14:textId="77777777" w:rsidR="0091349B" w:rsidRPr="007E23A1" w:rsidRDefault="0091349B" w:rsidP="00C202D4">
            <w:pPr>
              <w:pStyle w:val="TAC"/>
            </w:pPr>
            <w:r w:rsidRPr="007E23A1">
              <w:t>36</w:t>
            </w:r>
          </w:p>
        </w:tc>
        <w:tc>
          <w:tcPr>
            <w:tcW w:w="988" w:type="dxa"/>
            <w:tcBorders>
              <w:top w:val="single" w:sz="4" w:space="0" w:color="auto"/>
              <w:left w:val="single" w:sz="4" w:space="0" w:color="auto"/>
              <w:bottom w:val="single" w:sz="4" w:space="0" w:color="auto"/>
              <w:right w:val="single" w:sz="4" w:space="0" w:color="auto"/>
            </w:tcBorders>
            <w:vAlign w:val="center"/>
          </w:tcPr>
          <w:p w14:paraId="57C5D49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B7A99EC"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96FDB7D" w14:textId="77777777" w:rsidR="0091349B" w:rsidRPr="007E23A1" w:rsidRDefault="0091349B" w:rsidP="00C202D4">
            <w:pPr>
              <w:pStyle w:val="TAC"/>
            </w:pPr>
            <w:r w:rsidRPr="007E23A1">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43FB5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0E038A" w14:textId="77777777" w:rsidR="0091349B" w:rsidRPr="007E23A1" w:rsidRDefault="0091349B" w:rsidP="00C202D4">
            <w:pPr>
              <w:pStyle w:val="TAC"/>
            </w:pPr>
            <w:r w:rsidRPr="007E23A1">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A6AD2" w14:textId="77777777" w:rsidR="0091349B" w:rsidRPr="007E23A1" w:rsidRDefault="0091349B" w:rsidP="00C202D4">
            <w:pPr>
              <w:pStyle w:val="TAC"/>
            </w:pPr>
            <w:r w:rsidRPr="007E23A1">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D0E225"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80668E" w14:textId="77777777" w:rsidR="0091349B" w:rsidRPr="007E23A1" w:rsidRDefault="0091349B" w:rsidP="00C202D4">
            <w:pPr>
              <w:pStyle w:val="TAC"/>
            </w:pPr>
            <w:r w:rsidRPr="007E23A1">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EB2982" w14:textId="77777777" w:rsidR="0091349B" w:rsidRPr="007E23A1" w:rsidRDefault="0091349B" w:rsidP="00C202D4">
            <w:pPr>
              <w:pStyle w:val="TAC"/>
            </w:pPr>
            <w:r w:rsidRPr="007E23A1">
              <w:t>11-TT</w:t>
            </w:r>
          </w:p>
        </w:tc>
      </w:tr>
      <w:tr w:rsidR="0091349B" w:rsidRPr="007E23A1" w14:paraId="2B628242"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9519" w14:textId="77777777" w:rsidR="0091349B" w:rsidRPr="007E23A1" w:rsidRDefault="0091349B" w:rsidP="00C202D4">
            <w:pPr>
              <w:pStyle w:val="TAC"/>
            </w:pPr>
            <w:r w:rsidRPr="007E23A1">
              <w:rPr>
                <w:lang w:eastAsia="zh-CN"/>
              </w:rPr>
              <w:t>37</w:t>
            </w:r>
          </w:p>
        </w:tc>
        <w:tc>
          <w:tcPr>
            <w:tcW w:w="988" w:type="dxa"/>
            <w:tcBorders>
              <w:top w:val="single" w:sz="4" w:space="0" w:color="auto"/>
              <w:left w:val="single" w:sz="4" w:space="0" w:color="auto"/>
              <w:bottom w:val="single" w:sz="4" w:space="0" w:color="auto"/>
              <w:right w:val="single" w:sz="4" w:space="0" w:color="auto"/>
            </w:tcBorders>
            <w:vAlign w:val="center"/>
          </w:tcPr>
          <w:p w14:paraId="781C90D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AEE2B46"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F173D"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E2B4DE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58B9D0" w14:textId="77777777" w:rsidR="0091349B" w:rsidRPr="007E23A1" w:rsidRDefault="0091349B" w:rsidP="00C202D4">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DD360E"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6F9A96"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D8A7516" w14:textId="77777777" w:rsidR="0091349B" w:rsidRPr="007E23A1" w:rsidRDefault="0091349B" w:rsidP="00C202D4">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BAABEE" w14:textId="77777777" w:rsidR="0091349B" w:rsidRPr="007E23A1" w:rsidRDefault="0091349B" w:rsidP="00C202D4">
            <w:pPr>
              <w:pStyle w:val="TAC"/>
            </w:pPr>
            <w:r w:rsidRPr="007E23A1">
              <w:t>19.5</w:t>
            </w:r>
            <w:r w:rsidRPr="007E23A1">
              <w:rPr>
                <w:rFonts w:eastAsia="Cambria Math"/>
                <w:lang w:eastAsia="zh-CN"/>
              </w:rPr>
              <w:t xml:space="preserve"> </w:t>
            </w:r>
            <w:r w:rsidRPr="007E23A1">
              <w:t>- TT</w:t>
            </w:r>
          </w:p>
        </w:tc>
      </w:tr>
      <w:tr w:rsidR="0091349B" w:rsidRPr="007E23A1" w14:paraId="2C80FF91"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D2BEBAC" w14:textId="77777777" w:rsidR="0091349B" w:rsidRPr="007E23A1" w:rsidRDefault="0091349B" w:rsidP="00C202D4">
            <w:pPr>
              <w:pStyle w:val="TAC"/>
            </w:pPr>
            <w:r w:rsidRPr="007E23A1">
              <w:rPr>
                <w:lang w:eastAsia="zh-CN"/>
              </w:rPr>
              <w:t>38</w:t>
            </w:r>
          </w:p>
        </w:tc>
        <w:tc>
          <w:tcPr>
            <w:tcW w:w="988" w:type="dxa"/>
            <w:tcBorders>
              <w:top w:val="single" w:sz="4" w:space="0" w:color="auto"/>
              <w:left w:val="single" w:sz="4" w:space="0" w:color="auto"/>
              <w:bottom w:val="single" w:sz="4" w:space="0" w:color="auto"/>
              <w:right w:val="single" w:sz="4" w:space="0" w:color="auto"/>
            </w:tcBorders>
            <w:vAlign w:val="center"/>
          </w:tcPr>
          <w:p w14:paraId="18FD338D"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AF6AAF" w14:textId="77777777" w:rsidR="0091349B" w:rsidRPr="007E23A1" w:rsidRDefault="0091349B" w:rsidP="00C202D4">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9C99D6" w14:textId="77777777" w:rsidR="0091349B" w:rsidRPr="007E23A1" w:rsidRDefault="0091349B" w:rsidP="00C202D4">
            <w:pPr>
              <w:pStyle w:val="TAC"/>
            </w:pPr>
            <w:r w:rsidRPr="007E23A1">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AC66D8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6586A6" w14:textId="77777777" w:rsidR="0091349B" w:rsidRPr="007E23A1" w:rsidRDefault="0091349B" w:rsidP="00C202D4">
            <w:pPr>
              <w:pStyle w:val="TAC"/>
            </w:pPr>
            <w:r w:rsidRPr="007E23A1">
              <w:rPr>
                <w:lang w:eastAsia="zh-CN"/>
              </w:rPr>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6EB72A3"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999303"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A98B9E" w14:textId="77777777" w:rsidR="0091349B" w:rsidRPr="007E23A1" w:rsidRDefault="0091349B" w:rsidP="00C202D4">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5E08B6" w14:textId="77777777" w:rsidR="0091349B" w:rsidRPr="007E23A1" w:rsidRDefault="0091349B" w:rsidP="00C202D4">
            <w:pPr>
              <w:pStyle w:val="TAC"/>
            </w:pPr>
            <w:r w:rsidRPr="007E23A1">
              <w:t>19.5</w:t>
            </w:r>
            <w:r w:rsidRPr="007E23A1">
              <w:rPr>
                <w:rFonts w:eastAsia="Cambria Math"/>
                <w:lang w:eastAsia="zh-CN"/>
              </w:rPr>
              <w:t xml:space="preserve"> </w:t>
            </w:r>
            <w:r w:rsidRPr="007E23A1">
              <w:t>- TT</w:t>
            </w:r>
          </w:p>
        </w:tc>
      </w:tr>
      <w:tr w:rsidR="0091349B" w:rsidRPr="007E23A1" w14:paraId="0F002B07" w14:textId="77777777" w:rsidTr="00C202D4">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BD92228" w14:textId="77777777" w:rsidR="0091349B" w:rsidRPr="007E23A1" w:rsidRDefault="0091349B" w:rsidP="00C202D4">
            <w:pPr>
              <w:pStyle w:val="TAC"/>
            </w:pPr>
            <w:r w:rsidRPr="007E23A1">
              <w:rPr>
                <w:lang w:eastAsia="zh-CN"/>
              </w:rPr>
              <w:t>39</w:t>
            </w:r>
          </w:p>
        </w:tc>
        <w:tc>
          <w:tcPr>
            <w:tcW w:w="988" w:type="dxa"/>
            <w:tcBorders>
              <w:top w:val="single" w:sz="4" w:space="0" w:color="auto"/>
              <w:left w:val="single" w:sz="4" w:space="0" w:color="auto"/>
              <w:bottom w:val="single" w:sz="4" w:space="0" w:color="auto"/>
              <w:right w:val="single" w:sz="4" w:space="0" w:color="auto"/>
            </w:tcBorders>
            <w:vAlign w:val="center"/>
          </w:tcPr>
          <w:p w14:paraId="0400597D"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75B4C1" w14:textId="77777777" w:rsidR="0091349B" w:rsidRPr="007E23A1" w:rsidRDefault="0091349B" w:rsidP="00C202D4">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AA40742" w14:textId="77777777" w:rsidR="0091349B" w:rsidRPr="007E23A1" w:rsidRDefault="0091349B" w:rsidP="00C202D4">
            <w:pPr>
              <w:pStyle w:val="TAC"/>
            </w:pPr>
            <w:r w:rsidRPr="007E23A1">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B7633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651E13" w14:textId="77777777" w:rsidR="0091349B" w:rsidRPr="007E23A1" w:rsidRDefault="0091349B" w:rsidP="00C202D4">
            <w:pPr>
              <w:pStyle w:val="TAC"/>
            </w:pPr>
            <w:r w:rsidRPr="007E23A1">
              <w:rPr>
                <w:lang w:eastAsia="zh-CN"/>
              </w:rPr>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3F9F7C" w14:textId="77777777" w:rsidR="0091349B" w:rsidRPr="007E23A1" w:rsidRDefault="0091349B" w:rsidP="00C202D4">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8D6370E" w14:textId="77777777" w:rsidR="0091349B" w:rsidRPr="007E23A1" w:rsidRDefault="0091349B" w:rsidP="00C202D4">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0AFA37" w14:textId="77777777" w:rsidR="0091349B" w:rsidRPr="007E23A1" w:rsidRDefault="0091349B" w:rsidP="00C202D4">
            <w:pPr>
              <w:pStyle w:val="TAC"/>
            </w:pPr>
            <w:r w:rsidRPr="007E23A1">
              <w:t>25</w:t>
            </w:r>
            <w:r w:rsidRPr="007E23A1">
              <w:rPr>
                <w:rFonts w:eastAsia="Cambria Math"/>
                <w:lang w:eastAsia="zh-CN"/>
              </w:rPr>
              <w:t>.</w:t>
            </w:r>
            <w:r w:rsidRPr="007E23A1">
              <w:t>0</w:t>
            </w:r>
            <w:r w:rsidRPr="007E23A1">
              <w:rPr>
                <w:rFonts w:eastAsia="Cambria Math"/>
                <w:lang w:eastAsia="zh-CN"/>
              </w:rPr>
              <w:t xml:space="preserve"> </w:t>
            </w:r>
            <w:r w:rsidRPr="007E23A1">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2DD990" w14:textId="77777777" w:rsidR="0091349B" w:rsidRPr="007E23A1" w:rsidRDefault="0091349B" w:rsidP="00C202D4">
            <w:pPr>
              <w:pStyle w:val="TAC"/>
            </w:pPr>
            <w:r w:rsidRPr="007E23A1">
              <w:t>20</w:t>
            </w:r>
            <w:r w:rsidRPr="007E23A1">
              <w:rPr>
                <w:rFonts w:eastAsia="Cambria Math"/>
                <w:lang w:eastAsia="zh-CN"/>
              </w:rPr>
              <w:t xml:space="preserve"> </w:t>
            </w:r>
            <w:r w:rsidRPr="007E23A1">
              <w:t>- TT</w:t>
            </w:r>
          </w:p>
        </w:tc>
      </w:tr>
      <w:tr w:rsidR="0091349B" w:rsidRPr="007E23A1" w14:paraId="5CCD2212" w14:textId="77777777" w:rsidTr="00C202D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147F6A7C" w14:textId="77777777" w:rsidR="0091349B" w:rsidRPr="007E23A1" w:rsidRDefault="0091349B" w:rsidP="00C202D4">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7724E0B3" w14:textId="77777777" w:rsidR="0091349B" w:rsidRPr="007E23A1" w:rsidRDefault="0091349B" w:rsidP="00C202D4">
            <w:pPr>
              <w:pStyle w:val="TAN"/>
            </w:pPr>
            <w:r w:rsidRPr="007E23A1">
              <w:t>NOTE 2:</w:t>
            </w:r>
            <w:r w:rsidRPr="007E23A1">
              <w:tab/>
              <w:t>TT for each frequency and channel bandwidth is specified in Table 6.2.2.5-5.</w:t>
            </w:r>
          </w:p>
        </w:tc>
      </w:tr>
    </w:tbl>
    <w:p w14:paraId="44A0EDDF" w14:textId="77777777" w:rsidR="0091349B" w:rsidRPr="007E23A1" w:rsidRDefault="0091349B" w:rsidP="0091349B"/>
    <w:p w14:paraId="6CD25BFA" w14:textId="77777777" w:rsidR="0091349B" w:rsidRPr="007E23A1" w:rsidRDefault="0091349B" w:rsidP="0091349B">
      <w:pPr>
        <w:pStyle w:val="TH"/>
      </w:pPr>
      <w:r w:rsidRPr="007E23A1">
        <w:lastRenderedPageBreak/>
        <w:t>Table 6.2.2.5-3: UE Power Class test requirements (for Bands n48, n77, n78, n79) for Power Class 3</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21"/>
        <w:gridCol w:w="982"/>
        <w:gridCol w:w="1070"/>
        <w:gridCol w:w="995"/>
        <w:gridCol w:w="784"/>
        <w:gridCol w:w="927"/>
        <w:gridCol w:w="1208"/>
        <w:gridCol w:w="663"/>
        <w:gridCol w:w="1142"/>
        <w:gridCol w:w="1144"/>
      </w:tblGrid>
      <w:tr w:rsidR="0091349B" w:rsidRPr="007E23A1" w14:paraId="18105563" w14:textId="77777777" w:rsidTr="00C202D4">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F6919" w14:textId="77777777" w:rsidR="0091349B" w:rsidRPr="007E23A1" w:rsidRDefault="0091349B" w:rsidP="00C202D4">
            <w:pPr>
              <w:pStyle w:val="TAH"/>
            </w:pPr>
            <w:r w:rsidRPr="007E23A1">
              <w:rPr>
                <w:lang w:eastAsia="zh-CN"/>
              </w:rPr>
              <w:t>Test ID</w:t>
            </w:r>
          </w:p>
        </w:tc>
        <w:tc>
          <w:tcPr>
            <w:tcW w:w="984" w:type="dxa"/>
            <w:tcBorders>
              <w:top w:val="single" w:sz="4" w:space="0" w:color="auto"/>
              <w:left w:val="single" w:sz="4" w:space="0" w:color="auto"/>
              <w:bottom w:val="single" w:sz="4" w:space="0" w:color="auto"/>
              <w:right w:val="single" w:sz="4" w:space="0" w:color="auto"/>
            </w:tcBorders>
            <w:vAlign w:val="center"/>
          </w:tcPr>
          <w:p w14:paraId="190FD7D9"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0FD86BAA" w14:textId="77777777" w:rsidR="0091349B" w:rsidRPr="007E23A1" w:rsidRDefault="0091349B" w:rsidP="00C202D4">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7CA70556"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2E84B75E" w14:textId="77777777" w:rsidR="0091349B" w:rsidRPr="007E23A1" w:rsidRDefault="0091349B" w:rsidP="00C202D4">
            <w:pPr>
              <w:pStyle w:val="TAH"/>
            </w:pPr>
            <w:r w:rsidRPr="007E23A1">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6631" w14:textId="77777777" w:rsidR="0091349B" w:rsidRPr="007E23A1" w:rsidRDefault="0091349B" w:rsidP="00C202D4">
            <w:pPr>
              <w:pStyle w:val="TAH"/>
            </w:pPr>
            <w:r w:rsidRPr="007E23A1">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C45DB" w14:textId="77777777" w:rsidR="0091349B" w:rsidRPr="007E23A1" w:rsidRDefault="0091349B" w:rsidP="00C202D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0DD84"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EEDA3" w14:textId="77777777" w:rsidR="0091349B" w:rsidRPr="007E23A1" w:rsidRDefault="0091349B" w:rsidP="00C202D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F7A82"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5FDB7D1B" w14:textId="77777777" w:rsidR="0091349B" w:rsidRPr="007E23A1" w:rsidRDefault="0091349B" w:rsidP="00C202D4">
            <w:pPr>
              <w:pStyle w:val="TAH"/>
            </w:pPr>
            <w:r w:rsidRPr="007E23A1">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B5146" w14:textId="77777777" w:rsidR="0091349B" w:rsidRPr="007E23A1" w:rsidRDefault="0091349B" w:rsidP="00C202D4">
            <w:pPr>
              <w:pStyle w:val="TAH"/>
            </w:pPr>
            <w:r w:rsidRPr="007E23A1">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A374" w14:textId="77777777" w:rsidR="0091349B" w:rsidRPr="007E23A1" w:rsidRDefault="0091349B" w:rsidP="00C202D4">
            <w:pPr>
              <w:pStyle w:val="TAH"/>
            </w:pPr>
            <w:r w:rsidRPr="007E23A1">
              <w:t>Lower limit (dBm)</w:t>
            </w:r>
          </w:p>
        </w:tc>
      </w:tr>
      <w:tr w:rsidR="0091349B" w:rsidRPr="007E23A1" w14:paraId="31FA9C51"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A882EF" w14:textId="77777777" w:rsidR="0091349B" w:rsidRPr="007E23A1" w:rsidRDefault="0091349B" w:rsidP="00C202D4">
            <w:pPr>
              <w:pStyle w:val="TAC"/>
            </w:pPr>
            <w:r w:rsidRPr="007E23A1">
              <w:rPr>
                <w:lang w:eastAsia="zh-CN"/>
              </w:rPr>
              <w:t>1</w:t>
            </w:r>
          </w:p>
        </w:tc>
        <w:tc>
          <w:tcPr>
            <w:tcW w:w="984" w:type="dxa"/>
            <w:tcBorders>
              <w:top w:val="single" w:sz="4" w:space="0" w:color="auto"/>
              <w:left w:val="single" w:sz="4" w:space="0" w:color="auto"/>
              <w:bottom w:val="single" w:sz="4" w:space="0" w:color="auto"/>
              <w:right w:val="single" w:sz="4" w:space="0" w:color="auto"/>
            </w:tcBorders>
            <w:vAlign w:val="center"/>
          </w:tcPr>
          <w:p w14:paraId="6CB3DC7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1D5D8E" w14:textId="77777777" w:rsidR="0091349B" w:rsidRPr="007E23A1" w:rsidRDefault="0091349B" w:rsidP="00C202D4">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9ADD8A" w14:textId="77777777" w:rsidR="0091349B" w:rsidRPr="007E23A1" w:rsidRDefault="0091349B" w:rsidP="00C202D4">
            <w:pPr>
              <w:pStyle w:val="TAC"/>
            </w:pPr>
            <w:r w:rsidRPr="007E23A1">
              <w:rPr>
                <w:lang w:eastAsia="zh-CN"/>
              </w:rPr>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1BF8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8CF043" w14:textId="77777777" w:rsidR="0091349B" w:rsidRPr="007E23A1" w:rsidRDefault="0091349B" w:rsidP="00C202D4">
            <w:pPr>
              <w:pStyle w:val="TAC"/>
            </w:pPr>
            <w:r w:rsidRPr="007E23A1">
              <w:rPr>
                <w:lang w:eastAsia="zh-CN"/>
              </w:rPr>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EA14DB"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2ED937"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501402"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E1C6279" w14:textId="77777777" w:rsidR="0091349B" w:rsidRPr="007E23A1" w:rsidRDefault="0091349B" w:rsidP="00C202D4">
            <w:pPr>
              <w:pStyle w:val="TAC"/>
            </w:pPr>
            <w:r w:rsidRPr="007E23A1">
              <w:rPr>
                <w:lang w:eastAsia="zh-CN"/>
              </w:rPr>
              <w:t>22.8</w:t>
            </w:r>
            <w:r w:rsidRPr="007E23A1">
              <w:rPr>
                <w:rFonts w:eastAsia="DengXian"/>
                <w:lang w:eastAsia="zh-CN"/>
              </w:rPr>
              <w:t xml:space="preserve"> </w:t>
            </w:r>
            <w:r w:rsidRPr="007E23A1">
              <w:t>- TT</w:t>
            </w:r>
          </w:p>
        </w:tc>
      </w:tr>
      <w:tr w:rsidR="0091349B" w:rsidRPr="007E23A1" w14:paraId="27984070"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64B9987" w14:textId="77777777" w:rsidR="0091349B" w:rsidRPr="007E23A1" w:rsidRDefault="0091349B" w:rsidP="00C202D4">
            <w:pPr>
              <w:pStyle w:val="TAC"/>
            </w:pPr>
            <w:r w:rsidRPr="007E23A1">
              <w:rPr>
                <w:lang w:eastAsia="zh-CN"/>
              </w:rPr>
              <w:t>2</w:t>
            </w:r>
          </w:p>
        </w:tc>
        <w:tc>
          <w:tcPr>
            <w:tcW w:w="984" w:type="dxa"/>
            <w:tcBorders>
              <w:top w:val="single" w:sz="4" w:space="0" w:color="auto"/>
              <w:left w:val="single" w:sz="4" w:space="0" w:color="auto"/>
              <w:bottom w:val="single" w:sz="4" w:space="0" w:color="auto"/>
              <w:right w:val="single" w:sz="4" w:space="0" w:color="auto"/>
            </w:tcBorders>
            <w:vAlign w:val="center"/>
          </w:tcPr>
          <w:p w14:paraId="4D4DC28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CA3A" w14:textId="77777777" w:rsidR="0091349B" w:rsidRPr="007E23A1" w:rsidRDefault="0091349B" w:rsidP="00C202D4">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56DF59" w14:textId="77777777" w:rsidR="0091349B" w:rsidRPr="007E23A1" w:rsidRDefault="0091349B" w:rsidP="00C202D4">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C32FB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0AB69B" w14:textId="77777777" w:rsidR="0091349B" w:rsidRPr="007E23A1" w:rsidRDefault="0091349B" w:rsidP="00C202D4">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0C2F73"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A853222"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2E116A5"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2E9F0B" w14:textId="77777777" w:rsidR="0091349B" w:rsidRPr="007E23A1" w:rsidRDefault="0091349B" w:rsidP="00C202D4">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225ED421"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6ECE18E" w14:textId="77777777" w:rsidR="0091349B" w:rsidRPr="007E23A1" w:rsidRDefault="0091349B" w:rsidP="00C202D4">
            <w:pPr>
              <w:pStyle w:val="TAC"/>
            </w:pPr>
            <w:r w:rsidRPr="007E23A1">
              <w:rPr>
                <w:lang w:eastAsia="zh-CN"/>
              </w:rPr>
              <w:t>3</w:t>
            </w:r>
          </w:p>
        </w:tc>
        <w:tc>
          <w:tcPr>
            <w:tcW w:w="984" w:type="dxa"/>
            <w:tcBorders>
              <w:top w:val="single" w:sz="4" w:space="0" w:color="auto"/>
              <w:left w:val="single" w:sz="4" w:space="0" w:color="auto"/>
              <w:bottom w:val="single" w:sz="4" w:space="0" w:color="auto"/>
              <w:right w:val="single" w:sz="4" w:space="0" w:color="auto"/>
            </w:tcBorders>
            <w:vAlign w:val="center"/>
          </w:tcPr>
          <w:p w14:paraId="1895C86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35B34B" w14:textId="77777777" w:rsidR="0091349B" w:rsidRPr="007E23A1" w:rsidRDefault="0091349B" w:rsidP="00C202D4">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2C0D9A" w14:textId="77777777" w:rsidR="0091349B" w:rsidRPr="007E23A1" w:rsidRDefault="0091349B" w:rsidP="00C202D4">
            <w:pPr>
              <w:pStyle w:val="TAC"/>
            </w:pPr>
            <w:r w:rsidRPr="007E23A1">
              <w:rPr>
                <w:lang w:eastAsia="zh-CN"/>
              </w:rPr>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12A01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56A34" w14:textId="77777777" w:rsidR="0091349B" w:rsidRPr="007E23A1" w:rsidRDefault="0091349B" w:rsidP="00C202D4">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18156B"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FAA37A"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5E77F5"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2CB669" w14:textId="77777777" w:rsidR="0091349B" w:rsidRPr="007E23A1" w:rsidRDefault="0091349B" w:rsidP="00C202D4">
            <w:pPr>
              <w:pStyle w:val="TAC"/>
            </w:pPr>
            <w:r w:rsidRPr="007E23A1">
              <w:rPr>
                <w:lang w:eastAsia="zh-CN"/>
              </w:rPr>
              <w:t>19</w:t>
            </w:r>
            <w:r w:rsidRPr="007E23A1">
              <w:t>.5</w:t>
            </w:r>
            <w:r w:rsidRPr="007E23A1">
              <w:rPr>
                <w:rFonts w:eastAsia="DengXian"/>
                <w:lang w:eastAsia="zh-CN"/>
              </w:rPr>
              <w:t xml:space="preserve"> </w:t>
            </w:r>
            <w:r w:rsidRPr="007E23A1">
              <w:t>- TT</w:t>
            </w:r>
          </w:p>
        </w:tc>
      </w:tr>
      <w:tr w:rsidR="0091349B" w:rsidRPr="007E23A1" w14:paraId="32AD962A"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AFCC4BD" w14:textId="77777777" w:rsidR="0091349B" w:rsidRPr="007E23A1" w:rsidRDefault="0091349B" w:rsidP="00C202D4">
            <w:pPr>
              <w:pStyle w:val="TAC"/>
            </w:pPr>
            <w:r w:rsidRPr="007E23A1">
              <w:rPr>
                <w:lang w:eastAsia="zh-CN"/>
              </w:rPr>
              <w:t>4</w:t>
            </w:r>
          </w:p>
        </w:tc>
        <w:tc>
          <w:tcPr>
            <w:tcW w:w="984" w:type="dxa"/>
            <w:tcBorders>
              <w:top w:val="single" w:sz="4" w:space="0" w:color="auto"/>
              <w:left w:val="single" w:sz="4" w:space="0" w:color="auto"/>
              <w:bottom w:val="single" w:sz="4" w:space="0" w:color="auto"/>
              <w:right w:val="single" w:sz="4" w:space="0" w:color="auto"/>
            </w:tcBorders>
            <w:vAlign w:val="center"/>
          </w:tcPr>
          <w:p w14:paraId="3E145CD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E3A0683" w14:textId="77777777" w:rsidR="0091349B" w:rsidRPr="007E23A1" w:rsidRDefault="0091349B" w:rsidP="00C202D4">
            <w:pPr>
              <w:pStyle w:val="TAC"/>
            </w:pPr>
            <w:r w:rsidRPr="007E23A1">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188CBC" w14:textId="77777777" w:rsidR="0091349B" w:rsidRPr="007E23A1" w:rsidRDefault="0091349B" w:rsidP="00C202D4">
            <w:pPr>
              <w:pStyle w:val="TAC"/>
            </w:pPr>
            <w:r w:rsidRPr="007E23A1">
              <w:rPr>
                <w:lang w:eastAsia="zh-CN"/>
              </w:rP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DBC42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015E1F" w14:textId="77777777" w:rsidR="0091349B" w:rsidRPr="007E23A1" w:rsidRDefault="0091349B" w:rsidP="00C202D4">
            <w:pPr>
              <w:pStyle w:val="TAC"/>
            </w:pPr>
            <w:r w:rsidRPr="007E23A1">
              <w:rPr>
                <w:lang w:eastAsia="zh-CN"/>
              </w:rPr>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849419"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1322579"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BD47B1B"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A716" w14:textId="77777777" w:rsidR="0091349B" w:rsidRPr="007E23A1" w:rsidRDefault="0091349B" w:rsidP="00C202D4">
            <w:pPr>
              <w:pStyle w:val="TAC"/>
            </w:pPr>
            <w:r w:rsidRPr="007E23A1">
              <w:rPr>
                <w:lang w:eastAsia="zh-CN"/>
              </w:rPr>
              <w:t>21.8</w:t>
            </w:r>
            <w:r w:rsidRPr="007E23A1">
              <w:rPr>
                <w:rFonts w:eastAsia="DengXian"/>
                <w:lang w:eastAsia="zh-CN"/>
              </w:rPr>
              <w:t xml:space="preserve"> </w:t>
            </w:r>
            <w:r w:rsidRPr="007E23A1">
              <w:t>- TT</w:t>
            </w:r>
          </w:p>
        </w:tc>
      </w:tr>
      <w:tr w:rsidR="0091349B" w:rsidRPr="007E23A1" w14:paraId="06DCFBA2"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669250" w14:textId="77777777" w:rsidR="0091349B" w:rsidRPr="007E23A1" w:rsidRDefault="0091349B" w:rsidP="00C202D4">
            <w:pPr>
              <w:pStyle w:val="TAC"/>
            </w:pPr>
            <w:r w:rsidRPr="007E23A1">
              <w:rPr>
                <w:lang w:eastAsia="zh-CN"/>
              </w:rPr>
              <w:t>5</w:t>
            </w:r>
          </w:p>
        </w:tc>
        <w:tc>
          <w:tcPr>
            <w:tcW w:w="984" w:type="dxa"/>
            <w:tcBorders>
              <w:top w:val="single" w:sz="4" w:space="0" w:color="auto"/>
              <w:left w:val="single" w:sz="4" w:space="0" w:color="auto"/>
              <w:bottom w:val="single" w:sz="4" w:space="0" w:color="auto"/>
              <w:right w:val="single" w:sz="4" w:space="0" w:color="auto"/>
            </w:tcBorders>
            <w:vAlign w:val="center"/>
          </w:tcPr>
          <w:p w14:paraId="2207F03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597A51B" w14:textId="77777777" w:rsidR="0091349B" w:rsidRPr="007E23A1" w:rsidRDefault="0091349B" w:rsidP="00C202D4">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5A5D3F3" w14:textId="77777777" w:rsidR="0091349B" w:rsidRPr="007E23A1" w:rsidRDefault="0091349B" w:rsidP="00C202D4">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0F4A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75BF25" w14:textId="77777777" w:rsidR="0091349B" w:rsidRPr="007E23A1" w:rsidRDefault="0091349B" w:rsidP="00C202D4">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32D58A"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F370CEF"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F82C2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4C1B8D8" w14:textId="77777777" w:rsidR="0091349B" w:rsidRPr="007E23A1" w:rsidRDefault="0091349B" w:rsidP="00C202D4">
            <w:pPr>
              <w:pStyle w:val="TAC"/>
            </w:pPr>
            <w:r w:rsidRPr="007E23A1">
              <w:rPr>
                <w:lang w:eastAsia="zh-CN"/>
              </w:rPr>
              <w:t>20</w:t>
            </w:r>
            <w:r w:rsidRPr="007E23A1">
              <w:t>.</w:t>
            </w:r>
            <w:r w:rsidRPr="007E23A1">
              <w:rPr>
                <w:lang w:eastAsia="zh-CN"/>
              </w:rPr>
              <w:t>0</w:t>
            </w:r>
            <w:r w:rsidRPr="007E23A1">
              <w:t xml:space="preserve"> - TT</w:t>
            </w:r>
          </w:p>
        </w:tc>
      </w:tr>
      <w:tr w:rsidR="0091349B" w:rsidRPr="007E23A1" w14:paraId="46AC7034"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1C10" w14:textId="77777777" w:rsidR="0091349B" w:rsidRPr="007E23A1" w:rsidRDefault="0091349B" w:rsidP="00C202D4">
            <w:pPr>
              <w:pStyle w:val="TAC"/>
            </w:pPr>
            <w:r w:rsidRPr="007E23A1">
              <w:t>6</w:t>
            </w:r>
          </w:p>
        </w:tc>
        <w:tc>
          <w:tcPr>
            <w:tcW w:w="984" w:type="dxa"/>
            <w:tcBorders>
              <w:top w:val="single" w:sz="4" w:space="0" w:color="auto"/>
              <w:left w:val="single" w:sz="4" w:space="0" w:color="auto"/>
              <w:bottom w:val="single" w:sz="4" w:space="0" w:color="auto"/>
              <w:right w:val="single" w:sz="4" w:space="0" w:color="auto"/>
            </w:tcBorders>
            <w:vAlign w:val="center"/>
          </w:tcPr>
          <w:p w14:paraId="4077841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412CD2E"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56365A" w14:textId="77777777" w:rsidR="0091349B" w:rsidRPr="007E23A1" w:rsidRDefault="0091349B" w:rsidP="00C202D4">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FEFF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55A555" w14:textId="77777777" w:rsidR="0091349B" w:rsidRPr="007E23A1" w:rsidRDefault="0091349B" w:rsidP="00C202D4">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B4761D"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23EDE8"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6AC00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56028B" w14:textId="77777777" w:rsidR="0091349B" w:rsidRPr="007E23A1" w:rsidRDefault="0091349B" w:rsidP="00C202D4">
            <w:pPr>
              <w:pStyle w:val="TAC"/>
            </w:pPr>
            <w:r w:rsidRPr="007E23A1">
              <w:t>19.5 - TT</w:t>
            </w:r>
          </w:p>
        </w:tc>
      </w:tr>
      <w:tr w:rsidR="0091349B" w:rsidRPr="007E23A1" w14:paraId="224B8418"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94F55" w14:textId="77777777" w:rsidR="0091349B" w:rsidRPr="007E23A1" w:rsidRDefault="0091349B" w:rsidP="00C202D4">
            <w:pPr>
              <w:pStyle w:val="TAC"/>
            </w:pPr>
            <w:r w:rsidRPr="007E23A1">
              <w:t>7</w:t>
            </w:r>
          </w:p>
        </w:tc>
        <w:tc>
          <w:tcPr>
            <w:tcW w:w="984" w:type="dxa"/>
            <w:tcBorders>
              <w:top w:val="single" w:sz="4" w:space="0" w:color="auto"/>
              <w:left w:val="single" w:sz="4" w:space="0" w:color="auto"/>
              <w:bottom w:val="single" w:sz="4" w:space="0" w:color="auto"/>
              <w:right w:val="single" w:sz="4" w:space="0" w:color="auto"/>
            </w:tcBorders>
            <w:vAlign w:val="center"/>
          </w:tcPr>
          <w:p w14:paraId="5D4564E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3D5A92"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86CA8" w14:textId="77777777" w:rsidR="0091349B" w:rsidRPr="007E23A1" w:rsidRDefault="0091349B" w:rsidP="00C202D4">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FD25C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FE8DC" w14:textId="77777777" w:rsidR="0091349B" w:rsidRPr="007E23A1" w:rsidRDefault="0091349B" w:rsidP="00C202D4">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B53364"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813349"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99349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18339C2" w14:textId="77777777" w:rsidR="0091349B" w:rsidRPr="007E23A1" w:rsidRDefault="0091349B" w:rsidP="00C202D4">
            <w:pPr>
              <w:pStyle w:val="TAC"/>
            </w:pPr>
            <w:r w:rsidRPr="007E23A1">
              <w:t>19.5 - TT</w:t>
            </w:r>
          </w:p>
        </w:tc>
      </w:tr>
      <w:tr w:rsidR="0091349B" w:rsidRPr="007E23A1" w14:paraId="1A8D4333"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76489" w14:textId="77777777" w:rsidR="0091349B" w:rsidRPr="007E23A1" w:rsidRDefault="0091349B" w:rsidP="00C202D4">
            <w:pPr>
              <w:pStyle w:val="TAC"/>
            </w:pPr>
            <w:r w:rsidRPr="007E23A1">
              <w:t>8</w:t>
            </w:r>
          </w:p>
        </w:tc>
        <w:tc>
          <w:tcPr>
            <w:tcW w:w="984" w:type="dxa"/>
            <w:tcBorders>
              <w:top w:val="single" w:sz="4" w:space="0" w:color="auto"/>
              <w:left w:val="single" w:sz="4" w:space="0" w:color="auto"/>
              <w:bottom w:val="single" w:sz="4" w:space="0" w:color="auto"/>
              <w:right w:val="single" w:sz="4" w:space="0" w:color="auto"/>
            </w:tcBorders>
            <w:vAlign w:val="center"/>
          </w:tcPr>
          <w:p w14:paraId="0A78BC9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4E8B74A"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CC6D11" w14:textId="77777777" w:rsidR="0091349B" w:rsidRPr="007E23A1" w:rsidRDefault="0091349B" w:rsidP="00C202D4">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81278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D7282A" w14:textId="77777777" w:rsidR="0091349B" w:rsidRPr="007E23A1" w:rsidRDefault="0091349B" w:rsidP="00C202D4">
            <w:pPr>
              <w:pStyle w:val="TAC"/>
            </w:pPr>
            <w:r w:rsidRPr="007E23A1">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2C81DD"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7ED461"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63F9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E26018" w14:textId="77777777" w:rsidR="0091349B" w:rsidRPr="007E23A1" w:rsidRDefault="0091349B" w:rsidP="00C202D4">
            <w:pPr>
              <w:pStyle w:val="TAC"/>
            </w:pPr>
            <w:r w:rsidRPr="007E23A1">
              <w:t>19.5 - TT</w:t>
            </w:r>
          </w:p>
        </w:tc>
      </w:tr>
      <w:tr w:rsidR="0091349B" w:rsidRPr="007E23A1" w14:paraId="01E010FC"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857C422" w14:textId="77777777" w:rsidR="0091349B" w:rsidRPr="007E23A1" w:rsidRDefault="0091349B" w:rsidP="00C202D4">
            <w:pPr>
              <w:pStyle w:val="TAC"/>
            </w:pPr>
            <w:r w:rsidRPr="007E23A1">
              <w:rPr>
                <w:lang w:eastAsia="zh-CN"/>
              </w:rPr>
              <w:t>9</w:t>
            </w:r>
          </w:p>
        </w:tc>
        <w:tc>
          <w:tcPr>
            <w:tcW w:w="984" w:type="dxa"/>
            <w:tcBorders>
              <w:top w:val="single" w:sz="4" w:space="0" w:color="auto"/>
              <w:left w:val="single" w:sz="4" w:space="0" w:color="auto"/>
              <w:bottom w:val="single" w:sz="4" w:space="0" w:color="auto"/>
              <w:right w:val="single" w:sz="4" w:space="0" w:color="auto"/>
            </w:tcBorders>
            <w:vAlign w:val="center"/>
          </w:tcPr>
          <w:p w14:paraId="1A0C269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F3056D3" w14:textId="77777777" w:rsidR="0091349B" w:rsidRPr="007E23A1" w:rsidRDefault="0091349B" w:rsidP="00C202D4">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C7FC7CC" w14:textId="77777777" w:rsidR="0091349B" w:rsidRPr="007E23A1" w:rsidRDefault="0091349B" w:rsidP="00C202D4">
            <w:pPr>
              <w:pStyle w:val="TAC"/>
            </w:pPr>
            <w:r w:rsidRPr="007E23A1">
              <w:rPr>
                <w:lang w:eastAsia="zh-CN"/>
              </w:rPr>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0D39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61688C" w14:textId="77777777" w:rsidR="0091349B" w:rsidRPr="007E23A1" w:rsidRDefault="0091349B" w:rsidP="00C202D4">
            <w:pPr>
              <w:pStyle w:val="TAC"/>
            </w:pPr>
            <w:r w:rsidRPr="007E23A1">
              <w:t>23</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F49AE7"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0E753CD"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586CF0B"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FC19E3B" w14:textId="77777777" w:rsidR="0091349B" w:rsidRPr="007E23A1" w:rsidRDefault="0091349B" w:rsidP="00C202D4">
            <w:pPr>
              <w:pStyle w:val="TAC"/>
            </w:pPr>
            <w:r w:rsidRPr="007E23A1">
              <w:rPr>
                <w:lang w:eastAsia="zh-CN"/>
              </w:rPr>
              <w:t>20</w:t>
            </w:r>
            <w:r w:rsidRPr="007E23A1">
              <w:t>.</w:t>
            </w:r>
            <w:r w:rsidRPr="007E23A1">
              <w:rPr>
                <w:lang w:eastAsia="zh-CN"/>
              </w:rPr>
              <w:t>0</w:t>
            </w:r>
            <w:r w:rsidRPr="007E23A1">
              <w:t xml:space="preserve"> - TT</w:t>
            </w:r>
          </w:p>
        </w:tc>
      </w:tr>
      <w:tr w:rsidR="0091349B" w:rsidRPr="007E23A1" w14:paraId="290A3665"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834F8" w14:textId="77777777" w:rsidR="0091349B" w:rsidRPr="007E23A1" w:rsidRDefault="0091349B" w:rsidP="00C202D4">
            <w:pPr>
              <w:pStyle w:val="TAC"/>
            </w:pPr>
            <w:r w:rsidRPr="007E23A1">
              <w:t>10</w:t>
            </w:r>
          </w:p>
        </w:tc>
        <w:tc>
          <w:tcPr>
            <w:tcW w:w="984" w:type="dxa"/>
            <w:tcBorders>
              <w:top w:val="single" w:sz="4" w:space="0" w:color="auto"/>
              <w:left w:val="single" w:sz="4" w:space="0" w:color="auto"/>
              <w:bottom w:val="single" w:sz="4" w:space="0" w:color="auto"/>
              <w:right w:val="single" w:sz="4" w:space="0" w:color="auto"/>
            </w:tcBorders>
            <w:vAlign w:val="center"/>
          </w:tcPr>
          <w:p w14:paraId="4C14C20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6425ED"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FEA23" w14:textId="77777777" w:rsidR="0091349B" w:rsidRPr="007E23A1" w:rsidRDefault="0091349B" w:rsidP="00C202D4">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60FE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ED5D9F" w14:textId="77777777" w:rsidR="0091349B" w:rsidRPr="007E23A1" w:rsidRDefault="0091349B" w:rsidP="00C202D4">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2D7FE5"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9903395"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17A83B"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29DC136" w14:textId="77777777" w:rsidR="0091349B" w:rsidRPr="007E23A1" w:rsidRDefault="0091349B" w:rsidP="00C202D4">
            <w:pPr>
              <w:pStyle w:val="TAC"/>
            </w:pPr>
            <w:r w:rsidRPr="007E23A1">
              <w:t>19.0 - TT</w:t>
            </w:r>
          </w:p>
        </w:tc>
      </w:tr>
      <w:tr w:rsidR="0091349B" w:rsidRPr="007E23A1" w14:paraId="592A1A45"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58B40" w14:textId="77777777" w:rsidR="0091349B" w:rsidRPr="007E23A1" w:rsidRDefault="0091349B" w:rsidP="00C202D4">
            <w:pPr>
              <w:pStyle w:val="TAC"/>
            </w:pPr>
            <w:r w:rsidRPr="007E23A1">
              <w:t>11</w:t>
            </w:r>
          </w:p>
        </w:tc>
        <w:tc>
          <w:tcPr>
            <w:tcW w:w="984" w:type="dxa"/>
            <w:tcBorders>
              <w:top w:val="single" w:sz="4" w:space="0" w:color="auto"/>
              <w:left w:val="single" w:sz="4" w:space="0" w:color="auto"/>
              <w:bottom w:val="single" w:sz="4" w:space="0" w:color="auto"/>
              <w:right w:val="single" w:sz="4" w:space="0" w:color="auto"/>
            </w:tcBorders>
            <w:vAlign w:val="center"/>
          </w:tcPr>
          <w:p w14:paraId="264BBF7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FCE7F6"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B5B96E4" w14:textId="77777777" w:rsidR="0091349B" w:rsidRPr="007E23A1" w:rsidRDefault="0091349B" w:rsidP="00C202D4">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89075"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8A9412" w14:textId="77777777" w:rsidR="0091349B" w:rsidRPr="007E23A1" w:rsidRDefault="0091349B" w:rsidP="00C202D4">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5F5FE4"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2EE7025"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50E56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7D6F78" w14:textId="77777777" w:rsidR="0091349B" w:rsidRPr="007E23A1" w:rsidRDefault="0091349B" w:rsidP="00C202D4">
            <w:pPr>
              <w:pStyle w:val="TAC"/>
            </w:pPr>
            <w:r w:rsidRPr="007E23A1">
              <w:t>19.0 - TT</w:t>
            </w:r>
          </w:p>
        </w:tc>
      </w:tr>
      <w:tr w:rsidR="0091349B" w:rsidRPr="007E23A1" w14:paraId="28A5AF6F"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EB470" w14:textId="77777777" w:rsidR="0091349B" w:rsidRPr="007E23A1" w:rsidRDefault="0091349B" w:rsidP="00C202D4">
            <w:pPr>
              <w:pStyle w:val="TAC"/>
            </w:pPr>
            <w:r w:rsidRPr="007E23A1">
              <w:t>12</w:t>
            </w:r>
          </w:p>
        </w:tc>
        <w:tc>
          <w:tcPr>
            <w:tcW w:w="984" w:type="dxa"/>
            <w:tcBorders>
              <w:top w:val="single" w:sz="4" w:space="0" w:color="auto"/>
              <w:left w:val="single" w:sz="4" w:space="0" w:color="auto"/>
              <w:bottom w:val="single" w:sz="4" w:space="0" w:color="auto"/>
              <w:right w:val="single" w:sz="4" w:space="0" w:color="auto"/>
            </w:tcBorders>
            <w:vAlign w:val="center"/>
          </w:tcPr>
          <w:p w14:paraId="639D11B0"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BC8773"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AA4F995" w14:textId="77777777" w:rsidR="0091349B" w:rsidRPr="007E23A1" w:rsidRDefault="0091349B" w:rsidP="00C202D4">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7827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244DE5" w14:textId="77777777" w:rsidR="0091349B" w:rsidRPr="007E23A1" w:rsidRDefault="0091349B" w:rsidP="00C202D4">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CD150C"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6AD3272"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D75050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D4E8734" w14:textId="77777777" w:rsidR="0091349B" w:rsidRPr="007E23A1" w:rsidRDefault="0091349B" w:rsidP="00C202D4">
            <w:pPr>
              <w:pStyle w:val="TAC"/>
            </w:pPr>
            <w:r w:rsidRPr="007E23A1">
              <w:t>19.0 - TT</w:t>
            </w:r>
          </w:p>
        </w:tc>
      </w:tr>
      <w:tr w:rsidR="0091349B" w:rsidRPr="007E23A1" w14:paraId="276BEAC7"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7EB1F" w14:textId="77777777" w:rsidR="0091349B" w:rsidRPr="007E23A1" w:rsidRDefault="0091349B" w:rsidP="00C202D4">
            <w:pPr>
              <w:pStyle w:val="TAC"/>
            </w:pPr>
            <w:r w:rsidRPr="007E23A1">
              <w:t>13</w:t>
            </w:r>
          </w:p>
        </w:tc>
        <w:tc>
          <w:tcPr>
            <w:tcW w:w="984" w:type="dxa"/>
            <w:tcBorders>
              <w:top w:val="single" w:sz="4" w:space="0" w:color="auto"/>
              <w:left w:val="single" w:sz="4" w:space="0" w:color="auto"/>
              <w:bottom w:val="single" w:sz="4" w:space="0" w:color="auto"/>
              <w:right w:val="single" w:sz="4" w:space="0" w:color="auto"/>
            </w:tcBorders>
            <w:vAlign w:val="center"/>
          </w:tcPr>
          <w:p w14:paraId="1D13EE2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A38185"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BAC85C3" w14:textId="77777777" w:rsidR="0091349B" w:rsidRPr="007E23A1" w:rsidRDefault="0091349B" w:rsidP="00C202D4">
            <w:pPr>
              <w:pStyle w:val="TAC"/>
            </w:pPr>
            <w:r w:rsidRPr="007E23A1">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4576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E97118" w14:textId="77777777" w:rsidR="0091349B" w:rsidRPr="007E23A1" w:rsidRDefault="0091349B" w:rsidP="00C202D4">
            <w:pPr>
              <w:pStyle w:val="TAC"/>
            </w:pPr>
            <w:r w:rsidRPr="007E23A1">
              <w:t>22</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BA4706B"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E79BCBE"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F4AB93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B12883" w14:textId="77777777" w:rsidR="0091349B" w:rsidRPr="007E23A1" w:rsidRDefault="0091349B" w:rsidP="00C202D4">
            <w:pPr>
              <w:pStyle w:val="TAC"/>
            </w:pPr>
            <w:r w:rsidRPr="007E23A1">
              <w:t>19.0 - TT</w:t>
            </w:r>
          </w:p>
        </w:tc>
      </w:tr>
      <w:tr w:rsidR="0091349B" w:rsidRPr="007E23A1" w14:paraId="2057743F"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AAF2E" w14:textId="77777777" w:rsidR="0091349B" w:rsidRPr="007E23A1" w:rsidRDefault="0091349B" w:rsidP="00C202D4">
            <w:pPr>
              <w:pStyle w:val="TAC"/>
            </w:pPr>
            <w:r w:rsidRPr="007E23A1">
              <w:t>14</w:t>
            </w:r>
          </w:p>
        </w:tc>
        <w:tc>
          <w:tcPr>
            <w:tcW w:w="984" w:type="dxa"/>
            <w:tcBorders>
              <w:top w:val="single" w:sz="4" w:space="0" w:color="auto"/>
              <w:left w:val="single" w:sz="4" w:space="0" w:color="auto"/>
              <w:bottom w:val="single" w:sz="4" w:space="0" w:color="auto"/>
              <w:right w:val="single" w:sz="4" w:space="0" w:color="auto"/>
            </w:tcBorders>
            <w:vAlign w:val="center"/>
          </w:tcPr>
          <w:p w14:paraId="04BF69B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E47663A"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98341" w14:textId="77777777" w:rsidR="0091349B" w:rsidRPr="007E23A1" w:rsidRDefault="0091349B" w:rsidP="00C202D4">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D39B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B166A" w14:textId="77777777" w:rsidR="0091349B" w:rsidRPr="007E23A1" w:rsidRDefault="0091349B" w:rsidP="00C202D4">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57B58D"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0DCC249"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1618C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C05A5C" w14:textId="77777777" w:rsidR="0091349B" w:rsidRPr="007E23A1" w:rsidRDefault="0091349B" w:rsidP="00C202D4">
            <w:pPr>
              <w:pStyle w:val="TAC"/>
            </w:pPr>
            <w:r w:rsidRPr="007E23A1">
              <w:t>18.0 - TT</w:t>
            </w:r>
          </w:p>
        </w:tc>
      </w:tr>
      <w:tr w:rsidR="0091349B" w:rsidRPr="007E23A1" w14:paraId="003193F9"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35792" w14:textId="77777777" w:rsidR="0091349B" w:rsidRPr="007E23A1" w:rsidRDefault="0091349B" w:rsidP="00C202D4">
            <w:pPr>
              <w:pStyle w:val="TAC"/>
            </w:pPr>
            <w:r w:rsidRPr="007E23A1">
              <w:t>15</w:t>
            </w:r>
          </w:p>
        </w:tc>
        <w:tc>
          <w:tcPr>
            <w:tcW w:w="984" w:type="dxa"/>
            <w:tcBorders>
              <w:top w:val="single" w:sz="4" w:space="0" w:color="auto"/>
              <w:left w:val="single" w:sz="4" w:space="0" w:color="auto"/>
              <w:bottom w:val="single" w:sz="4" w:space="0" w:color="auto"/>
              <w:right w:val="single" w:sz="4" w:space="0" w:color="auto"/>
            </w:tcBorders>
            <w:vAlign w:val="center"/>
          </w:tcPr>
          <w:p w14:paraId="3F136F3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9DFEB2"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340E694" w14:textId="77777777" w:rsidR="0091349B" w:rsidRPr="007E23A1" w:rsidRDefault="0091349B" w:rsidP="00C202D4">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DA958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A74D1B" w14:textId="77777777" w:rsidR="0091349B" w:rsidRPr="007E23A1" w:rsidRDefault="0091349B" w:rsidP="00C202D4">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4608B0"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5C7EF6C"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238F7E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E8A06BF" w14:textId="77777777" w:rsidR="0091349B" w:rsidRPr="007E23A1" w:rsidRDefault="0091349B" w:rsidP="00C202D4">
            <w:pPr>
              <w:pStyle w:val="TAC"/>
            </w:pPr>
            <w:r w:rsidRPr="007E23A1">
              <w:t>18.0 - TT</w:t>
            </w:r>
          </w:p>
        </w:tc>
      </w:tr>
      <w:tr w:rsidR="0091349B" w:rsidRPr="007E23A1" w14:paraId="79FDA5CE"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66EFC" w14:textId="77777777" w:rsidR="0091349B" w:rsidRPr="007E23A1" w:rsidRDefault="0091349B" w:rsidP="00C202D4">
            <w:pPr>
              <w:pStyle w:val="TAC"/>
            </w:pPr>
            <w:r w:rsidRPr="007E23A1">
              <w:t>16</w:t>
            </w:r>
          </w:p>
        </w:tc>
        <w:tc>
          <w:tcPr>
            <w:tcW w:w="984" w:type="dxa"/>
            <w:tcBorders>
              <w:top w:val="single" w:sz="4" w:space="0" w:color="auto"/>
              <w:left w:val="single" w:sz="4" w:space="0" w:color="auto"/>
              <w:bottom w:val="single" w:sz="4" w:space="0" w:color="auto"/>
              <w:right w:val="single" w:sz="4" w:space="0" w:color="auto"/>
            </w:tcBorders>
            <w:vAlign w:val="center"/>
          </w:tcPr>
          <w:p w14:paraId="56DC5D8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FC59FF"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2158061" w14:textId="77777777" w:rsidR="0091349B" w:rsidRPr="007E23A1" w:rsidRDefault="0091349B" w:rsidP="00C202D4">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EABC9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50CA6A" w14:textId="77777777" w:rsidR="0091349B" w:rsidRPr="007E23A1" w:rsidRDefault="0091349B" w:rsidP="00C202D4">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71FFC6"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6E42C5"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C04525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CD8889C" w14:textId="77777777" w:rsidR="0091349B" w:rsidRPr="007E23A1" w:rsidRDefault="0091349B" w:rsidP="00C202D4">
            <w:pPr>
              <w:pStyle w:val="TAC"/>
            </w:pPr>
            <w:r w:rsidRPr="007E23A1">
              <w:t>18.0 - TT</w:t>
            </w:r>
          </w:p>
        </w:tc>
      </w:tr>
      <w:tr w:rsidR="0091349B" w:rsidRPr="007E23A1" w14:paraId="08ED6C33"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2CEC793" w14:textId="77777777" w:rsidR="0091349B" w:rsidRPr="007E23A1" w:rsidRDefault="0091349B" w:rsidP="00C202D4">
            <w:pPr>
              <w:pStyle w:val="TAC"/>
            </w:pPr>
            <w:r w:rsidRPr="007E23A1">
              <w:rPr>
                <w:lang w:eastAsia="zh-CN"/>
              </w:rPr>
              <w:t>17</w:t>
            </w:r>
          </w:p>
        </w:tc>
        <w:tc>
          <w:tcPr>
            <w:tcW w:w="984" w:type="dxa"/>
            <w:tcBorders>
              <w:top w:val="single" w:sz="4" w:space="0" w:color="auto"/>
              <w:left w:val="single" w:sz="4" w:space="0" w:color="auto"/>
              <w:bottom w:val="single" w:sz="4" w:space="0" w:color="auto"/>
              <w:right w:val="single" w:sz="4" w:space="0" w:color="auto"/>
            </w:tcBorders>
            <w:vAlign w:val="center"/>
          </w:tcPr>
          <w:p w14:paraId="21CB101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3448D3"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EDA88AB" w14:textId="77777777" w:rsidR="0091349B" w:rsidRPr="007E23A1" w:rsidRDefault="0091349B" w:rsidP="00C202D4">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9BC9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840C93" w14:textId="77777777" w:rsidR="0091349B" w:rsidRPr="007E23A1" w:rsidRDefault="0091349B" w:rsidP="00C202D4">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E32D95"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58803A"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3BF56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42636F" w14:textId="77777777" w:rsidR="0091349B" w:rsidRPr="007E23A1" w:rsidRDefault="0091349B" w:rsidP="00C202D4">
            <w:pPr>
              <w:pStyle w:val="TAC"/>
            </w:pPr>
            <w:r w:rsidRPr="007E23A1">
              <w:t>17.5 - TT</w:t>
            </w:r>
          </w:p>
        </w:tc>
      </w:tr>
      <w:tr w:rsidR="0091349B" w:rsidRPr="007E23A1" w14:paraId="6D426ED2"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75C8FF6" w14:textId="77777777" w:rsidR="0091349B" w:rsidRPr="007E23A1" w:rsidRDefault="0091349B" w:rsidP="00C202D4">
            <w:pPr>
              <w:pStyle w:val="TAC"/>
            </w:pPr>
            <w:r w:rsidRPr="007E23A1">
              <w:rPr>
                <w:lang w:eastAsia="zh-CN"/>
              </w:rPr>
              <w:t>18</w:t>
            </w:r>
          </w:p>
        </w:tc>
        <w:tc>
          <w:tcPr>
            <w:tcW w:w="984" w:type="dxa"/>
            <w:tcBorders>
              <w:top w:val="single" w:sz="4" w:space="0" w:color="auto"/>
              <w:left w:val="single" w:sz="4" w:space="0" w:color="auto"/>
              <w:bottom w:val="single" w:sz="4" w:space="0" w:color="auto"/>
              <w:right w:val="single" w:sz="4" w:space="0" w:color="auto"/>
            </w:tcBorders>
            <w:vAlign w:val="center"/>
          </w:tcPr>
          <w:p w14:paraId="550B830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5AE2890"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556FCAB" w14:textId="77777777" w:rsidR="0091349B" w:rsidRPr="007E23A1" w:rsidRDefault="0091349B" w:rsidP="00C202D4">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81C9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DD9910" w14:textId="77777777" w:rsidR="0091349B" w:rsidRPr="007E23A1" w:rsidRDefault="0091349B" w:rsidP="00C202D4">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45A3DF"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8AC9089"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F31882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41E6DD" w14:textId="77777777" w:rsidR="0091349B" w:rsidRPr="007E23A1" w:rsidRDefault="0091349B" w:rsidP="00C202D4">
            <w:pPr>
              <w:pStyle w:val="TAC"/>
            </w:pPr>
            <w:r w:rsidRPr="007E23A1">
              <w:t>17.5 - TT</w:t>
            </w:r>
          </w:p>
        </w:tc>
      </w:tr>
      <w:tr w:rsidR="0091349B" w:rsidRPr="007E23A1" w14:paraId="7B1B42FB"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25385" w14:textId="77777777" w:rsidR="0091349B" w:rsidRPr="007E23A1" w:rsidRDefault="0091349B" w:rsidP="00C202D4">
            <w:pPr>
              <w:pStyle w:val="TAC"/>
            </w:pPr>
            <w:r w:rsidRPr="007E23A1">
              <w:t>19</w:t>
            </w:r>
          </w:p>
        </w:tc>
        <w:tc>
          <w:tcPr>
            <w:tcW w:w="984" w:type="dxa"/>
            <w:tcBorders>
              <w:top w:val="single" w:sz="4" w:space="0" w:color="auto"/>
              <w:left w:val="single" w:sz="4" w:space="0" w:color="auto"/>
              <w:bottom w:val="single" w:sz="4" w:space="0" w:color="auto"/>
              <w:right w:val="single" w:sz="4" w:space="0" w:color="auto"/>
            </w:tcBorders>
            <w:vAlign w:val="center"/>
          </w:tcPr>
          <w:p w14:paraId="766AD81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BF04B08"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C7B751B" w14:textId="77777777" w:rsidR="0091349B" w:rsidRPr="007E23A1" w:rsidRDefault="0091349B" w:rsidP="00C202D4">
            <w:pPr>
              <w:pStyle w:val="TAC"/>
            </w:pPr>
            <w:r w:rsidRPr="007E23A1">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4868B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E73C5A" w14:textId="77777777" w:rsidR="0091349B" w:rsidRPr="007E23A1" w:rsidRDefault="0091349B" w:rsidP="00C202D4">
            <w:pPr>
              <w:pStyle w:val="TAC"/>
            </w:pPr>
            <w:r w:rsidRPr="007E23A1">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034827"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F3B298"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517546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0E9FF4" w14:textId="77777777" w:rsidR="0091349B" w:rsidRPr="007E23A1" w:rsidRDefault="0091349B" w:rsidP="00C202D4">
            <w:pPr>
              <w:pStyle w:val="TAC"/>
            </w:pPr>
            <w:r w:rsidRPr="007E23A1">
              <w:t>17.5 - TT</w:t>
            </w:r>
          </w:p>
        </w:tc>
      </w:tr>
      <w:tr w:rsidR="0091349B" w:rsidRPr="007E23A1" w14:paraId="52B7E014"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E59463" w14:textId="77777777" w:rsidR="0091349B" w:rsidRPr="007E23A1" w:rsidRDefault="0091349B" w:rsidP="00C202D4">
            <w:pPr>
              <w:pStyle w:val="TAC"/>
            </w:pPr>
            <w:r w:rsidRPr="007E23A1">
              <w:rPr>
                <w:lang w:eastAsia="zh-CN"/>
              </w:rPr>
              <w:t>20</w:t>
            </w:r>
          </w:p>
        </w:tc>
        <w:tc>
          <w:tcPr>
            <w:tcW w:w="984" w:type="dxa"/>
            <w:tcBorders>
              <w:top w:val="single" w:sz="4" w:space="0" w:color="auto"/>
              <w:left w:val="single" w:sz="4" w:space="0" w:color="auto"/>
              <w:bottom w:val="single" w:sz="4" w:space="0" w:color="auto"/>
              <w:right w:val="single" w:sz="4" w:space="0" w:color="auto"/>
            </w:tcBorders>
            <w:vAlign w:val="center"/>
          </w:tcPr>
          <w:p w14:paraId="057A87E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BBD4D9"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E16A50" w14:textId="77777777" w:rsidR="0091349B" w:rsidRPr="007E23A1" w:rsidRDefault="0091349B" w:rsidP="00C202D4">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B864F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632C4" w14:textId="77777777" w:rsidR="0091349B" w:rsidRPr="007E23A1" w:rsidRDefault="0091349B" w:rsidP="00C202D4">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D67DA5" w14:textId="77777777" w:rsidR="0091349B" w:rsidRPr="007E23A1" w:rsidRDefault="0091349B" w:rsidP="00C202D4">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9EE0E8"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027067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ECE94" w14:textId="77777777" w:rsidR="0091349B" w:rsidRPr="007E23A1" w:rsidRDefault="0091349B" w:rsidP="00C202D4">
            <w:pPr>
              <w:pStyle w:val="TAC"/>
            </w:pPr>
            <w:r w:rsidRPr="007E23A1">
              <w:t>14.5 - TT</w:t>
            </w:r>
          </w:p>
        </w:tc>
      </w:tr>
      <w:tr w:rsidR="0091349B" w:rsidRPr="007E23A1" w14:paraId="12DFB321"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31C30B6" w14:textId="77777777" w:rsidR="0091349B" w:rsidRPr="007E23A1" w:rsidRDefault="0091349B" w:rsidP="00C202D4">
            <w:pPr>
              <w:pStyle w:val="TAC"/>
            </w:pPr>
            <w:r w:rsidRPr="007E23A1">
              <w:rPr>
                <w:lang w:eastAsia="zh-CN"/>
              </w:rPr>
              <w:t>21</w:t>
            </w:r>
          </w:p>
        </w:tc>
        <w:tc>
          <w:tcPr>
            <w:tcW w:w="984" w:type="dxa"/>
            <w:tcBorders>
              <w:top w:val="single" w:sz="4" w:space="0" w:color="auto"/>
              <w:left w:val="single" w:sz="4" w:space="0" w:color="auto"/>
              <w:bottom w:val="single" w:sz="4" w:space="0" w:color="auto"/>
              <w:right w:val="single" w:sz="4" w:space="0" w:color="auto"/>
            </w:tcBorders>
            <w:vAlign w:val="center"/>
          </w:tcPr>
          <w:p w14:paraId="1B85A0F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7CFE77"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63B1A2A" w14:textId="77777777" w:rsidR="0091349B" w:rsidRPr="007E23A1" w:rsidRDefault="0091349B" w:rsidP="00C202D4">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7655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A7C1A1" w14:textId="77777777" w:rsidR="0091349B" w:rsidRPr="007E23A1" w:rsidRDefault="0091349B" w:rsidP="00C202D4">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BBFD1B" w14:textId="77777777" w:rsidR="0091349B" w:rsidRPr="007E23A1" w:rsidRDefault="0091349B" w:rsidP="00C202D4">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E9B074"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D231C19"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6F9A945" w14:textId="77777777" w:rsidR="0091349B" w:rsidRPr="007E23A1" w:rsidRDefault="0091349B" w:rsidP="00C202D4">
            <w:pPr>
              <w:pStyle w:val="TAC"/>
            </w:pPr>
            <w:r w:rsidRPr="007E23A1">
              <w:t>14.5 - TT</w:t>
            </w:r>
          </w:p>
        </w:tc>
      </w:tr>
      <w:tr w:rsidR="0091349B" w:rsidRPr="007E23A1" w14:paraId="04013807"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7C485" w14:textId="77777777" w:rsidR="0091349B" w:rsidRPr="007E23A1" w:rsidRDefault="0091349B" w:rsidP="00C202D4">
            <w:pPr>
              <w:pStyle w:val="TAC"/>
            </w:pPr>
            <w:r w:rsidRPr="007E23A1">
              <w:t>22</w:t>
            </w:r>
          </w:p>
        </w:tc>
        <w:tc>
          <w:tcPr>
            <w:tcW w:w="984" w:type="dxa"/>
            <w:tcBorders>
              <w:top w:val="single" w:sz="4" w:space="0" w:color="auto"/>
              <w:left w:val="single" w:sz="4" w:space="0" w:color="auto"/>
              <w:bottom w:val="single" w:sz="4" w:space="0" w:color="auto"/>
              <w:right w:val="single" w:sz="4" w:space="0" w:color="auto"/>
            </w:tcBorders>
            <w:vAlign w:val="center"/>
          </w:tcPr>
          <w:p w14:paraId="186AD96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229836"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362304" w14:textId="77777777" w:rsidR="0091349B" w:rsidRPr="007E23A1" w:rsidRDefault="0091349B" w:rsidP="00C202D4">
            <w:pPr>
              <w:pStyle w:val="TAC"/>
            </w:pPr>
            <w:r w:rsidRPr="007E23A1">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EA0A4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99E823" w14:textId="77777777" w:rsidR="0091349B" w:rsidRPr="007E23A1" w:rsidRDefault="0091349B" w:rsidP="00C202D4">
            <w:pPr>
              <w:pStyle w:val="TAC"/>
            </w:pPr>
            <w:r w:rsidRPr="007E23A1">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B6B8172" w14:textId="77777777" w:rsidR="0091349B" w:rsidRPr="007E23A1" w:rsidRDefault="0091349B" w:rsidP="00C202D4">
            <w:pPr>
              <w:pStyle w:val="TAC"/>
            </w:pPr>
            <w:r w:rsidRPr="007E23A1">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51E0A2"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23881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4296B2B" w14:textId="77777777" w:rsidR="0091349B" w:rsidRPr="007E23A1" w:rsidRDefault="0091349B" w:rsidP="00C202D4">
            <w:pPr>
              <w:pStyle w:val="TAC"/>
              <w:rPr>
                <w:szCs w:val="18"/>
              </w:rPr>
            </w:pPr>
            <w:r w:rsidRPr="007E23A1">
              <w:t>14.5 - TT</w:t>
            </w:r>
          </w:p>
        </w:tc>
      </w:tr>
      <w:tr w:rsidR="0091349B" w:rsidRPr="007E23A1" w14:paraId="571AC591"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F0B22" w14:textId="77777777" w:rsidR="0091349B" w:rsidRPr="007E23A1" w:rsidRDefault="0091349B" w:rsidP="00C202D4">
            <w:pPr>
              <w:pStyle w:val="TAC"/>
            </w:pPr>
            <w:r w:rsidRPr="007E23A1">
              <w:t>23</w:t>
            </w:r>
          </w:p>
        </w:tc>
        <w:tc>
          <w:tcPr>
            <w:tcW w:w="984" w:type="dxa"/>
            <w:tcBorders>
              <w:top w:val="single" w:sz="4" w:space="0" w:color="auto"/>
              <w:left w:val="single" w:sz="4" w:space="0" w:color="auto"/>
              <w:bottom w:val="single" w:sz="4" w:space="0" w:color="auto"/>
              <w:right w:val="single" w:sz="4" w:space="0" w:color="auto"/>
            </w:tcBorders>
            <w:vAlign w:val="center"/>
          </w:tcPr>
          <w:p w14:paraId="4AEADFB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F95F49B"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D5B8D3" w14:textId="77777777" w:rsidR="0091349B" w:rsidRPr="007E23A1" w:rsidRDefault="0091349B" w:rsidP="00C202D4">
            <w:pPr>
              <w:pStyle w:val="TAC"/>
            </w:pPr>
            <w:r w:rsidRPr="007E23A1">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03A4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69E9BA" w14:textId="77777777" w:rsidR="0091349B" w:rsidRPr="007E23A1" w:rsidRDefault="0091349B" w:rsidP="00C202D4">
            <w:pPr>
              <w:pStyle w:val="TAC"/>
            </w:pPr>
            <w:r w:rsidRPr="007E23A1">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385651"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5441C9"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C6C861F"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6245C0" w14:textId="77777777" w:rsidR="0091349B" w:rsidRPr="007E23A1" w:rsidRDefault="0091349B" w:rsidP="00C202D4">
            <w:pPr>
              <w:pStyle w:val="TAC"/>
              <w:rPr>
                <w:szCs w:val="18"/>
              </w:rPr>
            </w:pPr>
            <w:r w:rsidRPr="007E23A1">
              <w:t>18.5 - TT</w:t>
            </w:r>
          </w:p>
        </w:tc>
      </w:tr>
      <w:tr w:rsidR="0091349B" w:rsidRPr="007E23A1" w14:paraId="6BBD0F15"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3E51" w14:textId="77777777" w:rsidR="0091349B" w:rsidRPr="007E23A1" w:rsidRDefault="0091349B" w:rsidP="00C202D4">
            <w:pPr>
              <w:pStyle w:val="TAC"/>
            </w:pPr>
            <w:r w:rsidRPr="007E23A1">
              <w:t>24</w:t>
            </w:r>
          </w:p>
        </w:tc>
        <w:tc>
          <w:tcPr>
            <w:tcW w:w="984" w:type="dxa"/>
            <w:tcBorders>
              <w:top w:val="single" w:sz="4" w:space="0" w:color="auto"/>
              <w:left w:val="single" w:sz="4" w:space="0" w:color="auto"/>
              <w:bottom w:val="single" w:sz="4" w:space="0" w:color="auto"/>
              <w:right w:val="single" w:sz="4" w:space="0" w:color="auto"/>
            </w:tcBorders>
            <w:vAlign w:val="center"/>
          </w:tcPr>
          <w:p w14:paraId="3ED57FD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955F54"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076CA4B" w14:textId="77777777" w:rsidR="0091349B" w:rsidRPr="007E23A1" w:rsidRDefault="0091349B" w:rsidP="00C202D4">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3B829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0E223E" w14:textId="77777777" w:rsidR="0091349B" w:rsidRPr="007E23A1" w:rsidRDefault="0091349B" w:rsidP="00C202D4">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446543"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DED92C9"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E24DB8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06677E" w14:textId="77777777" w:rsidR="0091349B" w:rsidRPr="007E23A1" w:rsidRDefault="0091349B" w:rsidP="00C202D4">
            <w:pPr>
              <w:pStyle w:val="TAC"/>
            </w:pPr>
            <w:r w:rsidRPr="007E23A1">
              <w:t>17.0 - TT</w:t>
            </w:r>
          </w:p>
        </w:tc>
      </w:tr>
      <w:tr w:rsidR="0091349B" w:rsidRPr="007E23A1" w14:paraId="36F16B50"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88F51" w14:textId="77777777" w:rsidR="0091349B" w:rsidRPr="007E23A1" w:rsidRDefault="0091349B" w:rsidP="00C202D4">
            <w:pPr>
              <w:pStyle w:val="TAC"/>
            </w:pPr>
            <w:r w:rsidRPr="007E23A1">
              <w:t>25</w:t>
            </w:r>
          </w:p>
        </w:tc>
        <w:tc>
          <w:tcPr>
            <w:tcW w:w="984" w:type="dxa"/>
            <w:tcBorders>
              <w:top w:val="single" w:sz="4" w:space="0" w:color="auto"/>
              <w:left w:val="single" w:sz="4" w:space="0" w:color="auto"/>
              <w:bottom w:val="single" w:sz="4" w:space="0" w:color="auto"/>
              <w:right w:val="single" w:sz="4" w:space="0" w:color="auto"/>
            </w:tcBorders>
            <w:vAlign w:val="center"/>
          </w:tcPr>
          <w:p w14:paraId="309EE57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D644FF"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921D602" w14:textId="77777777" w:rsidR="0091349B" w:rsidRPr="007E23A1" w:rsidRDefault="0091349B" w:rsidP="00C202D4">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BEFBB"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C8AD15" w14:textId="77777777" w:rsidR="0091349B" w:rsidRPr="007E23A1" w:rsidRDefault="0091349B" w:rsidP="00C202D4">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1A4B16D"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637A8A5"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04D9A2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C1EDC2D" w14:textId="77777777" w:rsidR="0091349B" w:rsidRPr="007E23A1" w:rsidRDefault="0091349B" w:rsidP="00C202D4">
            <w:pPr>
              <w:pStyle w:val="TAC"/>
            </w:pPr>
            <w:r w:rsidRPr="007E23A1">
              <w:t>17.0 - TT</w:t>
            </w:r>
          </w:p>
        </w:tc>
      </w:tr>
      <w:tr w:rsidR="0091349B" w:rsidRPr="007E23A1" w14:paraId="5EFCC8B2"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EA20B" w14:textId="77777777" w:rsidR="0091349B" w:rsidRPr="007E23A1" w:rsidRDefault="0091349B" w:rsidP="00C202D4">
            <w:pPr>
              <w:pStyle w:val="TAC"/>
            </w:pPr>
            <w:r w:rsidRPr="007E23A1">
              <w:t>26</w:t>
            </w:r>
          </w:p>
        </w:tc>
        <w:tc>
          <w:tcPr>
            <w:tcW w:w="984" w:type="dxa"/>
            <w:tcBorders>
              <w:top w:val="single" w:sz="4" w:space="0" w:color="auto"/>
              <w:left w:val="single" w:sz="4" w:space="0" w:color="auto"/>
              <w:bottom w:val="single" w:sz="4" w:space="0" w:color="auto"/>
              <w:right w:val="single" w:sz="4" w:space="0" w:color="auto"/>
            </w:tcBorders>
            <w:vAlign w:val="center"/>
          </w:tcPr>
          <w:p w14:paraId="548B72D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4C24D39"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D193B61" w14:textId="77777777" w:rsidR="0091349B" w:rsidRPr="007E23A1" w:rsidRDefault="0091349B" w:rsidP="00C202D4">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07D08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D6BDA8" w14:textId="77777777" w:rsidR="0091349B" w:rsidRPr="007E23A1" w:rsidRDefault="0091349B" w:rsidP="00C202D4">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3692DF"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AD61BB"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98B324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14A4A3" w14:textId="77777777" w:rsidR="0091349B" w:rsidRPr="007E23A1" w:rsidRDefault="0091349B" w:rsidP="00C202D4">
            <w:pPr>
              <w:pStyle w:val="TAC"/>
              <w:rPr>
                <w:szCs w:val="18"/>
              </w:rPr>
            </w:pPr>
            <w:r w:rsidRPr="007E23A1">
              <w:t>17.0 - TT</w:t>
            </w:r>
          </w:p>
        </w:tc>
      </w:tr>
      <w:tr w:rsidR="0091349B" w:rsidRPr="007E23A1" w14:paraId="344793A5"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C3972" w14:textId="77777777" w:rsidR="0091349B" w:rsidRPr="007E23A1" w:rsidRDefault="0091349B" w:rsidP="00C202D4">
            <w:pPr>
              <w:pStyle w:val="TAC"/>
            </w:pPr>
            <w:r w:rsidRPr="007E23A1">
              <w:t>27</w:t>
            </w:r>
          </w:p>
        </w:tc>
        <w:tc>
          <w:tcPr>
            <w:tcW w:w="984" w:type="dxa"/>
            <w:tcBorders>
              <w:top w:val="single" w:sz="4" w:space="0" w:color="auto"/>
              <w:left w:val="single" w:sz="4" w:space="0" w:color="auto"/>
              <w:bottom w:val="single" w:sz="4" w:space="0" w:color="auto"/>
              <w:right w:val="single" w:sz="4" w:space="0" w:color="auto"/>
            </w:tcBorders>
            <w:vAlign w:val="center"/>
          </w:tcPr>
          <w:p w14:paraId="442489A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8C1B132"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B7A9B9" w14:textId="77777777" w:rsidR="0091349B" w:rsidRPr="007E23A1" w:rsidRDefault="0091349B" w:rsidP="00C202D4">
            <w:pPr>
              <w:pStyle w:val="TAC"/>
            </w:pPr>
            <w:r w:rsidRPr="007E23A1">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F700E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E9E6C6" w14:textId="77777777" w:rsidR="0091349B" w:rsidRPr="007E23A1" w:rsidRDefault="0091349B" w:rsidP="00C202D4">
            <w:pPr>
              <w:pStyle w:val="TAC"/>
            </w:pPr>
            <w:r w:rsidRPr="007E23A1">
              <w:t>21</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46F966" w14:textId="77777777" w:rsidR="0091349B" w:rsidRPr="007E23A1" w:rsidRDefault="0091349B" w:rsidP="00C202D4">
            <w:pPr>
              <w:pStyle w:val="TAC"/>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DA6BC4"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64EA0A"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4733F12" w14:textId="77777777" w:rsidR="0091349B" w:rsidRPr="007E23A1" w:rsidRDefault="0091349B" w:rsidP="00C202D4">
            <w:pPr>
              <w:pStyle w:val="TAC"/>
              <w:rPr>
                <w:szCs w:val="18"/>
              </w:rPr>
            </w:pPr>
            <w:r w:rsidRPr="007E23A1">
              <w:t>18.0 - TT</w:t>
            </w:r>
          </w:p>
        </w:tc>
      </w:tr>
      <w:tr w:rsidR="0091349B" w:rsidRPr="007E23A1" w14:paraId="1515A44D"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7EF51" w14:textId="77777777" w:rsidR="0091349B" w:rsidRPr="007E23A1" w:rsidRDefault="0091349B" w:rsidP="00C202D4">
            <w:pPr>
              <w:pStyle w:val="TAC"/>
            </w:pPr>
            <w:r w:rsidRPr="007E23A1">
              <w:t>28</w:t>
            </w:r>
          </w:p>
        </w:tc>
        <w:tc>
          <w:tcPr>
            <w:tcW w:w="984" w:type="dxa"/>
            <w:tcBorders>
              <w:top w:val="single" w:sz="4" w:space="0" w:color="auto"/>
              <w:left w:val="single" w:sz="4" w:space="0" w:color="auto"/>
              <w:bottom w:val="single" w:sz="4" w:space="0" w:color="auto"/>
              <w:right w:val="single" w:sz="4" w:space="0" w:color="auto"/>
            </w:tcBorders>
            <w:vAlign w:val="center"/>
          </w:tcPr>
          <w:p w14:paraId="1AA4D01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FD0D2A2"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2D727C" w14:textId="77777777" w:rsidR="0091349B" w:rsidRPr="007E23A1" w:rsidRDefault="0091349B" w:rsidP="00C202D4">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DCC85"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EC037A" w14:textId="77777777" w:rsidR="0091349B" w:rsidRPr="007E23A1" w:rsidRDefault="0091349B" w:rsidP="00C202D4">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4E2E38"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4FFE73"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14F0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A1A3CC" w14:textId="77777777" w:rsidR="0091349B" w:rsidRPr="007E23A1" w:rsidRDefault="0091349B" w:rsidP="00C202D4">
            <w:pPr>
              <w:pStyle w:val="TAC"/>
            </w:pPr>
            <w:r w:rsidRPr="007E23A1">
              <w:t>17.0 - TT</w:t>
            </w:r>
          </w:p>
        </w:tc>
      </w:tr>
      <w:tr w:rsidR="0091349B" w:rsidRPr="007E23A1" w14:paraId="44C16DF2"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CD39E" w14:textId="77777777" w:rsidR="0091349B" w:rsidRPr="007E23A1" w:rsidRDefault="0091349B" w:rsidP="00C202D4">
            <w:pPr>
              <w:pStyle w:val="TAC"/>
            </w:pPr>
            <w:r w:rsidRPr="007E23A1">
              <w:t>29</w:t>
            </w:r>
          </w:p>
        </w:tc>
        <w:tc>
          <w:tcPr>
            <w:tcW w:w="984" w:type="dxa"/>
            <w:tcBorders>
              <w:top w:val="single" w:sz="4" w:space="0" w:color="auto"/>
              <w:left w:val="single" w:sz="4" w:space="0" w:color="auto"/>
              <w:bottom w:val="single" w:sz="4" w:space="0" w:color="auto"/>
              <w:right w:val="single" w:sz="4" w:space="0" w:color="auto"/>
            </w:tcBorders>
            <w:vAlign w:val="center"/>
          </w:tcPr>
          <w:p w14:paraId="705F56B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48DE613"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2C020AD" w14:textId="77777777" w:rsidR="0091349B" w:rsidRPr="007E23A1" w:rsidRDefault="0091349B" w:rsidP="00C202D4">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2420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C9EDA" w14:textId="77777777" w:rsidR="0091349B" w:rsidRPr="007E23A1" w:rsidRDefault="0091349B" w:rsidP="00C202D4">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86D886"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2D89E3"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0F910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93B5891" w14:textId="77777777" w:rsidR="0091349B" w:rsidRPr="007E23A1" w:rsidRDefault="0091349B" w:rsidP="00C202D4">
            <w:pPr>
              <w:pStyle w:val="TAC"/>
            </w:pPr>
            <w:r w:rsidRPr="007E23A1">
              <w:t>17.0 - TT</w:t>
            </w:r>
          </w:p>
        </w:tc>
      </w:tr>
      <w:tr w:rsidR="0091349B" w:rsidRPr="007E23A1" w14:paraId="6D0B5EBE"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A3AA64" w14:textId="77777777" w:rsidR="0091349B" w:rsidRPr="007E23A1" w:rsidRDefault="0091349B" w:rsidP="00C202D4">
            <w:pPr>
              <w:pStyle w:val="TAC"/>
            </w:pPr>
            <w:r w:rsidRPr="007E23A1">
              <w:t>30</w:t>
            </w:r>
          </w:p>
        </w:tc>
        <w:tc>
          <w:tcPr>
            <w:tcW w:w="984" w:type="dxa"/>
            <w:tcBorders>
              <w:top w:val="single" w:sz="4" w:space="0" w:color="auto"/>
              <w:left w:val="single" w:sz="4" w:space="0" w:color="auto"/>
              <w:bottom w:val="single" w:sz="4" w:space="0" w:color="auto"/>
              <w:right w:val="single" w:sz="4" w:space="0" w:color="auto"/>
            </w:tcBorders>
            <w:vAlign w:val="center"/>
          </w:tcPr>
          <w:p w14:paraId="60CC911F"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E84774"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409E3EA" w14:textId="77777777" w:rsidR="0091349B" w:rsidRPr="007E23A1" w:rsidRDefault="0091349B" w:rsidP="00C202D4">
            <w:pPr>
              <w:pStyle w:val="TAC"/>
            </w:pPr>
            <w:r w:rsidRPr="007E23A1">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79596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66C21F" w14:textId="77777777" w:rsidR="0091349B" w:rsidRPr="007E23A1" w:rsidRDefault="0091349B" w:rsidP="00C202D4">
            <w:pPr>
              <w:pStyle w:val="TAC"/>
            </w:pPr>
            <w:r w:rsidRPr="007E23A1">
              <w:t>20</w:t>
            </w:r>
            <w:r w:rsidRPr="007E23A1">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31D79B" w14:textId="77777777" w:rsidR="0091349B" w:rsidRPr="007E23A1" w:rsidRDefault="0091349B" w:rsidP="00C202D4">
            <w:pPr>
              <w:pStyle w:val="TAC"/>
            </w:pPr>
            <w:r w:rsidRPr="007E23A1">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C2945EC"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6C6F3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8F43E6B" w14:textId="77777777" w:rsidR="0091349B" w:rsidRPr="007E23A1" w:rsidRDefault="0091349B" w:rsidP="00C202D4">
            <w:pPr>
              <w:pStyle w:val="TAC"/>
              <w:rPr>
                <w:szCs w:val="18"/>
              </w:rPr>
            </w:pPr>
            <w:r w:rsidRPr="007E23A1">
              <w:t>17.0 - TT</w:t>
            </w:r>
          </w:p>
        </w:tc>
      </w:tr>
      <w:tr w:rsidR="0091349B" w:rsidRPr="007E23A1" w14:paraId="6E06105B"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3E90FD" w14:textId="77777777" w:rsidR="0091349B" w:rsidRPr="007E23A1" w:rsidRDefault="0091349B" w:rsidP="00C202D4">
            <w:pPr>
              <w:pStyle w:val="TAC"/>
            </w:pPr>
            <w:r w:rsidRPr="007E23A1">
              <w:rPr>
                <w:lang w:eastAsia="zh-CN"/>
              </w:rPr>
              <w:t>31</w:t>
            </w:r>
          </w:p>
        </w:tc>
        <w:tc>
          <w:tcPr>
            <w:tcW w:w="984" w:type="dxa"/>
            <w:tcBorders>
              <w:top w:val="single" w:sz="4" w:space="0" w:color="auto"/>
              <w:left w:val="single" w:sz="4" w:space="0" w:color="auto"/>
              <w:bottom w:val="single" w:sz="4" w:space="0" w:color="auto"/>
              <w:right w:val="single" w:sz="4" w:space="0" w:color="auto"/>
            </w:tcBorders>
            <w:vAlign w:val="center"/>
          </w:tcPr>
          <w:p w14:paraId="434D1E6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93AC10"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3C8B19" w14:textId="77777777" w:rsidR="0091349B" w:rsidRPr="007E23A1" w:rsidRDefault="0091349B" w:rsidP="00C202D4">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11B2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B3050" w14:textId="77777777" w:rsidR="0091349B" w:rsidRPr="007E23A1" w:rsidRDefault="0091349B" w:rsidP="00C202D4">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2926D6" w14:textId="77777777" w:rsidR="0091349B" w:rsidRPr="007E23A1" w:rsidRDefault="0091349B" w:rsidP="00C202D4">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C394F1"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35BA0B"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82EFF53" w14:textId="77777777" w:rsidR="0091349B" w:rsidRPr="007E23A1" w:rsidRDefault="0091349B" w:rsidP="00C202D4">
            <w:pPr>
              <w:pStyle w:val="TAC"/>
            </w:pPr>
            <w:r w:rsidRPr="007E23A1">
              <w:t>16.0 - TT</w:t>
            </w:r>
          </w:p>
        </w:tc>
      </w:tr>
      <w:tr w:rsidR="0091349B" w:rsidRPr="007E23A1" w14:paraId="037DDABF"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9AE60E6" w14:textId="77777777" w:rsidR="0091349B" w:rsidRPr="007E23A1" w:rsidRDefault="0091349B" w:rsidP="00C202D4">
            <w:pPr>
              <w:pStyle w:val="TAC"/>
            </w:pPr>
            <w:r w:rsidRPr="007E23A1">
              <w:rPr>
                <w:lang w:eastAsia="zh-CN"/>
              </w:rPr>
              <w:t>32</w:t>
            </w:r>
          </w:p>
        </w:tc>
        <w:tc>
          <w:tcPr>
            <w:tcW w:w="984" w:type="dxa"/>
            <w:tcBorders>
              <w:top w:val="single" w:sz="4" w:space="0" w:color="auto"/>
              <w:left w:val="single" w:sz="4" w:space="0" w:color="auto"/>
              <w:bottom w:val="single" w:sz="4" w:space="0" w:color="auto"/>
              <w:right w:val="single" w:sz="4" w:space="0" w:color="auto"/>
            </w:tcBorders>
            <w:vAlign w:val="center"/>
          </w:tcPr>
          <w:p w14:paraId="31C862D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84EC15"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961C5E2" w14:textId="77777777" w:rsidR="0091349B" w:rsidRPr="007E23A1" w:rsidRDefault="0091349B" w:rsidP="00C202D4">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14A7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C194A3" w14:textId="77777777" w:rsidR="0091349B" w:rsidRPr="007E23A1" w:rsidRDefault="0091349B" w:rsidP="00C202D4">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7004E9" w14:textId="77777777" w:rsidR="0091349B" w:rsidRPr="007E23A1" w:rsidRDefault="0091349B" w:rsidP="00C202D4">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79345C"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2DAA5D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18B253" w14:textId="77777777" w:rsidR="0091349B" w:rsidRPr="007E23A1" w:rsidRDefault="0091349B" w:rsidP="00C202D4">
            <w:pPr>
              <w:pStyle w:val="TAC"/>
            </w:pPr>
            <w:r w:rsidRPr="007E23A1">
              <w:t>16.0 - TT</w:t>
            </w:r>
          </w:p>
        </w:tc>
      </w:tr>
      <w:tr w:rsidR="0091349B" w:rsidRPr="007E23A1" w14:paraId="0EF095A8"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D7488" w14:textId="77777777" w:rsidR="0091349B" w:rsidRPr="007E23A1" w:rsidRDefault="0091349B" w:rsidP="00C202D4">
            <w:pPr>
              <w:pStyle w:val="TAC"/>
            </w:pPr>
            <w:r w:rsidRPr="007E23A1">
              <w:t>33</w:t>
            </w:r>
          </w:p>
        </w:tc>
        <w:tc>
          <w:tcPr>
            <w:tcW w:w="984" w:type="dxa"/>
            <w:tcBorders>
              <w:top w:val="single" w:sz="4" w:space="0" w:color="auto"/>
              <w:left w:val="single" w:sz="4" w:space="0" w:color="auto"/>
              <w:bottom w:val="single" w:sz="4" w:space="0" w:color="auto"/>
              <w:right w:val="single" w:sz="4" w:space="0" w:color="auto"/>
            </w:tcBorders>
            <w:vAlign w:val="center"/>
          </w:tcPr>
          <w:p w14:paraId="66AC402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925DB3A"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582FB7" w14:textId="77777777" w:rsidR="0091349B" w:rsidRPr="007E23A1" w:rsidRDefault="0091349B" w:rsidP="00C202D4">
            <w:pPr>
              <w:pStyle w:val="TAC"/>
            </w:pPr>
            <w:r w:rsidRPr="007E23A1">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B4BD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907BC" w14:textId="77777777" w:rsidR="0091349B" w:rsidRPr="007E23A1" w:rsidRDefault="0091349B" w:rsidP="00C202D4">
            <w:pPr>
              <w:pStyle w:val="TAC"/>
            </w:pPr>
            <w:r w:rsidRPr="007E23A1">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7AC3F0" w14:textId="77777777" w:rsidR="0091349B" w:rsidRPr="007E23A1" w:rsidRDefault="0091349B" w:rsidP="00C202D4">
            <w:pPr>
              <w:pStyle w:val="TAC"/>
            </w:pPr>
            <w:r w:rsidRPr="007E23A1">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FBBA5C7"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CD3AA19"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313CA7" w14:textId="77777777" w:rsidR="0091349B" w:rsidRPr="007E23A1" w:rsidRDefault="0091349B" w:rsidP="00C202D4">
            <w:pPr>
              <w:pStyle w:val="TAC"/>
              <w:rPr>
                <w:szCs w:val="18"/>
              </w:rPr>
            </w:pPr>
            <w:r w:rsidRPr="007E23A1">
              <w:t>16.0 - TT</w:t>
            </w:r>
          </w:p>
        </w:tc>
      </w:tr>
      <w:tr w:rsidR="0091349B" w:rsidRPr="007E23A1" w14:paraId="6074DA4C"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EAA1058" w14:textId="77777777" w:rsidR="0091349B" w:rsidRPr="007E23A1" w:rsidRDefault="0091349B" w:rsidP="00C202D4">
            <w:pPr>
              <w:pStyle w:val="TAC"/>
            </w:pPr>
            <w:r w:rsidRPr="007E23A1">
              <w:rPr>
                <w:lang w:eastAsia="zh-CN"/>
              </w:rPr>
              <w:t>34</w:t>
            </w:r>
          </w:p>
        </w:tc>
        <w:tc>
          <w:tcPr>
            <w:tcW w:w="984" w:type="dxa"/>
            <w:tcBorders>
              <w:top w:val="single" w:sz="4" w:space="0" w:color="auto"/>
              <w:left w:val="single" w:sz="4" w:space="0" w:color="auto"/>
              <w:bottom w:val="single" w:sz="4" w:space="0" w:color="auto"/>
              <w:right w:val="single" w:sz="4" w:space="0" w:color="auto"/>
            </w:tcBorders>
            <w:vAlign w:val="center"/>
          </w:tcPr>
          <w:p w14:paraId="1D41D04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0E09C4D"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3D8DB49" w14:textId="77777777" w:rsidR="0091349B" w:rsidRPr="007E23A1" w:rsidRDefault="0091349B" w:rsidP="00C202D4">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16AE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4E9D4C" w14:textId="77777777" w:rsidR="0091349B" w:rsidRPr="007E23A1" w:rsidRDefault="0091349B" w:rsidP="00C202D4">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F538CF" w14:textId="77777777" w:rsidR="0091349B" w:rsidRPr="007E23A1" w:rsidRDefault="0091349B" w:rsidP="00C202D4">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9152FC"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B297C1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1896F05" w14:textId="77777777" w:rsidR="0091349B" w:rsidRPr="007E23A1" w:rsidRDefault="0091349B" w:rsidP="00C202D4">
            <w:pPr>
              <w:pStyle w:val="TAC"/>
            </w:pPr>
            <w:r w:rsidRPr="007E23A1">
              <w:t>11.5 - TT</w:t>
            </w:r>
          </w:p>
        </w:tc>
      </w:tr>
      <w:tr w:rsidR="0091349B" w:rsidRPr="007E23A1" w14:paraId="6BEAECE6"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DE77A62" w14:textId="77777777" w:rsidR="0091349B" w:rsidRPr="007E23A1" w:rsidRDefault="0091349B" w:rsidP="00C202D4">
            <w:pPr>
              <w:pStyle w:val="TAC"/>
            </w:pPr>
            <w:r w:rsidRPr="007E23A1">
              <w:rPr>
                <w:lang w:eastAsia="zh-CN"/>
              </w:rPr>
              <w:t>35</w:t>
            </w:r>
          </w:p>
        </w:tc>
        <w:tc>
          <w:tcPr>
            <w:tcW w:w="984" w:type="dxa"/>
            <w:tcBorders>
              <w:top w:val="single" w:sz="4" w:space="0" w:color="auto"/>
              <w:left w:val="single" w:sz="4" w:space="0" w:color="auto"/>
              <w:bottom w:val="single" w:sz="4" w:space="0" w:color="auto"/>
              <w:right w:val="single" w:sz="4" w:space="0" w:color="auto"/>
            </w:tcBorders>
            <w:vAlign w:val="center"/>
          </w:tcPr>
          <w:p w14:paraId="344F0D9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C85934"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C12FE73" w14:textId="77777777" w:rsidR="0091349B" w:rsidRPr="007E23A1" w:rsidRDefault="0091349B" w:rsidP="00C202D4">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B86475"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2BED0" w14:textId="77777777" w:rsidR="0091349B" w:rsidRPr="007E23A1" w:rsidRDefault="0091349B" w:rsidP="00C202D4">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EF107" w14:textId="77777777" w:rsidR="0091349B" w:rsidRPr="007E23A1" w:rsidRDefault="0091349B" w:rsidP="00C202D4">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CC16D9E" w14:textId="77777777" w:rsidR="0091349B" w:rsidRPr="007E23A1" w:rsidRDefault="0091349B" w:rsidP="00C202D4">
            <w:pPr>
              <w:pStyle w:val="TAC"/>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96F23B"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0D7A53E" w14:textId="77777777" w:rsidR="0091349B" w:rsidRPr="007E23A1" w:rsidRDefault="0091349B" w:rsidP="00C202D4">
            <w:pPr>
              <w:pStyle w:val="TAC"/>
            </w:pPr>
            <w:r w:rsidRPr="007E23A1">
              <w:t>11.5 - TT</w:t>
            </w:r>
          </w:p>
        </w:tc>
      </w:tr>
      <w:tr w:rsidR="0091349B" w:rsidRPr="007E23A1" w14:paraId="71397AAD"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F284C" w14:textId="77777777" w:rsidR="0091349B" w:rsidRPr="007E23A1" w:rsidRDefault="0091349B" w:rsidP="00C202D4">
            <w:pPr>
              <w:pStyle w:val="TAC"/>
            </w:pPr>
            <w:r w:rsidRPr="007E23A1">
              <w:t>36</w:t>
            </w:r>
          </w:p>
        </w:tc>
        <w:tc>
          <w:tcPr>
            <w:tcW w:w="984" w:type="dxa"/>
            <w:tcBorders>
              <w:top w:val="single" w:sz="4" w:space="0" w:color="auto"/>
              <w:left w:val="single" w:sz="4" w:space="0" w:color="auto"/>
              <w:bottom w:val="single" w:sz="4" w:space="0" w:color="auto"/>
              <w:right w:val="single" w:sz="4" w:space="0" w:color="auto"/>
            </w:tcBorders>
            <w:vAlign w:val="center"/>
          </w:tcPr>
          <w:p w14:paraId="4509AA7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EDDCD02"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E0E9287" w14:textId="77777777" w:rsidR="0091349B" w:rsidRPr="007E23A1" w:rsidRDefault="0091349B" w:rsidP="00C202D4">
            <w:pPr>
              <w:pStyle w:val="TAC"/>
            </w:pPr>
            <w:r w:rsidRPr="007E23A1">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1825D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70E9BF" w14:textId="77777777" w:rsidR="0091349B" w:rsidRPr="007E23A1" w:rsidRDefault="0091349B" w:rsidP="00C202D4">
            <w:pPr>
              <w:pStyle w:val="TAC"/>
            </w:pPr>
            <w:r w:rsidRPr="007E23A1">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C41E28" w14:textId="77777777" w:rsidR="0091349B" w:rsidRPr="007E23A1" w:rsidRDefault="0091349B" w:rsidP="00C202D4">
            <w:pPr>
              <w:pStyle w:val="TAC"/>
            </w:pPr>
            <w:r w:rsidRPr="007E23A1">
              <w:rPr>
                <w:rFonts w:eastAsia="DengXian"/>
                <w:lang w:eastAsia="zh-C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DC588DE" w14:textId="77777777" w:rsidR="0091349B" w:rsidRPr="007E23A1" w:rsidRDefault="0091349B" w:rsidP="00C202D4">
            <w:pPr>
              <w:pStyle w:val="TAC"/>
              <w:rPr>
                <w:rFonts w:eastAsia="DengXian"/>
                <w:lang w:eastAsia="zh-CN"/>
              </w:rPr>
            </w:pPr>
            <w:r w:rsidRPr="007E23A1">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20B08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20D287" w14:textId="77777777" w:rsidR="0091349B" w:rsidRPr="007E23A1" w:rsidRDefault="0091349B" w:rsidP="00C202D4">
            <w:pPr>
              <w:pStyle w:val="TAC"/>
              <w:rPr>
                <w:szCs w:val="18"/>
              </w:rPr>
            </w:pPr>
            <w:r w:rsidRPr="007E23A1">
              <w:t>11.5 - TT</w:t>
            </w:r>
          </w:p>
        </w:tc>
      </w:tr>
      <w:tr w:rsidR="0091349B" w:rsidRPr="007E23A1" w14:paraId="4210555A"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52445CB" w14:textId="77777777" w:rsidR="0091349B" w:rsidRPr="007E23A1" w:rsidRDefault="0091349B" w:rsidP="00C202D4">
            <w:pPr>
              <w:pStyle w:val="TAC"/>
            </w:pPr>
            <w:r w:rsidRPr="007E23A1">
              <w:rPr>
                <w:lang w:eastAsia="zh-CN"/>
              </w:rPr>
              <w:t>37</w:t>
            </w:r>
          </w:p>
        </w:tc>
        <w:tc>
          <w:tcPr>
            <w:tcW w:w="984" w:type="dxa"/>
            <w:tcBorders>
              <w:top w:val="single" w:sz="4" w:space="0" w:color="auto"/>
              <w:left w:val="single" w:sz="4" w:space="0" w:color="auto"/>
              <w:bottom w:val="single" w:sz="4" w:space="0" w:color="auto"/>
              <w:right w:val="single" w:sz="4" w:space="0" w:color="auto"/>
            </w:tcBorders>
            <w:vAlign w:val="center"/>
          </w:tcPr>
          <w:p w14:paraId="1B965BD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4DC11C"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F63AFF" w14:textId="77777777" w:rsidR="0091349B" w:rsidRPr="007E23A1" w:rsidRDefault="0091349B" w:rsidP="00C202D4">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20AC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A51CDD" w14:textId="77777777" w:rsidR="0091349B" w:rsidRPr="007E23A1" w:rsidRDefault="0091349B" w:rsidP="00C202D4">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50FB36" w14:textId="77777777" w:rsidR="0091349B" w:rsidRPr="007E23A1" w:rsidRDefault="0091349B" w:rsidP="00C202D4">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2C237E9" w14:textId="77777777" w:rsidR="0091349B" w:rsidRPr="007E23A1" w:rsidRDefault="0091349B" w:rsidP="00C202D4">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FE7B1B2" w14:textId="77777777" w:rsidR="0091349B" w:rsidRPr="007E23A1" w:rsidRDefault="0091349B" w:rsidP="00C202D4">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698E183" w14:textId="77777777" w:rsidR="0091349B" w:rsidRPr="007E23A1" w:rsidRDefault="0091349B" w:rsidP="00C202D4">
            <w:pPr>
              <w:pStyle w:val="TAC"/>
            </w:pPr>
            <w:r w:rsidRPr="007E23A1">
              <w:rPr>
                <w:lang w:eastAsia="zh-CN"/>
              </w:rPr>
              <w:t>19.5</w:t>
            </w:r>
            <w:r w:rsidRPr="007E23A1">
              <w:t xml:space="preserve"> - TT</w:t>
            </w:r>
          </w:p>
        </w:tc>
      </w:tr>
      <w:tr w:rsidR="0091349B" w:rsidRPr="007E23A1" w14:paraId="4E2221DE"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7A733B7" w14:textId="77777777" w:rsidR="0091349B" w:rsidRPr="007E23A1" w:rsidRDefault="0091349B" w:rsidP="00C202D4">
            <w:pPr>
              <w:pStyle w:val="TAC"/>
            </w:pPr>
            <w:r w:rsidRPr="007E23A1">
              <w:rPr>
                <w:lang w:eastAsia="zh-CN"/>
              </w:rPr>
              <w:t>38</w:t>
            </w:r>
          </w:p>
        </w:tc>
        <w:tc>
          <w:tcPr>
            <w:tcW w:w="984" w:type="dxa"/>
            <w:tcBorders>
              <w:top w:val="single" w:sz="4" w:space="0" w:color="auto"/>
              <w:left w:val="single" w:sz="4" w:space="0" w:color="auto"/>
              <w:bottom w:val="single" w:sz="4" w:space="0" w:color="auto"/>
              <w:right w:val="single" w:sz="4" w:space="0" w:color="auto"/>
            </w:tcBorders>
            <w:vAlign w:val="center"/>
          </w:tcPr>
          <w:p w14:paraId="3477BB0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4F3404" w14:textId="77777777" w:rsidR="0091349B" w:rsidRPr="007E23A1" w:rsidRDefault="0091349B" w:rsidP="00C202D4">
            <w:pPr>
              <w:pStyle w:val="TAC"/>
            </w:pPr>
            <w:r w:rsidRPr="007E23A1">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98B5EF0" w14:textId="77777777" w:rsidR="0091349B" w:rsidRPr="007E23A1" w:rsidRDefault="0091349B" w:rsidP="00C202D4">
            <w:pPr>
              <w:pStyle w:val="TAC"/>
            </w:pPr>
            <w:r w:rsidRPr="007E23A1">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5DCC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B4867A" w14:textId="77777777" w:rsidR="0091349B" w:rsidRPr="007E23A1" w:rsidRDefault="0091349B" w:rsidP="00C202D4">
            <w:pPr>
              <w:pStyle w:val="TAC"/>
            </w:pPr>
            <w:r w:rsidRPr="007E23A1">
              <w:rPr>
                <w:lang w:eastAsia="zh-CN"/>
              </w:rPr>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97E6A3" w14:textId="77777777" w:rsidR="0091349B" w:rsidRPr="007E23A1" w:rsidRDefault="0091349B" w:rsidP="00C202D4">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7DFC4" w14:textId="77777777" w:rsidR="0091349B" w:rsidRPr="007E23A1" w:rsidRDefault="0091349B" w:rsidP="00C202D4">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6D05943" w14:textId="77777777" w:rsidR="0091349B" w:rsidRPr="007E23A1" w:rsidRDefault="0091349B" w:rsidP="00C202D4">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FD513B" w14:textId="77777777" w:rsidR="0091349B" w:rsidRPr="007E23A1" w:rsidRDefault="0091349B" w:rsidP="00C202D4">
            <w:pPr>
              <w:pStyle w:val="TAC"/>
            </w:pPr>
            <w:r w:rsidRPr="007E23A1">
              <w:rPr>
                <w:lang w:eastAsia="zh-CN"/>
              </w:rPr>
              <w:t>19.5</w:t>
            </w:r>
            <w:r w:rsidRPr="007E23A1">
              <w:t xml:space="preserve"> - TT</w:t>
            </w:r>
          </w:p>
        </w:tc>
      </w:tr>
      <w:tr w:rsidR="0091349B" w:rsidRPr="007E23A1" w14:paraId="48D1CC3E" w14:textId="77777777" w:rsidTr="00C202D4">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7A2EE6" w14:textId="77777777" w:rsidR="0091349B" w:rsidRPr="007E23A1" w:rsidRDefault="0091349B" w:rsidP="00C202D4">
            <w:pPr>
              <w:pStyle w:val="TAC"/>
            </w:pPr>
            <w:r w:rsidRPr="007E23A1">
              <w:rPr>
                <w:lang w:eastAsia="zh-CN"/>
              </w:rPr>
              <w:t>39</w:t>
            </w:r>
          </w:p>
        </w:tc>
        <w:tc>
          <w:tcPr>
            <w:tcW w:w="984" w:type="dxa"/>
            <w:tcBorders>
              <w:top w:val="single" w:sz="4" w:space="0" w:color="auto"/>
              <w:left w:val="single" w:sz="4" w:space="0" w:color="auto"/>
              <w:bottom w:val="single" w:sz="4" w:space="0" w:color="auto"/>
              <w:right w:val="single" w:sz="4" w:space="0" w:color="auto"/>
            </w:tcBorders>
            <w:vAlign w:val="center"/>
          </w:tcPr>
          <w:p w14:paraId="0065DA9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E7F8CB3" w14:textId="77777777" w:rsidR="0091349B" w:rsidRPr="007E23A1" w:rsidRDefault="0091349B" w:rsidP="00C202D4">
            <w:pPr>
              <w:pStyle w:val="TAC"/>
            </w:pPr>
            <w:r w:rsidRPr="007E23A1">
              <w:rPr>
                <w:lang w:eastAsia="zh-CN"/>
              </w:rPr>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45918F" w14:textId="77777777" w:rsidR="0091349B" w:rsidRPr="007E23A1" w:rsidRDefault="0091349B" w:rsidP="00C202D4">
            <w:pPr>
              <w:pStyle w:val="TAC"/>
            </w:pPr>
            <w:r w:rsidRPr="007E23A1">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DFDB5"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2ACBAB" w14:textId="77777777" w:rsidR="0091349B" w:rsidRPr="007E23A1" w:rsidRDefault="0091349B" w:rsidP="00C202D4">
            <w:pPr>
              <w:pStyle w:val="TAC"/>
            </w:pPr>
            <w:r w:rsidRPr="007E23A1">
              <w:rPr>
                <w:lang w:eastAsia="zh-CN"/>
              </w:rPr>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D41A76" w14:textId="77777777" w:rsidR="0091349B" w:rsidRPr="007E23A1" w:rsidRDefault="0091349B" w:rsidP="00C202D4">
            <w:pPr>
              <w:pStyle w:val="TAC"/>
              <w:rPr>
                <w:rFonts w:eastAsia="MingLiU"/>
                <w:lang w:eastAsia="zh-CN"/>
              </w:rPr>
            </w:pPr>
            <w:r w:rsidRPr="007E23A1">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6081BAC" w14:textId="77777777" w:rsidR="0091349B" w:rsidRPr="007E23A1" w:rsidRDefault="0091349B" w:rsidP="00C202D4">
            <w:pPr>
              <w:pStyle w:val="TAC"/>
            </w:pPr>
            <w:r w:rsidRPr="007E23A1">
              <w:rPr>
                <w:lang w:eastAsia="zh-CN"/>
              </w:rPr>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1A8A98" w14:textId="77777777" w:rsidR="0091349B" w:rsidRPr="007E23A1" w:rsidRDefault="0091349B" w:rsidP="00C202D4">
            <w:pPr>
              <w:pStyle w:val="TAC"/>
            </w:pPr>
            <w:r w:rsidRPr="007E23A1">
              <w:t>25</w:t>
            </w:r>
            <w:r w:rsidRPr="007E23A1">
              <w:rPr>
                <w:rFonts w:eastAsia="MingLiU"/>
                <w:lang w:eastAsia="zh-CN"/>
              </w:rPr>
              <w:t>.</w:t>
            </w:r>
            <w:r w:rsidRPr="007E23A1">
              <w:t>0</w:t>
            </w:r>
            <w:r w:rsidRPr="007E23A1">
              <w:rPr>
                <w:rFonts w:eastAsia="MingLiU"/>
                <w:lang w:eastAsia="zh-CN"/>
              </w:rPr>
              <w:t xml:space="preserve"> </w:t>
            </w:r>
            <w:r w:rsidRPr="007E23A1">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43E5BF" w14:textId="77777777" w:rsidR="0091349B" w:rsidRPr="007E23A1" w:rsidRDefault="0091349B" w:rsidP="00C202D4">
            <w:pPr>
              <w:pStyle w:val="TAC"/>
            </w:pPr>
            <w:r w:rsidRPr="007E23A1">
              <w:rPr>
                <w:lang w:eastAsia="zh-CN"/>
              </w:rPr>
              <w:t>20</w:t>
            </w:r>
            <w:r w:rsidRPr="007E23A1">
              <w:t>.</w:t>
            </w:r>
            <w:r w:rsidRPr="007E23A1">
              <w:rPr>
                <w:lang w:eastAsia="zh-CN"/>
              </w:rPr>
              <w:t>0</w:t>
            </w:r>
            <w:r w:rsidRPr="007E23A1">
              <w:t xml:space="preserve"> - TT</w:t>
            </w:r>
          </w:p>
        </w:tc>
      </w:tr>
      <w:tr w:rsidR="0091349B" w:rsidRPr="007E23A1" w14:paraId="5CAD84AE" w14:textId="77777777" w:rsidTr="00C202D4">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3954A1B" w14:textId="77777777" w:rsidR="0091349B" w:rsidRPr="007E23A1" w:rsidRDefault="0091349B" w:rsidP="00C202D4">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0148B0A6" w14:textId="77777777" w:rsidR="0091349B" w:rsidRPr="007E23A1" w:rsidRDefault="0091349B" w:rsidP="00C202D4">
            <w:pPr>
              <w:pStyle w:val="TAN"/>
            </w:pPr>
            <w:r w:rsidRPr="007E23A1">
              <w:t>NOTE 2:</w:t>
            </w:r>
            <w:r w:rsidRPr="007E23A1">
              <w:tab/>
              <w:t>TT for each frequency and channel bandwidth is specified in Table 6.2.2.5-5.</w:t>
            </w:r>
          </w:p>
        </w:tc>
      </w:tr>
    </w:tbl>
    <w:p w14:paraId="07C7DFC8" w14:textId="77777777" w:rsidR="0091349B" w:rsidRPr="007E23A1" w:rsidRDefault="0091349B" w:rsidP="0091349B">
      <w:pPr>
        <w:rPr>
          <w:lang w:eastAsia="zh-CN"/>
        </w:rPr>
      </w:pPr>
    </w:p>
    <w:p w14:paraId="19E0AF0F" w14:textId="77777777" w:rsidR="0091349B" w:rsidRPr="007E23A1" w:rsidRDefault="0091349B" w:rsidP="0091349B">
      <w:pPr>
        <w:pStyle w:val="TH"/>
        <w:sectPr w:rsidR="0091349B" w:rsidRPr="007E23A1" w:rsidSect="000B597B">
          <w:footnotePr>
            <w:numRestart w:val="eachSect"/>
          </w:footnotePr>
          <w:pgSz w:w="16702" w:h="16840" w:code="9"/>
          <w:pgMar w:top="1416" w:right="5928" w:bottom="1133" w:left="1133" w:header="850" w:footer="340" w:gutter="0"/>
          <w:cols w:space="720"/>
          <w:formProt w:val="0"/>
          <w:docGrid w:linePitch="272"/>
        </w:sectPr>
      </w:pPr>
    </w:p>
    <w:p w14:paraId="5BA89D27" w14:textId="77777777" w:rsidR="0091349B" w:rsidRPr="007E23A1" w:rsidRDefault="0091349B" w:rsidP="0091349B">
      <w:pPr>
        <w:pStyle w:val="TH"/>
      </w:pPr>
      <w:r w:rsidRPr="007E23A1">
        <w:lastRenderedPageBreak/>
        <w:t>Table 6.2.2.5-4: UE Power Class test requirements (for Bands n41, n77, n78, n79) for Power Class 2</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6A45A178" w14:textId="77777777" w:rsidTr="00C202D4">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1BEAD" w14:textId="77777777" w:rsidR="0091349B" w:rsidRPr="007E23A1" w:rsidRDefault="0091349B" w:rsidP="00C202D4">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E1CE710"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45D92029" w14:textId="77777777" w:rsidR="0091349B" w:rsidRPr="007E23A1" w:rsidRDefault="0091349B" w:rsidP="00C202D4">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5B3AC72"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48EB6C4D" w14:textId="77777777" w:rsidR="0091349B" w:rsidRPr="007E23A1" w:rsidRDefault="0091349B" w:rsidP="00C202D4">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6AC7A" w14:textId="77777777" w:rsidR="0091349B" w:rsidRPr="007E23A1" w:rsidRDefault="0091349B" w:rsidP="00C202D4">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38A61" w14:textId="77777777" w:rsidR="0091349B" w:rsidRPr="007E23A1" w:rsidRDefault="0091349B" w:rsidP="00C202D4">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07EB5" w14:textId="77777777" w:rsidR="0091349B" w:rsidRPr="007E23A1" w:rsidRDefault="0091349B" w:rsidP="00C202D4">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9CCEE" w14:textId="77777777" w:rsidR="0091349B" w:rsidRPr="007E23A1" w:rsidRDefault="0091349B" w:rsidP="00C202D4">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7A4DF" w14:textId="77777777" w:rsidR="0091349B" w:rsidRPr="007E23A1" w:rsidRDefault="0091349B" w:rsidP="00C202D4">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CD3C1" w14:textId="77777777" w:rsidR="0091349B" w:rsidRPr="007E23A1" w:rsidRDefault="0091349B" w:rsidP="00C202D4">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B47DAA" w14:textId="77777777" w:rsidR="0091349B" w:rsidRPr="007E23A1" w:rsidRDefault="0091349B" w:rsidP="00C202D4">
            <w:pPr>
              <w:pStyle w:val="TAH"/>
            </w:pPr>
            <w:r w:rsidRPr="007E23A1">
              <w:t>Lower limit (dBm)</w:t>
            </w:r>
          </w:p>
        </w:tc>
      </w:tr>
      <w:tr w:rsidR="0091349B" w:rsidRPr="007E23A1" w14:paraId="157453E7"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07A13" w14:textId="77777777" w:rsidR="0091349B" w:rsidRPr="007E23A1" w:rsidRDefault="0091349B" w:rsidP="00C202D4">
            <w:pPr>
              <w:pStyle w:val="TAC"/>
              <w:rPr>
                <w:lang w:eastAsia="zh-CN"/>
              </w:rPr>
            </w:pPr>
            <w:r w:rsidRPr="007E23A1">
              <w:rPr>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667D996"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130930" w14:textId="77777777" w:rsidR="0091349B" w:rsidRPr="007E23A1" w:rsidRDefault="0091349B" w:rsidP="00C202D4">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544B08" w14:textId="77777777" w:rsidR="0091349B" w:rsidRPr="007E23A1" w:rsidRDefault="0091349B" w:rsidP="00C202D4">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1ECF4E85" w14:textId="77777777" w:rsidR="0091349B" w:rsidRPr="007E23A1" w:rsidRDefault="0091349B" w:rsidP="00C202D4">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2040B47"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3156CB" w14:textId="77777777" w:rsidR="0091349B" w:rsidRPr="007E23A1" w:rsidRDefault="0091349B" w:rsidP="00C202D4">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3FDB85D5" w14:textId="77777777" w:rsidR="0091349B" w:rsidRPr="007E23A1" w:rsidRDefault="0091349B" w:rsidP="00C202D4">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AA1F48"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07F045F"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3D7639C"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15533B"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26C624"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48C2667" w14:textId="77777777" w:rsidR="0091349B" w:rsidRPr="007E23A1" w:rsidRDefault="0091349B" w:rsidP="00C202D4">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FA9F04B" w14:textId="77777777" w:rsidR="0091349B" w:rsidRPr="007E23A1" w:rsidRDefault="0091349B" w:rsidP="00C202D4">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ECCAD7"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3728D" w14:textId="77777777" w:rsidR="0091349B" w:rsidRPr="007E23A1" w:rsidRDefault="0091349B" w:rsidP="00C202D4">
            <w:pPr>
              <w:pStyle w:val="TAC"/>
              <w:rPr>
                <w:lang w:eastAsia="zh-CN"/>
              </w:rPr>
            </w:pPr>
            <w:r w:rsidRPr="007E23A1">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0E5674" w14:textId="77777777" w:rsidR="0091349B" w:rsidRPr="007E23A1" w:rsidRDefault="0091349B" w:rsidP="00C202D4">
            <w:pPr>
              <w:pStyle w:val="TAC"/>
              <w:rPr>
                <w:lang w:eastAsia="zh-CN"/>
              </w:rPr>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761B3"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0C0DC2" w14:textId="77777777" w:rsidR="0091349B" w:rsidRPr="007E23A1" w:rsidRDefault="0091349B" w:rsidP="00C202D4">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789D85"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3FF38C" w14:textId="77777777" w:rsidR="0091349B" w:rsidRPr="007E23A1" w:rsidRDefault="0091349B" w:rsidP="00C202D4">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F6F21D9" w14:textId="77777777" w:rsidR="0091349B" w:rsidRPr="007E23A1" w:rsidRDefault="0091349B" w:rsidP="00C202D4">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572292C"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A23E52"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63DB89E"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8E03D5F"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D9F334A"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7F6631"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02423" w14:textId="77777777" w:rsidR="0091349B" w:rsidRPr="007E23A1" w:rsidRDefault="0091349B" w:rsidP="00C202D4">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4FF757B6"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9AE8155"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E7F42" w14:textId="77777777" w:rsidR="0091349B" w:rsidRPr="007E23A1" w:rsidRDefault="0091349B" w:rsidP="00C202D4">
            <w:pPr>
              <w:pStyle w:val="TAC"/>
              <w:rPr>
                <w:lang w:eastAsia="zh-CN"/>
              </w:rPr>
            </w:pPr>
            <w:r w:rsidRPr="007E23A1">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3BD4E90F"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FDB55E" w14:textId="77777777" w:rsidR="0091349B" w:rsidRPr="007E23A1" w:rsidRDefault="0091349B" w:rsidP="00C202D4">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23DDF2" w14:textId="77777777" w:rsidR="0091349B" w:rsidRPr="007E23A1" w:rsidRDefault="0091349B" w:rsidP="00C202D4">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4065E0F"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535ACA" w14:textId="77777777" w:rsidR="0091349B" w:rsidRPr="007E23A1" w:rsidRDefault="0091349B" w:rsidP="00C202D4">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CEBC17" w14:textId="77777777" w:rsidR="0091349B" w:rsidRPr="007E23A1" w:rsidRDefault="0091349B" w:rsidP="00C202D4">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3912ADD9"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CA44277"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4968088"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CDCF2C"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E91CF28"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AC51B41"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6B371D8" w14:textId="77777777" w:rsidR="0091349B" w:rsidRPr="007E23A1" w:rsidRDefault="0091349B" w:rsidP="00C202D4">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D232E28" w14:textId="77777777" w:rsidR="0091349B" w:rsidRPr="007E23A1" w:rsidRDefault="0091349B" w:rsidP="00C202D4">
            <w:pPr>
              <w:pStyle w:val="TAC"/>
              <w:jc w:val="both"/>
              <w:rPr>
                <w:lang w:eastAsia="zh-CN"/>
              </w:rPr>
            </w:pPr>
            <w:r w:rsidRPr="007E23A1">
              <w:rPr>
                <w:lang w:eastAsia="zh-CN"/>
              </w:rPr>
              <w:t>（18.0</w:t>
            </w:r>
            <w:r w:rsidRPr="007E23A1">
              <w:t>- TT</w:t>
            </w:r>
            <w:r w:rsidRPr="007E23A1">
              <w:rPr>
                <w:vertAlign w:val="superscript"/>
                <w:lang w:eastAsia="zh-CN"/>
              </w:rPr>
              <w:t>2</w:t>
            </w:r>
            <w:r w:rsidRPr="007E23A1">
              <w:rPr>
                <w:lang w:eastAsia="zh-CN"/>
              </w:rPr>
              <w:t>）</w:t>
            </w:r>
          </w:p>
        </w:tc>
      </w:tr>
      <w:tr w:rsidR="0091349B" w:rsidRPr="007E23A1" w14:paraId="37889595"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7AAF" w14:textId="77777777" w:rsidR="0091349B" w:rsidRPr="007E23A1" w:rsidRDefault="0091349B" w:rsidP="00C202D4">
            <w:pPr>
              <w:pStyle w:val="TAC"/>
              <w:rPr>
                <w:lang w:eastAsia="zh-CN"/>
              </w:rPr>
            </w:pP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4F037F7D"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3EB82C" w14:textId="77777777" w:rsidR="0091349B" w:rsidRPr="007E23A1" w:rsidRDefault="0091349B" w:rsidP="00C202D4">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2C610E" w14:textId="77777777" w:rsidR="0091349B" w:rsidRPr="007E23A1" w:rsidRDefault="0091349B" w:rsidP="00C202D4">
            <w:pPr>
              <w:pStyle w:val="TAC"/>
              <w:rPr>
                <w:lang w:eastAsia="zh-CN"/>
              </w:rPr>
            </w:pPr>
            <w:r w:rsidRPr="007E23A1">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2940D3C"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4CC84A5" w14:textId="77777777" w:rsidR="0091349B" w:rsidRPr="007E23A1" w:rsidRDefault="0091349B" w:rsidP="00C202D4">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09A394" w14:textId="77777777" w:rsidR="0091349B" w:rsidRPr="007E23A1" w:rsidRDefault="0091349B" w:rsidP="00C202D4">
            <w:pPr>
              <w:pStyle w:val="TAC"/>
              <w:jc w:val="right"/>
            </w:pPr>
            <w:r w:rsidRPr="007E23A1">
              <w:rPr>
                <w:lang w:eastAsia="zh-CN"/>
              </w:rPr>
              <w:t>25.5</w:t>
            </w:r>
          </w:p>
        </w:tc>
        <w:tc>
          <w:tcPr>
            <w:tcW w:w="1134" w:type="dxa"/>
            <w:tcBorders>
              <w:top w:val="single" w:sz="4" w:space="0" w:color="auto"/>
              <w:bottom w:val="single" w:sz="4" w:space="0" w:color="auto"/>
              <w:right w:val="single" w:sz="4" w:space="0" w:color="auto"/>
            </w:tcBorders>
            <w:vAlign w:val="center"/>
          </w:tcPr>
          <w:p w14:paraId="1DD5455A" w14:textId="77777777" w:rsidR="0091349B" w:rsidRPr="007E23A1" w:rsidRDefault="0091349B" w:rsidP="00C202D4">
            <w:pPr>
              <w:pStyle w:val="TAC"/>
              <w:jc w:val="both"/>
            </w:pPr>
            <w:r w:rsidRPr="007E23A1">
              <w:rPr>
                <w:lang w:eastAsia="zh-CN"/>
              </w:rPr>
              <w:t>（24.0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D24658"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32E15DBC"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AD5BEE1"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5087F73"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0E4414"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856A349" w14:textId="77777777" w:rsidR="0091349B" w:rsidRPr="007E23A1" w:rsidRDefault="0091349B" w:rsidP="00C202D4">
            <w:pPr>
              <w:pStyle w:val="TAC"/>
              <w:jc w:val="right"/>
            </w:pPr>
            <w:r w:rsidRPr="007E23A1">
              <w:t>2</w:t>
            </w:r>
            <w:r w:rsidRPr="007E23A1">
              <w:rPr>
                <w:lang w:eastAsia="zh-CN"/>
              </w:rPr>
              <w:t>2</w:t>
            </w:r>
            <w:r w:rsidRPr="007E23A1">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EC2F047" w14:textId="77777777" w:rsidR="0091349B" w:rsidRPr="007E23A1" w:rsidRDefault="0091349B" w:rsidP="00C202D4">
            <w:pPr>
              <w:pStyle w:val="TAC"/>
              <w:jc w:val="both"/>
            </w:pPr>
            <w:r w:rsidRPr="007E23A1">
              <w:rPr>
                <w:lang w:eastAsia="zh-CN"/>
              </w:rPr>
              <w:t>（</w:t>
            </w:r>
            <w:r w:rsidRPr="007E23A1">
              <w:t>21.0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C5EE476"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3B0A" w14:textId="77777777" w:rsidR="0091349B" w:rsidRPr="007E23A1" w:rsidRDefault="0091349B" w:rsidP="00C202D4">
            <w:pPr>
              <w:pStyle w:val="TAC"/>
              <w:rPr>
                <w:lang w:eastAsia="zh-CN"/>
              </w:rPr>
            </w:pP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47E8B42B"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549EAD" w14:textId="77777777" w:rsidR="0091349B" w:rsidRPr="007E23A1" w:rsidRDefault="0091349B" w:rsidP="00C202D4">
            <w:pPr>
              <w:pStyle w:val="TAC"/>
              <w:rPr>
                <w:lang w:eastAsia="zh-CN"/>
              </w:rPr>
            </w:pPr>
            <w:r w:rsidRPr="007E23A1">
              <w:rPr>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583082" w14:textId="77777777" w:rsidR="0091349B" w:rsidRPr="007E23A1" w:rsidRDefault="0091349B" w:rsidP="00C202D4">
            <w:pPr>
              <w:pStyle w:val="TAC"/>
              <w:rPr>
                <w:lang w:eastAsia="zh-CN"/>
              </w:rPr>
            </w:pPr>
            <w:r w:rsidRPr="007E23A1">
              <w:rPr>
                <w:lang w:eastAsia="zh-CN"/>
              </w:rPr>
              <w:t>0</w:t>
            </w:r>
          </w:p>
        </w:tc>
        <w:tc>
          <w:tcPr>
            <w:tcW w:w="567" w:type="dxa"/>
            <w:tcBorders>
              <w:top w:val="single" w:sz="4" w:space="0" w:color="auto"/>
              <w:left w:val="single" w:sz="4" w:space="0" w:color="auto"/>
              <w:bottom w:val="single" w:sz="4" w:space="0" w:color="auto"/>
            </w:tcBorders>
            <w:shd w:val="clear" w:color="auto" w:fill="auto"/>
            <w:vAlign w:val="center"/>
          </w:tcPr>
          <w:p w14:paraId="0449C705" w14:textId="77777777" w:rsidR="0091349B" w:rsidRPr="007E23A1" w:rsidRDefault="0091349B" w:rsidP="00C202D4">
            <w:pPr>
              <w:pStyle w:val="TAC"/>
              <w:jc w:val="right"/>
              <w:rPr>
                <w:lang w:eastAsia="zh-CN"/>
              </w:rPr>
            </w:pPr>
            <w:r w:rsidRPr="007E23A1">
              <w:rPr>
                <w:lang w:eastAsia="zh-CN"/>
              </w:rPr>
              <w:t>0</w:t>
            </w:r>
          </w:p>
        </w:tc>
        <w:tc>
          <w:tcPr>
            <w:tcW w:w="993" w:type="dxa"/>
            <w:tcBorders>
              <w:top w:val="single" w:sz="4" w:space="0" w:color="auto"/>
              <w:bottom w:val="single" w:sz="4" w:space="0" w:color="auto"/>
              <w:right w:val="single" w:sz="4" w:space="0" w:color="auto"/>
            </w:tcBorders>
            <w:vAlign w:val="center"/>
          </w:tcPr>
          <w:p w14:paraId="1D64AB7D"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139561" w14:textId="77777777" w:rsidR="0091349B" w:rsidRPr="007E23A1" w:rsidRDefault="0091349B" w:rsidP="00C202D4">
            <w:pPr>
              <w:pStyle w:val="TAC"/>
              <w:jc w:val="right"/>
              <w:rPr>
                <w:lang w:eastAsia="zh-CN"/>
              </w:rPr>
            </w:pPr>
            <w:r w:rsidRPr="007E23A1">
              <w:t>2</w:t>
            </w:r>
            <w:r w:rsidRPr="007E23A1">
              <w:rPr>
                <w:lang w:eastAsia="zh-CN"/>
              </w:rPr>
              <w:t>6.0</w:t>
            </w:r>
          </w:p>
        </w:tc>
        <w:tc>
          <w:tcPr>
            <w:tcW w:w="1134" w:type="dxa"/>
            <w:tcBorders>
              <w:top w:val="single" w:sz="4" w:space="0" w:color="auto"/>
              <w:bottom w:val="single" w:sz="4" w:space="0" w:color="auto"/>
              <w:right w:val="single" w:sz="4" w:space="0" w:color="auto"/>
            </w:tcBorders>
            <w:vAlign w:val="center"/>
          </w:tcPr>
          <w:p w14:paraId="1C568235" w14:textId="77777777" w:rsidR="0091349B" w:rsidRPr="007E23A1" w:rsidRDefault="0091349B" w:rsidP="00C202D4">
            <w:pPr>
              <w:pStyle w:val="TAC"/>
              <w:jc w:val="both"/>
            </w:pPr>
            <w:r w:rsidRPr="007E23A1">
              <w:rPr>
                <w:lang w:eastAsia="zh-CN"/>
              </w:rPr>
              <w:t>（24.5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CDE82C"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F50AD50"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5159AEB"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58E526CD"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0E6302"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F92A14" w14:textId="77777777" w:rsidR="0091349B" w:rsidRPr="007E23A1" w:rsidRDefault="0091349B" w:rsidP="00C202D4">
            <w:pPr>
              <w:pStyle w:val="TAC"/>
              <w:jc w:val="right"/>
              <w:rPr>
                <w:lang w:eastAsia="zh-CN"/>
              </w:rPr>
            </w:pPr>
            <w:r w:rsidRPr="007E23A1">
              <w:rPr>
                <w:lang w:eastAsia="zh-CN"/>
              </w:rPr>
              <w:t>23.0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5D01FC1" w14:textId="77777777" w:rsidR="0091349B" w:rsidRPr="007E23A1" w:rsidRDefault="0091349B" w:rsidP="00C202D4">
            <w:pPr>
              <w:pStyle w:val="TAC"/>
              <w:jc w:val="both"/>
              <w:rPr>
                <w:lang w:eastAsia="zh-CN"/>
              </w:rPr>
            </w:pPr>
            <w:r w:rsidRPr="007E23A1">
              <w:rPr>
                <w:lang w:eastAsia="zh-CN"/>
              </w:rPr>
              <w:t>（21.5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B85FA27"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F694C" w14:textId="77777777" w:rsidR="0091349B" w:rsidRPr="007E23A1" w:rsidRDefault="0091349B" w:rsidP="00C202D4">
            <w:pPr>
              <w:pStyle w:val="TAC"/>
              <w:rPr>
                <w:lang w:eastAsia="zh-CN"/>
              </w:rPr>
            </w:pPr>
            <w:r w:rsidRPr="007E23A1">
              <w:rPr>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02747B4"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F6759E" w14:textId="77777777" w:rsidR="0091349B" w:rsidRPr="007E23A1" w:rsidRDefault="0091349B" w:rsidP="00C202D4">
            <w:pPr>
              <w:pStyle w:val="TAC"/>
              <w:rPr>
                <w:lang w:eastAsia="zh-CN"/>
              </w:rPr>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0B1534" w14:textId="77777777" w:rsidR="0091349B" w:rsidRPr="007E23A1" w:rsidRDefault="0091349B" w:rsidP="00C202D4">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B392775"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AAB9CDB" w14:textId="77777777" w:rsidR="0091349B" w:rsidRPr="007E23A1" w:rsidRDefault="0091349B" w:rsidP="00C202D4">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4AD56DF" w14:textId="77777777" w:rsidR="0091349B" w:rsidRPr="007E23A1" w:rsidRDefault="0091349B" w:rsidP="00C202D4">
            <w:pPr>
              <w:pStyle w:val="TAC"/>
              <w:jc w:val="right"/>
              <w:rPr>
                <w:lang w:eastAsia="zh-CN"/>
              </w:rPr>
            </w:pPr>
            <w:r w:rsidRPr="007E23A1">
              <w:rPr>
                <w:lang w:eastAsia="zh-CN"/>
              </w:rPr>
              <w:t>22.5</w:t>
            </w:r>
          </w:p>
        </w:tc>
        <w:tc>
          <w:tcPr>
            <w:tcW w:w="1134" w:type="dxa"/>
            <w:tcBorders>
              <w:top w:val="single" w:sz="4" w:space="0" w:color="auto"/>
              <w:bottom w:val="single" w:sz="4" w:space="0" w:color="auto"/>
              <w:right w:val="single" w:sz="4" w:space="0" w:color="auto"/>
            </w:tcBorders>
            <w:vAlign w:val="center"/>
          </w:tcPr>
          <w:p w14:paraId="68EA96A1"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AA194BB"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3D36F2C"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15CCF64"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8CF217"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A303021"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5B31850" w14:textId="77777777" w:rsidR="0091349B" w:rsidRPr="007E23A1" w:rsidRDefault="0091349B" w:rsidP="00C202D4">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12B882FE"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F9C751"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A86A1" w14:textId="77777777" w:rsidR="0091349B" w:rsidRPr="007E23A1" w:rsidRDefault="0091349B" w:rsidP="00C202D4">
            <w:pPr>
              <w:pStyle w:val="TAC"/>
              <w:rPr>
                <w:lang w:eastAsia="zh-CN"/>
              </w:rPr>
            </w:pPr>
            <w:r w:rsidRPr="007E23A1">
              <w:rPr>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736BADDF"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FA26B2"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AB36AF" w14:textId="77777777" w:rsidR="0091349B" w:rsidRPr="007E23A1" w:rsidRDefault="0091349B" w:rsidP="00C202D4">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25D9E02"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C8382AD"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C38F96A" w14:textId="77777777" w:rsidR="0091349B" w:rsidRPr="007E23A1" w:rsidRDefault="0091349B" w:rsidP="00C202D4">
            <w:pPr>
              <w:pStyle w:val="TAC"/>
              <w:jc w:val="right"/>
            </w:pPr>
            <w:r w:rsidRPr="007E23A1">
              <w:t>22.5</w:t>
            </w:r>
          </w:p>
        </w:tc>
        <w:tc>
          <w:tcPr>
            <w:tcW w:w="1134" w:type="dxa"/>
            <w:tcBorders>
              <w:top w:val="single" w:sz="4" w:space="0" w:color="auto"/>
              <w:bottom w:val="single" w:sz="4" w:space="0" w:color="auto"/>
              <w:right w:val="single" w:sz="4" w:space="0" w:color="auto"/>
            </w:tcBorders>
            <w:vAlign w:val="center"/>
          </w:tcPr>
          <w:p w14:paraId="30C55E28"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EB9E7BF"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CFC3B3D"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3797D7C"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6CFCE38"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D2721D2"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149494A" w14:textId="77777777" w:rsidR="0091349B" w:rsidRPr="007E23A1" w:rsidRDefault="0091349B" w:rsidP="00C202D4">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38D40BF"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3E181C9"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02B0A" w14:textId="77777777" w:rsidR="0091349B" w:rsidRPr="007E23A1" w:rsidRDefault="0091349B" w:rsidP="00C202D4">
            <w:pPr>
              <w:pStyle w:val="TAC"/>
              <w:rPr>
                <w:lang w:eastAsia="zh-CN"/>
              </w:rPr>
            </w:pP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35601CD0"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3E2CE8"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D95D9" w14:textId="77777777" w:rsidR="0091349B" w:rsidRPr="007E23A1" w:rsidRDefault="0091349B" w:rsidP="00C202D4">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127A904F"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2FEDE73"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A89AA7" w14:textId="77777777" w:rsidR="0091349B" w:rsidRPr="007E23A1" w:rsidRDefault="0091349B" w:rsidP="00C202D4">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0D41A6FB" w14:textId="77777777" w:rsidR="0091349B" w:rsidRPr="007E23A1" w:rsidRDefault="0091349B" w:rsidP="00C202D4">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AAF9908"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D8E98C9"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288118A"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15AFA7"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006F4F"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BB1B25" w14:textId="77777777" w:rsidR="0091349B" w:rsidRPr="007E23A1" w:rsidRDefault="0091349B" w:rsidP="00C202D4">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0D0E12" w14:textId="77777777" w:rsidR="0091349B" w:rsidRPr="007E23A1" w:rsidRDefault="0091349B" w:rsidP="00C202D4">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F1CDD7C"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CCD2B" w14:textId="77777777" w:rsidR="0091349B" w:rsidRPr="007E23A1" w:rsidRDefault="0091349B" w:rsidP="00C202D4">
            <w:pPr>
              <w:pStyle w:val="TAC"/>
              <w:rPr>
                <w:lang w:eastAsia="zh-CN"/>
              </w:rPr>
            </w:pP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097B999"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B7E74B"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30F161" w14:textId="77777777" w:rsidR="0091349B" w:rsidRPr="007E23A1" w:rsidRDefault="0091349B" w:rsidP="00C202D4">
            <w:pPr>
              <w:pStyle w:val="TAC"/>
              <w:rPr>
                <w:lang w:eastAsia="zh-CN"/>
              </w:rPr>
            </w:pPr>
            <w:r w:rsidRPr="007E23A1">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41A8D481"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4ED3089"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6B98D1" w14:textId="77777777" w:rsidR="0091349B" w:rsidRPr="007E23A1" w:rsidRDefault="0091349B" w:rsidP="00C202D4">
            <w:pPr>
              <w:pStyle w:val="TAC"/>
              <w:jc w:val="right"/>
            </w:pPr>
            <w:r w:rsidRPr="007E23A1">
              <w:t>25</w:t>
            </w:r>
            <w:r w:rsidRPr="007E23A1">
              <w:rPr>
                <w:lang w:eastAsia="zh-CN"/>
              </w:rPr>
              <w:t>.0</w:t>
            </w:r>
          </w:p>
        </w:tc>
        <w:tc>
          <w:tcPr>
            <w:tcW w:w="1134" w:type="dxa"/>
            <w:tcBorders>
              <w:top w:val="single" w:sz="4" w:space="0" w:color="auto"/>
              <w:bottom w:val="single" w:sz="4" w:space="0" w:color="auto"/>
              <w:right w:val="single" w:sz="4" w:space="0" w:color="auto"/>
            </w:tcBorders>
            <w:vAlign w:val="center"/>
          </w:tcPr>
          <w:p w14:paraId="2CD24160" w14:textId="77777777" w:rsidR="0091349B" w:rsidRPr="007E23A1" w:rsidRDefault="0091349B" w:rsidP="00C202D4">
            <w:pPr>
              <w:pStyle w:val="TAC"/>
              <w:jc w:val="both"/>
            </w:pPr>
            <w:r w:rsidRPr="007E23A1">
              <w:rPr>
                <w:lang w:eastAsia="zh-CN"/>
              </w:rPr>
              <w:t>（23.5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22C33D"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5A8B9F3"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F2815D"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6597758"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444B67"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0D7F7D" w14:textId="77777777" w:rsidR="0091349B" w:rsidRPr="007E23A1" w:rsidRDefault="0091349B" w:rsidP="00C202D4">
            <w:pPr>
              <w:pStyle w:val="TAC"/>
              <w:jc w:val="right"/>
            </w:pPr>
            <w:r w:rsidRPr="007E23A1">
              <w:t>2</w:t>
            </w:r>
            <w:r w:rsidRPr="007E23A1">
              <w:rPr>
                <w:lang w:eastAsia="zh-CN"/>
              </w:rPr>
              <w:t>2.0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E0CCC8" w14:textId="77777777" w:rsidR="0091349B" w:rsidRPr="007E23A1" w:rsidRDefault="0091349B" w:rsidP="00C202D4">
            <w:pPr>
              <w:pStyle w:val="TAC"/>
              <w:jc w:val="both"/>
            </w:pPr>
            <w:r w:rsidRPr="007E23A1">
              <w:rPr>
                <w:lang w:eastAsia="zh-CN"/>
              </w:rPr>
              <w:t>（20.5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F5293DD"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9CD2A" w14:textId="77777777" w:rsidR="0091349B" w:rsidRPr="007E23A1" w:rsidRDefault="0091349B" w:rsidP="00C202D4">
            <w:pPr>
              <w:pStyle w:val="TAC"/>
              <w:rPr>
                <w:lang w:eastAsia="zh-CN"/>
              </w:rPr>
            </w:pPr>
            <w:r w:rsidRPr="007E23A1">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02F0AC6A"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12FE33"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AEE45E" w14:textId="77777777" w:rsidR="0091349B" w:rsidRPr="007E23A1" w:rsidRDefault="0091349B" w:rsidP="00C202D4">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D7B9B9A"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A0D384A"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8355B74" w14:textId="77777777" w:rsidR="0091349B" w:rsidRPr="007E23A1" w:rsidRDefault="0091349B" w:rsidP="00C202D4">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6202529F"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2883AB"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4FEBCC"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C15BF2F"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19545242"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E45BE8"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1DA6BA63" w14:textId="77777777" w:rsidR="0091349B" w:rsidRPr="007E23A1" w:rsidRDefault="0091349B" w:rsidP="00C202D4">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49190C"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22F04F9"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F4919" w14:textId="77777777" w:rsidR="0091349B" w:rsidRPr="007E23A1" w:rsidRDefault="0091349B" w:rsidP="00C202D4">
            <w:pPr>
              <w:pStyle w:val="TAC"/>
              <w:rPr>
                <w:lang w:eastAsia="zh-CN"/>
              </w:rPr>
            </w:pPr>
            <w:r w:rsidRPr="007E23A1">
              <w:rPr>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5A40652"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934125"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36FB9D" w14:textId="77777777" w:rsidR="0091349B" w:rsidRPr="007E23A1" w:rsidRDefault="0091349B" w:rsidP="00C202D4">
            <w:pPr>
              <w:pStyle w:val="TAC"/>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45F8157"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EF1AF22"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8D8A4F7" w14:textId="77777777" w:rsidR="0091349B" w:rsidRPr="007E23A1" w:rsidRDefault="0091349B" w:rsidP="00C202D4">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A3D43B7"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B5B8EDC"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2845D6B"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B00C75B"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7ECE711"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695E6D"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35860F9" w14:textId="77777777" w:rsidR="0091349B" w:rsidRPr="007E23A1" w:rsidRDefault="0091349B" w:rsidP="00C202D4">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8D2772"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7E5E0C5"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A604" w14:textId="77777777" w:rsidR="0091349B" w:rsidRPr="007E23A1" w:rsidRDefault="0091349B" w:rsidP="00C202D4">
            <w:pPr>
              <w:pStyle w:val="TAC"/>
              <w:rPr>
                <w:lang w:eastAsia="zh-CN"/>
              </w:rPr>
            </w:pPr>
            <w:r w:rsidRPr="007E23A1">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3893ADF6"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858D49"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89F7F8" w14:textId="77777777" w:rsidR="0091349B" w:rsidRPr="007E23A1" w:rsidRDefault="0091349B" w:rsidP="00C202D4">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1FAC5C0"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13CBA"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038D94" w14:textId="77777777" w:rsidR="0091349B" w:rsidRPr="007E23A1" w:rsidRDefault="0091349B" w:rsidP="00C202D4">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45B30B8" w14:textId="77777777" w:rsidR="0091349B" w:rsidRPr="007E23A1" w:rsidRDefault="0091349B" w:rsidP="00C202D4">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68E766"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204C0"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EFD2BA4"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801004"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F33057"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49226A3" w14:textId="77777777" w:rsidR="0091349B" w:rsidRPr="007E23A1" w:rsidRDefault="0091349B" w:rsidP="00C202D4">
            <w:pPr>
              <w:pStyle w:val="TAC"/>
              <w:jc w:val="right"/>
            </w:pPr>
            <w:r w:rsidRPr="007E23A1">
              <w:t>2</w:t>
            </w:r>
            <w:r w:rsidRPr="007E23A1">
              <w:rPr>
                <w:lang w:eastAsia="zh-CN"/>
              </w:rPr>
              <w:t>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35E11B6C" w14:textId="77777777" w:rsidR="0091349B" w:rsidRPr="007E23A1" w:rsidRDefault="0091349B" w:rsidP="00C202D4">
            <w:pPr>
              <w:pStyle w:val="TAC"/>
              <w:jc w:val="both"/>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6831C9C"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9392" w14:textId="77777777" w:rsidR="0091349B" w:rsidRPr="007E23A1" w:rsidRDefault="0091349B" w:rsidP="00C202D4">
            <w:pPr>
              <w:pStyle w:val="TAC"/>
              <w:rPr>
                <w:lang w:eastAsia="zh-CN"/>
              </w:rPr>
            </w:pPr>
            <w:r w:rsidRPr="007E23A1">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6E6361C"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B6A37E"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1AAF203" w14:textId="77777777" w:rsidR="0091349B" w:rsidRPr="007E23A1" w:rsidRDefault="0091349B" w:rsidP="00C202D4">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461343BE"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1AA42A"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518DEC9" w14:textId="77777777" w:rsidR="0091349B" w:rsidRPr="007E23A1" w:rsidRDefault="0091349B" w:rsidP="00C202D4">
            <w:pPr>
              <w:pStyle w:val="TAC"/>
              <w:jc w:val="right"/>
              <w:rPr>
                <w:lang w:eastAsia="zh-CN"/>
              </w:rPr>
            </w:pPr>
            <w:r w:rsidRPr="007E23A1">
              <w:t>22</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3627A4DB"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EC2540"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35DCADC"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03C461F"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5AD1D4"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307F32"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8C5815" w14:textId="77777777" w:rsidR="0091349B" w:rsidRPr="007E23A1" w:rsidRDefault="0091349B" w:rsidP="00C202D4">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41C234E"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45758E9"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D6C21" w14:textId="77777777" w:rsidR="0091349B" w:rsidRPr="007E23A1" w:rsidRDefault="0091349B" w:rsidP="00C202D4">
            <w:pPr>
              <w:pStyle w:val="TAC"/>
              <w:rPr>
                <w:lang w:eastAsia="zh-CN"/>
              </w:rPr>
            </w:pPr>
            <w:r w:rsidRPr="007E23A1">
              <w:t>1</w:t>
            </w:r>
            <w:r w:rsidRPr="007E23A1">
              <w:rPr>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055A1791"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46C687"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3B135D" w14:textId="77777777" w:rsidR="0091349B" w:rsidRPr="007E23A1" w:rsidRDefault="0091349B" w:rsidP="00C202D4">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5F62CD65"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6E8A35"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91062" w14:textId="77777777" w:rsidR="0091349B" w:rsidRPr="007E23A1" w:rsidRDefault="0091349B" w:rsidP="00C202D4">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1B666A1"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8BFEF7"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EC1005A"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5D37667E"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163DBE5"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F7BE26"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146AF77" w14:textId="77777777" w:rsidR="0091349B" w:rsidRPr="007E23A1" w:rsidRDefault="0091349B" w:rsidP="00C202D4">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FC64524" w14:textId="77777777" w:rsidR="0091349B" w:rsidRPr="007E23A1" w:rsidRDefault="0091349B" w:rsidP="00C202D4">
            <w:pPr>
              <w:pStyle w:val="TAC"/>
              <w:jc w:val="both"/>
              <w:rPr>
                <w:lang w:eastAsia="zh-CN"/>
              </w:rPr>
            </w:pPr>
            <w:r w:rsidRPr="007E23A1">
              <w:rPr>
                <w:lang w:eastAsia="zh-CN"/>
              </w:rPr>
              <w:t>（</w:t>
            </w:r>
            <w:r w:rsidRPr="007E23A1">
              <w:rPr>
                <w:rFonts w:eastAsia="DengXian"/>
                <w:lang w:eastAsia="zh-CN"/>
              </w:rPr>
              <w:t>18.0</w:t>
            </w:r>
            <w:r w:rsidRPr="007E23A1">
              <w:t>- TT</w:t>
            </w:r>
            <w:r w:rsidRPr="007E23A1">
              <w:rPr>
                <w:vertAlign w:val="superscript"/>
                <w:lang w:eastAsia="zh-CN"/>
              </w:rPr>
              <w:t>2</w:t>
            </w:r>
            <w:r w:rsidRPr="007E23A1">
              <w:rPr>
                <w:lang w:eastAsia="zh-CN"/>
              </w:rPr>
              <w:t>）</w:t>
            </w:r>
          </w:p>
        </w:tc>
      </w:tr>
      <w:tr w:rsidR="0091349B" w:rsidRPr="007E23A1" w14:paraId="364E9E6D"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FAAC99" w14:textId="77777777" w:rsidR="0091349B" w:rsidRPr="007E23A1" w:rsidRDefault="0091349B" w:rsidP="00C202D4">
            <w:pPr>
              <w:pStyle w:val="TAC"/>
              <w:rPr>
                <w:lang w:eastAsia="zh-CN"/>
              </w:rPr>
            </w:pPr>
            <w:r w:rsidRPr="007E23A1">
              <w:t>1</w:t>
            </w:r>
            <w:r w:rsidRPr="007E23A1">
              <w:rPr>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3CBC4E23"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0E656A"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555F0A" w14:textId="77777777" w:rsidR="0091349B" w:rsidRPr="007E23A1" w:rsidRDefault="0091349B" w:rsidP="00C202D4">
            <w:pPr>
              <w:pStyle w:val="TAC"/>
              <w:rPr>
                <w:lang w:eastAsia="zh-CN"/>
              </w:rPr>
            </w:pPr>
            <w:r w:rsidRPr="007E23A1">
              <w:rPr>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142BB9B5"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C801BA2"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9B10F9D" w14:textId="77777777" w:rsidR="0091349B" w:rsidRPr="007E23A1" w:rsidRDefault="0091349B" w:rsidP="00C202D4">
            <w:pPr>
              <w:pStyle w:val="TAC"/>
              <w:jc w:val="right"/>
              <w:rPr>
                <w:lang w:eastAsia="zh-CN"/>
              </w:rPr>
            </w:pPr>
            <w:r w:rsidRPr="007E23A1">
              <w:t>2</w:t>
            </w:r>
            <w:r w:rsidRPr="007E23A1">
              <w:rPr>
                <w:lang w:eastAsia="zh-CN"/>
              </w:rPr>
              <w:t>3.5</w:t>
            </w:r>
          </w:p>
        </w:tc>
        <w:tc>
          <w:tcPr>
            <w:tcW w:w="1134" w:type="dxa"/>
            <w:tcBorders>
              <w:top w:val="single" w:sz="4" w:space="0" w:color="auto"/>
              <w:bottom w:val="single" w:sz="4" w:space="0" w:color="auto"/>
              <w:right w:val="single" w:sz="4" w:space="0" w:color="auto"/>
            </w:tcBorders>
            <w:vAlign w:val="center"/>
          </w:tcPr>
          <w:p w14:paraId="68B0B3F4" w14:textId="77777777" w:rsidR="0091349B" w:rsidRPr="007E23A1" w:rsidRDefault="0091349B" w:rsidP="00C202D4">
            <w:pPr>
              <w:pStyle w:val="TAC"/>
              <w:jc w:val="both"/>
            </w:pPr>
            <w:r w:rsidRPr="007E23A1">
              <w:rPr>
                <w:lang w:eastAsia="zh-CN"/>
              </w:rPr>
              <w:t>（22.0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F48123"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80B1254"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BCAE899"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24A0562"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D453D"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15F752" w14:textId="77777777" w:rsidR="0091349B" w:rsidRPr="007E23A1" w:rsidRDefault="0091349B" w:rsidP="00C202D4">
            <w:pPr>
              <w:pStyle w:val="TAC"/>
              <w:jc w:val="right"/>
            </w:pPr>
            <w:r w:rsidRPr="007E23A1">
              <w:rPr>
                <w:lang w:eastAsia="zh-CN"/>
              </w:rPr>
              <w:t>20</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9BDED89" w14:textId="77777777" w:rsidR="0091349B" w:rsidRPr="007E23A1" w:rsidRDefault="0091349B" w:rsidP="00C202D4">
            <w:pPr>
              <w:pStyle w:val="TAC"/>
              <w:jc w:val="both"/>
              <w:rPr>
                <w:lang w:eastAsia="zh-CN"/>
              </w:rPr>
            </w:pPr>
            <w:r w:rsidRPr="007E23A1">
              <w:rPr>
                <w:lang w:eastAsia="zh-CN"/>
              </w:rPr>
              <w:t>（</w:t>
            </w:r>
            <w:r w:rsidRPr="007E23A1">
              <w:t>19.0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C1883B0"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08688" w14:textId="77777777" w:rsidR="0091349B" w:rsidRPr="007E23A1" w:rsidRDefault="0091349B" w:rsidP="00C202D4">
            <w:pPr>
              <w:pStyle w:val="TAC"/>
              <w:rPr>
                <w:lang w:eastAsia="zh-CN"/>
              </w:rPr>
            </w:pPr>
            <w:r w:rsidRPr="007E23A1">
              <w:rPr>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57D5B518"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914192"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8D59E7" w14:textId="77777777" w:rsidR="0091349B" w:rsidRPr="007E23A1" w:rsidRDefault="0091349B" w:rsidP="00C202D4">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68BEC0EB"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8FBD494"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0173077" w14:textId="77777777" w:rsidR="0091349B" w:rsidRPr="007E23A1" w:rsidRDefault="0091349B" w:rsidP="00C202D4">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44AB4B6D" w14:textId="77777777" w:rsidR="0091349B" w:rsidRPr="007E23A1" w:rsidRDefault="0091349B" w:rsidP="00C202D4">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797AB9"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165FB27" w14:textId="77777777" w:rsidR="0091349B" w:rsidRPr="007E23A1" w:rsidRDefault="0091349B" w:rsidP="00C202D4">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060C907"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C0D04C8"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7D546F"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1CEFD4" w14:textId="77777777" w:rsidR="0091349B" w:rsidRPr="007E23A1" w:rsidRDefault="0091349B" w:rsidP="00C202D4">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229791F" w14:textId="77777777" w:rsidR="0091349B" w:rsidRPr="007E23A1" w:rsidRDefault="0091349B" w:rsidP="00C202D4">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5C1F5C3"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C037" w14:textId="77777777" w:rsidR="0091349B" w:rsidRPr="007E23A1" w:rsidRDefault="0091349B" w:rsidP="00C202D4">
            <w:pPr>
              <w:pStyle w:val="TAC"/>
              <w:rPr>
                <w:lang w:eastAsia="zh-CN"/>
              </w:rPr>
            </w:pPr>
            <w:r w:rsidRPr="007E23A1">
              <w:rPr>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2D5AF08C"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CAFA5C"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F36A8C" w14:textId="77777777" w:rsidR="0091349B" w:rsidRPr="007E23A1" w:rsidRDefault="0091349B" w:rsidP="00C202D4">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1A4B4F82"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635EF1D"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E2310E9" w14:textId="77777777" w:rsidR="0091349B" w:rsidRPr="007E23A1" w:rsidRDefault="0091349B" w:rsidP="00C202D4">
            <w:pPr>
              <w:pStyle w:val="TAC"/>
              <w:jc w:val="right"/>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524CB1A1" w14:textId="77777777" w:rsidR="0091349B" w:rsidRPr="007E23A1" w:rsidRDefault="0091349B" w:rsidP="00C202D4">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3475869"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31795B4" w14:textId="77777777" w:rsidR="0091349B" w:rsidRPr="007E23A1" w:rsidRDefault="0091349B" w:rsidP="00C202D4">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AD6E0E5"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07EAE79"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F82668"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8E64470" w14:textId="77777777" w:rsidR="0091349B" w:rsidRPr="007E23A1" w:rsidRDefault="0091349B" w:rsidP="00C202D4">
            <w:pPr>
              <w:pStyle w:val="TAC"/>
              <w:jc w:val="right"/>
              <w:rPr>
                <w:lang w:eastAsia="zh-CN"/>
              </w:rPr>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4DC62AA" w14:textId="77777777" w:rsidR="0091349B" w:rsidRPr="007E23A1" w:rsidRDefault="0091349B" w:rsidP="00C202D4">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389E32E"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E2A29" w14:textId="77777777" w:rsidR="0091349B" w:rsidRPr="007E23A1" w:rsidRDefault="0091349B" w:rsidP="00C202D4">
            <w:pPr>
              <w:pStyle w:val="TAC"/>
              <w:rPr>
                <w:lang w:eastAsia="zh-CN"/>
              </w:rPr>
            </w:pPr>
            <w:r w:rsidRPr="007E23A1">
              <w:t>1</w:t>
            </w:r>
            <w:r w:rsidRPr="007E23A1">
              <w:rPr>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2DA42529"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326D90"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A1F4B8" w14:textId="77777777" w:rsidR="0091349B" w:rsidRPr="007E23A1" w:rsidRDefault="0091349B" w:rsidP="00C202D4">
            <w:pPr>
              <w:pStyle w:val="TAC"/>
              <w:rPr>
                <w:lang w:eastAsia="zh-CN"/>
              </w:rPr>
            </w:pPr>
            <w:r w:rsidRPr="007E23A1">
              <w:rPr>
                <w:lang w:eastAsia="zh-CN"/>
              </w:rPr>
              <w:t>4.5</w:t>
            </w:r>
          </w:p>
        </w:tc>
        <w:tc>
          <w:tcPr>
            <w:tcW w:w="567" w:type="dxa"/>
            <w:tcBorders>
              <w:top w:val="single" w:sz="4" w:space="0" w:color="auto"/>
              <w:left w:val="single" w:sz="4" w:space="0" w:color="auto"/>
              <w:bottom w:val="single" w:sz="4" w:space="0" w:color="auto"/>
            </w:tcBorders>
            <w:shd w:val="clear" w:color="auto" w:fill="auto"/>
            <w:vAlign w:val="center"/>
          </w:tcPr>
          <w:p w14:paraId="7A3614A7"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7C33465"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6BDC58E" w14:textId="77777777" w:rsidR="0091349B" w:rsidRPr="007E23A1" w:rsidRDefault="0091349B" w:rsidP="00C202D4">
            <w:pPr>
              <w:pStyle w:val="TAC"/>
              <w:jc w:val="right"/>
              <w:rPr>
                <w:lang w:eastAsia="zh-CN"/>
              </w:rPr>
            </w:pPr>
            <w:r w:rsidRPr="007E23A1">
              <w:t>21</w:t>
            </w:r>
            <w:r w:rsidRPr="007E23A1">
              <w:rPr>
                <w:lang w:eastAsia="zh-CN"/>
              </w:rPr>
              <w:t>.5</w:t>
            </w:r>
          </w:p>
        </w:tc>
        <w:tc>
          <w:tcPr>
            <w:tcW w:w="1134" w:type="dxa"/>
            <w:tcBorders>
              <w:top w:val="single" w:sz="4" w:space="0" w:color="auto"/>
              <w:bottom w:val="single" w:sz="4" w:space="0" w:color="auto"/>
              <w:right w:val="single" w:sz="4" w:space="0" w:color="auto"/>
            </w:tcBorders>
            <w:vAlign w:val="center"/>
          </w:tcPr>
          <w:p w14:paraId="1950C1A3" w14:textId="77777777" w:rsidR="0091349B" w:rsidRPr="007E23A1" w:rsidRDefault="0091349B" w:rsidP="00C202D4">
            <w:pPr>
              <w:pStyle w:val="TAC"/>
              <w:jc w:val="both"/>
            </w:pPr>
            <w:r w:rsidRPr="007E23A1">
              <w:rPr>
                <w:lang w:eastAsia="zh-CN"/>
              </w:rPr>
              <w:t>（20.0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A215704"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C141542" w14:textId="77777777" w:rsidR="0091349B" w:rsidRPr="007E23A1" w:rsidRDefault="0091349B" w:rsidP="00C202D4">
            <w:pPr>
              <w:pStyle w:val="TAC"/>
              <w:jc w:val="both"/>
              <w:rPr>
                <w:lang w:eastAsia="zh-CN"/>
              </w:rPr>
            </w:pPr>
            <w:r w:rsidRPr="007E23A1">
              <w:rPr>
                <w:lang w:eastAsia="zh-CN"/>
              </w:rPr>
              <w:t>（</w:t>
            </w:r>
            <w:r w:rsidRPr="007E23A1">
              <w:t>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98078E4"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0AA9CAB"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491DCA"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08CE23" w14:textId="77777777" w:rsidR="0091349B" w:rsidRPr="007E23A1" w:rsidRDefault="0091349B" w:rsidP="00C202D4">
            <w:pPr>
              <w:pStyle w:val="TAC"/>
              <w:jc w:val="right"/>
            </w:pPr>
            <w:r w:rsidRPr="007E23A1">
              <w:t>1</w:t>
            </w:r>
            <w:r w:rsidRPr="007E23A1">
              <w:rPr>
                <w:lang w:eastAsia="zh-CN"/>
              </w:rPr>
              <w:t>8</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8D8E305" w14:textId="77777777" w:rsidR="0091349B" w:rsidRPr="007E23A1" w:rsidRDefault="0091349B" w:rsidP="00C202D4">
            <w:pPr>
              <w:pStyle w:val="TAC"/>
              <w:jc w:val="both"/>
            </w:pPr>
            <w:r w:rsidRPr="007E23A1">
              <w:rPr>
                <w:lang w:eastAsia="zh-CN"/>
              </w:rPr>
              <w:t>（17.0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8442DA1"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CFD34" w14:textId="77777777" w:rsidR="0091349B" w:rsidRPr="007E23A1" w:rsidRDefault="0091349B" w:rsidP="00C202D4">
            <w:pPr>
              <w:pStyle w:val="TAC"/>
              <w:rPr>
                <w:lang w:eastAsia="zh-CN"/>
              </w:rPr>
            </w:pPr>
            <w:r w:rsidRPr="007E23A1">
              <w:t>1</w:t>
            </w:r>
            <w:r w:rsidRPr="007E23A1">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47EA9526"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D68A3CE"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60D6E1" w14:textId="77777777" w:rsidR="0091349B" w:rsidRPr="007E23A1" w:rsidRDefault="0091349B" w:rsidP="00C202D4">
            <w:pPr>
              <w:pStyle w:val="TAC"/>
              <w:rPr>
                <w:lang w:eastAsia="zh-CN"/>
              </w:rPr>
            </w:pPr>
            <w:r w:rsidRPr="007E23A1">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58201C53"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EB8AE6"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13C75DF" w14:textId="77777777" w:rsidR="0091349B" w:rsidRPr="007E23A1" w:rsidRDefault="0091349B" w:rsidP="00C202D4">
            <w:pPr>
              <w:pStyle w:val="TAC"/>
              <w:jc w:val="right"/>
            </w:pPr>
            <w:r w:rsidRPr="007E23A1">
              <w:t>2</w:t>
            </w:r>
            <w:r w:rsidRPr="007E23A1">
              <w:rPr>
                <w:lang w:eastAsia="zh-CN"/>
              </w:rPr>
              <w:t>4</w:t>
            </w:r>
            <w:r w:rsidRPr="007E23A1">
              <w:t>.5</w:t>
            </w:r>
          </w:p>
        </w:tc>
        <w:tc>
          <w:tcPr>
            <w:tcW w:w="1134" w:type="dxa"/>
            <w:tcBorders>
              <w:top w:val="single" w:sz="4" w:space="0" w:color="auto"/>
              <w:bottom w:val="single" w:sz="4" w:space="0" w:color="auto"/>
              <w:right w:val="single" w:sz="4" w:space="0" w:color="auto"/>
            </w:tcBorders>
            <w:vAlign w:val="center"/>
          </w:tcPr>
          <w:p w14:paraId="07829719" w14:textId="77777777" w:rsidR="0091349B" w:rsidRPr="007E23A1" w:rsidRDefault="0091349B" w:rsidP="00C202D4">
            <w:pPr>
              <w:pStyle w:val="TAC"/>
              <w:jc w:val="both"/>
            </w:pPr>
            <w:r w:rsidRPr="007E23A1">
              <w:rPr>
                <w:lang w:eastAsia="zh-CN"/>
              </w:rPr>
              <w:t>（23.0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EB5E92"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B97C6C4"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8B12684"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6F1F8392"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076E47"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1E658B" w14:textId="77777777" w:rsidR="0091349B" w:rsidRPr="007E23A1" w:rsidRDefault="0091349B" w:rsidP="00C202D4">
            <w:pPr>
              <w:pStyle w:val="TAC"/>
              <w:jc w:val="right"/>
            </w:pPr>
            <w:r w:rsidRPr="007E23A1">
              <w:rPr>
                <w:lang w:eastAsia="zh-CN"/>
              </w:rPr>
              <w:t>21</w:t>
            </w:r>
            <w:r w:rsidRPr="007E23A1">
              <w:t>.</w:t>
            </w:r>
            <w:r w:rsidRPr="007E23A1">
              <w:rPr>
                <w:lang w:eastAsia="zh-CN"/>
              </w:rPr>
              <w:t>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02A77D7" w14:textId="77777777" w:rsidR="0091349B" w:rsidRPr="007E23A1" w:rsidRDefault="0091349B" w:rsidP="00C202D4">
            <w:pPr>
              <w:pStyle w:val="TAC"/>
              <w:jc w:val="both"/>
              <w:rPr>
                <w:lang w:eastAsia="zh-CN"/>
              </w:rPr>
            </w:pPr>
            <w:r w:rsidRPr="007E23A1">
              <w:rPr>
                <w:lang w:eastAsia="zh-CN"/>
              </w:rPr>
              <w:t>（20.0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0C15B3DB"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727A6" w14:textId="77777777" w:rsidR="0091349B" w:rsidRPr="007E23A1" w:rsidRDefault="0091349B" w:rsidP="00C202D4">
            <w:pPr>
              <w:pStyle w:val="TAC"/>
              <w:rPr>
                <w:lang w:eastAsia="zh-CN"/>
              </w:rPr>
            </w:pPr>
            <w:r w:rsidRPr="007E23A1">
              <w:rPr>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63D8BA95"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7AD793"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ACD607" w14:textId="77777777" w:rsidR="0091349B" w:rsidRPr="007E23A1" w:rsidRDefault="0091349B" w:rsidP="00C202D4">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49BAA28"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2DB6B50" w14:textId="77777777" w:rsidR="0091349B" w:rsidRPr="007E23A1" w:rsidRDefault="0091349B" w:rsidP="00C202D4">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B0D167" w14:textId="77777777" w:rsidR="0091349B" w:rsidRPr="007E23A1" w:rsidRDefault="0091349B" w:rsidP="00C202D4">
            <w:pPr>
              <w:pStyle w:val="TAC"/>
              <w:jc w:val="right"/>
            </w:pPr>
            <w:r w:rsidRPr="007E23A1">
              <w:rPr>
                <w:lang w:eastAsia="zh-CN"/>
              </w:rPr>
              <w:t>22</w:t>
            </w:r>
            <w:r w:rsidRPr="007E23A1">
              <w:t>.5</w:t>
            </w:r>
          </w:p>
        </w:tc>
        <w:tc>
          <w:tcPr>
            <w:tcW w:w="1134" w:type="dxa"/>
            <w:tcBorders>
              <w:top w:val="single" w:sz="4" w:space="0" w:color="auto"/>
              <w:bottom w:val="single" w:sz="4" w:space="0" w:color="auto"/>
              <w:right w:val="single" w:sz="4" w:space="0" w:color="auto"/>
            </w:tcBorders>
            <w:vAlign w:val="center"/>
          </w:tcPr>
          <w:p w14:paraId="185E2121"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E29B81E"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893B87"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8BD81C9"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928CA65"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E95E61"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FD69956" w14:textId="77777777" w:rsidR="0091349B" w:rsidRPr="007E23A1" w:rsidRDefault="0091349B" w:rsidP="00C202D4">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6C559DF"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A36F799"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18524" w14:textId="77777777" w:rsidR="0091349B" w:rsidRPr="007E23A1" w:rsidRDefault="0091349B" w:rsidP="00C202D4">
            <w:pPr>
              <w:pStyle w:val="TAC"/>
              <w:rPr>
                <w:lang w:eastAsia="zh-CN"/>
              </w:rPr>
            </w:pPr>
            <w:r w:rsidRPr="007E23A1">
              <w:rPr>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4A7D92D7"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E771700"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BA2D1F" w14:textId="77777777" w:rsidR="0091349B" w:rsidRPr="007E23A1" w:rsidRDefault="0091349B" w:rsidP="00C202D4">
            <w:pPr>
              <w:pStyle w:val="TAC"/>
            </w:pPr>
            <w:r w:rsidRPr="007E23A1">
              <w:rPr>
                <w:lang w:eastAsia="zh-CN"/>
              </w:rPr>
              <w:t>3</w:t>
            </w:r>
            <w:r w:rsidRPr="007E23A1">
              <w:t>.5</w:t>
            </w:r>
          </w:p>
        </w:tc>
        <w:tc>
          <w:tcPr>
            <w:tcW w:w="567" w:type="dxa"/>
            <w:tcBorders>
              <w:top w:val="single" w:sz="4" w:space="0" w:color="auto"/>
              <w:left w:val="single" w:sz="4" w:space="0" w:color="auto"/>
              <w:bottom w:val="single" w:sz="4" w:space="0" w:color="auto"/>
            </w:tcBorders>
            <w:shd w:val="clear" w:color="auto" w:fill="auto"/>
            <w:vAlign w:val="center"/>
          </w:tcPr>
          <w:p w14:paraId="0661DB1A"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31F29F1"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D98F6EB" w14:textId="77777777" w:rsidR="0091349B" w:rsidRPr="007E23A1" w:rsidRDefault="0091349B" w:rsidP="00C202D4">
            <w:pPr>
              <w:pStyle w:val="TAC"/>
              <w:jc w:val="right"/>
            </w:pPr>
            <w:r w:rsidRPr="007E23A1">
              <w:t>2</w:t>
            </w:r>
            <w:r w:rsidRPr="007E23A1">
              <w:rPr>
                <w:lang w:eastAsia="zh-CN"/>
              </w:rPr>
              <w:t>2</w:t>
            </w:r>
            <w:r w:rsidRPr="007E23A1">
              <w:t>.5</w:t>
            </w:r>
          </w:p>
        </w:tc>
        <w:tc>
          <w:tcPr>
            <w:tcW w:w="1134" w:type="dxa"/>
            <w:tcBorders>
              <w:top w:val="single" w:sz="4" w:space="0" w:color="auto"/>
              <w:bottom w:val="single" w:sz="4" w:space="0" w:color="auto"/>
              <w:right w:val="single" w:sz="4" w:space="0" w:color="auto"/>
            </w:tcBorders>
            <w:vAlign w:val="center"/>
          </w:tcPr>
          <w:p w14:paraId="40454C4B"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D8CB88E"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A90FB39"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0702992B"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9BAC9D6"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DDDC798"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3EFC8B" w14:textId="77777777" w:rsidR="0091349B" w:rsidRPr="007E23A1" w:rsidRDefault="0091349B" w:rsidP="00C202D4">
            <w:pPr>
              <w:pStyle w:val="TAC"/>
              <w:jc w:val="right"/>
              <w:rPr>
                <w:szCs w:val="18"/>
              </w:rPr>
            </w:pPr>
            <w:r w:rsidRPr="007E23A1">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6B30AC" w14:textId="77777777" w:rsidR="0091349B" w:rsidRPr="007E23A1" w:rsidRDefault="0091349B" w:rsidP="00C202D4">
            <w:pPr>
              <w:pStyle w:val="TAC"/>
              <w:jc w:val="both"/>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C5FDB4"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57C81" w14:textId="77777777" w:rsidR="0091349B" w:rsidRPr="007E23A1" w:rsidRDefault="0091349B" w:rsidP="00C202D4">
            <w:pPr>
              <w:pStyle w:val="TAC"/>
              <w:rPr>
                <w:lang w:eastAsia="zh-CN"/>
              </w:rPr>
            </w:pPr>
            <w:r w:rsidRPr="007E23A1">
              <w:rPr>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6846251F"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0B024E"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6467B1" w14:textId="77777777" w:rsidR="0091349B" w:rsidRPr="007E23A1" w:rsidRDefault="0091349B" w:rsidP="00C202D4">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9EAC6B8"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ED65D62"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C93898" w14:textId="77777777" w:rsidR="0091349B" w:rsidRPr="007E23A1" w:rsidRDefault="0091349B" w:rsidP="00C202D4">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628CD757" w14:textId="77777777" w:rsidR="0091349B" w:rsidRPr="007E23A1" w:rsidRDefault="0091349B" w:rsidP="00C202D4">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02E0051"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0FCF09DB"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4B9D5A7"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84618E6"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35EFFD"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444C534" w14:textId="77777777" w:rsidR="0091349B" w:rsidRPr="007E23A1" w:rsidRDefault="0091349B" w:rsidP="00C202D4">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D4E4550" w14:textId="77777777" w:rsidR="0091349B" w:rsidRPr="007E23A1" w:rsidRDefault="0091349B" w:rsidP="00C202D4">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2E3029DA"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2D51B" w14:textId="77777777" w:rsidR="0091349B" w:rsidRPr="007E23A1" w:rsidRDefault="0091349B" w:rsidP="00C202D4">
            <w:pPr>
              <w:pStyle w:val="TAC"/>
              <w:rPr>
                <w:lang w:eastAsia="zh-CN"/>
              </w:rPr>
            </w:pPr>
            <w:r w:rsidRPr="007E23A1">
              <w:rPr>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4DD64A3E"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0EB19C5"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486DF6" w14:textId="77777777" w:rsidR="0091349B" w:rsidRPr="007E23A1" w:rsidRDefault="0091349B" w:rsidP="00C202D4">
            <w:pPr>
              <w:pStyle w:val="TAC"/>
              <w:rPr>
                <w:lang w:eastAsia="zh-CN"/>
              </w:rPr>
            </w:pPr>
            <w:r w:rsidRPr="007E23A1">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63AF5693"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589927EF"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9DD033" w14:textId="77777777" w:rsidR="0091349B" w:rsidRPr="007E23A1" w:rsidRDefault="0091349B" w:rsidP="00C202D4">
            <w:pPr>
              <w:pStyle w:val="TAC"/>
              <w:jc w:val="right"/>
              <w:rPr>
                <w:lang w:eastAsia="zh-CN"/>
              </w:rPr>
            </w:pPr>
            <w:r w:rsidRPr="007E23A1">
              <w:t>2</w:t>
            </w:r>
            <w:r w:rsidRPr="007E23A1">
              <w:rPr>
                <w:lang w:eastAsia="zh-CN"/>
              </w:rPr>
              <w:t>4.0</w:t>
            </w:r>
          </w:p>
        </w:tc>
        <w:tc>
          <w:tcPr>
            <w:tcW w:w="1134" w:type="dxa"/>
            <w:tcBorders>
              <w:top w:val="single" w:sz="4" w:space="0" w:color="auto"/>
              <w:bottom w:val="single" w:sz="4" w:space="0" w:color="auto"/>
              <w:right w:val="single" w:sz="4" w:space="0" w:color="auto"/>
            </w:tcBorders>
            <w:vAlign w:val="center"/>
          </w:tcPr>
          <w:p w14:paraId="6F48D5DE" w14:textId="77777777" w:rsidR="0091349B" w:rsidRPr="007E23A1" w:rsidRDefault="0091349B" w:rsidP="00C202D4">
            <w:pPr>
              <w:pStyle w:val="TAC"/>
              <w:jc w:val="both"/>
            </w:pPr>
            <w:r w:rsidRPr="007E23A1">
              <w:rPr>
                <w:lang w:eastAsia="zh-CN"/>
              </w:rPr>
              <w:t>（22.5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419F55"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688A591E"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1E89BA8D"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4C68738"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E3A92"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159DAF7" w14:textId="77777777" w:rsidR="0091349B" w:rsidRPr="007E23A1" w:rsidRDefault="0091349B" w:rsidP="00C202D4">
            <w:pPr>
              <w:pStyle w:val="TAC"/>
              <w:jc w:val="right"/>
            </w:pPr>
            <w:r w:rsidRPr="007E23A1">
              <w:rPr>
                <w:lang w:eastAsia="zh-CN"/>
              </w:rPr>
              <w:t>21.0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F320D2C" w14:textId="77777777" w:rsidR="0091349B" w:rsidRPr="007E23A1" w:rsidRDefault="0091349B" w:rsidP="00C202D4">
            <w:pPr>
              <w:pStyle w:val="TAC"/>
              <w:jc w:val="both"/>
              <w:rPr>
                <w:lang w:eastAsia="zh-CN"/>
              </w:rPr>
            </w:pPr>
            <w:r w:rsidRPr="007E23A1">
              <w:rPr>
                <w:lang w:eastAsia="zh-CN"/>
              </w:rPr>
              <w:t>（19.5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7118CE30"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25402" w14:textId="77777777" w:rsidR="0091349B" w:rsidRPr="007E23A1" w:rsidRDefault="0091349B" w:rsidP="00C202D4">
            <w:pPr>
              <w:pStyle w:val="TAC"/>
              <w:rPr>
                <w:lang w:eastAsia="zh-CN"/>
              </w:rPr>
            </w:pPr>
            <w:r w:rsidRPr="007E23A1">
              <w:rPr>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221D92F7"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39BD715"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973A29" w14:textId="77777777" w:rsidR="0091349B" w:rsidRPr="007E23A1" w:rsidRDefault="0091349B" w:rsidP="00C202D4">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09F2891"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74E3E4EA"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1E595" w14:textId="77777777" w:rsidR="0091349B" w:rsidRPr="007E23A1" w:rsidRDefault="0091349B" w:rsidP="00C202D4">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4061852F"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83F1FCE"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28B429D5"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22B59DEF"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788D3A"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EB4C7"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FF9ED71" w14:textId="77777777" w:rsidR="0091349B" w:rsidRPr="007E23A1" w:rsidRDefault="0091349B" w:rsidP="00C202D4">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216D5E6"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7576387"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B0E88" w14:textId="77777777" w:rsidR="0091349B" w:rsidRPr="007E23A1" w:rsidRDefault="0091349B" w:rsidP="00C202D4">
            <w:pPr>
              <w:pStyle w:val="TAC"/>
              <w:rPr>
                <w:lang w:eastAsia="zh-CN"/>
              </w:rPr>
            </w:pPr>
            <w:r w:rsidRPr="007E23A1">
              <w:rPr>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4059646D"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6E8E74"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5BBE59" w14:textId="77777777" w:rsidR="0091349B" w:rsidRPr="007E23A1" w:rsidRDefault="0091349B" w:rsidP="00C202D4">
            <w:pPr>
              <w:pStyle w:val="TAC"/>
              <w:rPr>
                <w:lang w:eastAsia="zh-CN"/>
              </w:rPr>
            </w:pPr>
            <w:r w:rsidRPr="007E23A1">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16A23DBE"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9275A98"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CB5861" w14:textId="77777777" w:rsidR="0091349B" w:rsidRPr="007E23A1" w:rsidRDefault="0091349B" w:rsidP="00C202D4">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50A4EF1"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8334E3"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7F90D149"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1B9E237"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03284C33"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FFE984"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63AE2E24" w14:textId="77777777" w:rsidR="0091349B" w:rsidRPr="007E23A1" w:rsidRDefault="0091349B" w:rsidP="00C202D4">
            <w:pPr>
              <w:pStyle w:val="TAC"/>
              <w:jc w:val="right"/>
              <w:rPr>
                <w:szCs w:val="18"/>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2D0CF8"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AF37BCE"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1F4A" w14:textId="77777777" w:rsidR="0091349B" w:rsidRPr="007E23A1" w:rsidRDefault="0091349B" w:rsidP="00C202D4">
            <w:pPr>
              <w:pStyle w:val="TAC"/>
              <w:rPr>
                <w:lang w:eastAsia="zh-CN"/>
              </w:rPr>
            </w:pPr>
            <w:r w:rsidRPr="007E23A1">
              <w:rPr>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56C72D47"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220DD01"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B2B88" w14:textId="77777777" w:rsidR="0091349B" w:rsidRPr="007E23A1" w:rsidRDefault="0091349B" w:rsidP="00C202D4">
            <w:pPr>
              <w:pStyle w:val="TAC"/>
            </w:pPr>
            <w:r w:rsidRPr="007E23A1">
              <w:t>3</w:t>
            </w:r>
          </w:p>
        </w:tc>
        <w:tc>
          <w:tcPr>
            <w:tcW w:w="567" w:type="dxa"/>
            <w:tcBorders>
              <w:top w:val="single" w:sz="4" w:space="0" w:color="auto"/>
              <w:left w:val="single" w:sz="4" w:space="0" w:color="auto"/>
              <w:bottom w:val="single" w:sz="4" w:space="0" w:color="auto"/>
            </w:tcBorders>
            <w:shd w:val="clear" w:color="auto" w:fill="auto"/>
            <w:vAlign w:val="center"/>
          </w:tcPr>
          <w:p w14:paraId="5A51D4C6"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05C9E01"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C263952" w14:textId="77777777" w:rsidR="0091349B" w:rsidRPr="007E23A1" w:rsidRDefault="0091349B" w:rsidP="00C202D4">
            <w:pPr>
              <w:pStyle w:val="TAC"/>
              <w:jc w:val="right"/>
              <w:rPr>
                <w:lang w:eastAsia="zh-CN"/>
              </w:rPr>
            </w:pPr>
            <w:r w:rsidRPr="007E23A1">
              <w:t>2</w:t>
            </w:r>
            <w:r w:rsidRPr="007E23A1">
              <w:rPr>
                <w:lang w:eastAsia="zh-CN"/>
              </w:rPr>
              <w:t>3.0</w:t>
            </w:r>
          </w:p>
        </w:tc>
        <w:tc>
          <w:tcPr>
            <w:tcW w:w="1134" w:type="dxa"/>
            <w:tcBorders>
              <w:top w:val="single" w:sz="4" w:space="0" w:color="auto"/>
              <w:bottom w:val="single" w:sz="4" w:space="0" w:color="auto"/>
              <w:right w:val="single" w:sz="4" w:space="0" w:color="auto"/>
            </w:tcBorders>
            <w:vAlign w:val="center"/>
          </w:tcPr>
          <w:p w14:paraId="7171D807" w14:textId="77777777" w:rsidR="0091349B" w:rsidRPr="007E23A1" w:rsidRDefault="0091349B" w:rsidP="00C202D4">
            <w:pPr>
              <w:pStyle w:val="TAC"/>
              <w:jc w:val="both"/>
            </w:pPr>
            <w:r w:rsidRPr="007E23A1">
              <w:rPr>
                <w:lang w:eastAsia="zh-CN"/>
              </w:rPr>
              <w:t>（21.5</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796B32"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812314F"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7CFA7CDC"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309509F8"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AC4748"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4C378D57" w14:textId="77777777" w:rsidR="0091349B" w:rsidRPr="007E23A1" w:rsidRDefault="0091349B" w:rsidP="00C202D4">
            <w:pPr>
              <w:pStyle w:val="TAC"/>
              <w:jc w:val="right"/>
            </w:pPr>
            <w:r w:rsidRPr="007E23A1">
              <w:rPr>
                <w:lang w:eastAsia="zh-CN"/>
              </w:rPr>
              <w:t>20.0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0A3629EF" w14:textId="77777777" w:rsidR="0091349B" w:rsidRPr="007E23A1" w:rsidRDefault="0091349B" w:rsidP="00C202D4">
            <w:pPr>
              <w:pStyle w:val="TAC"/>
              <w:jc w:val="both"/>
              <w:rPr>
                <w:lang w:eastAsia="zh-CN"/>
              </w:rPr>
            </w:pPr>
            <w:r w:rsidRPr="007E23A1">
              <w:rPr>
                <w:lang w:eastAsia="zh-CN"/>
              </w:rPr>
              <w:t>（18.5</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EA22FA4"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180B3" w14:textId="77777777" w:rsidR="0091349B" w:rsidRPr="007E23A1" w:rsidRDefault="0091349B" w:rsidP="00C202D4">
            <w:pPr>
              <w:pStyle w:val="TAC"/>
              <w:rPr>
                <w:lang w:eastAsia="zh-CN"/>
              </w:rPr>
            </w:pPr>
            <w:r w:rsidRPr="007E23A1">
              <w:rPr>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6B133E53"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4AD430"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BB0DC7" w14:textId="77777777" w:rsidR="0091349B" w:rsidRPr="007E23A1" w:rsidRDefault="0091349B" w:rsidP="00C202D4">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C0C6B0D"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1373B0CF"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852BBEE" w14:textId="77777777" w:rsidR="0091349B" w:rsidRPr="007E23A1" w:rsidRDefault="0091349B" w:rsidP="00C202D4">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9008548"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406039C"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15C5333E"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494B9482"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38D27E6"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940993F"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E43AE93" w14:textId="77777777" w:rsidR="0091349B" w:rsidRPr="007E23A1" w:rsidRDefault="0091349B" w:rsidP="00C202D4">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58D0914"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3A2377B6"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0A6538" w14:textId="77777777" w:rsidR="0091349B" w:rsidRPr="007E23A1" w:rsidRDefault="0091349B" w:rsidP="00C202D4">
            <w:pPr>
              <w:pStyle w:val="TAC"/>
              <w:rPr>
                <w:lang w:eastAsia="zh-CN"/>
              </w:rPr>
            </w:pPr>
            <w:r w:rsidRPr="007E23A1">
              <w:rPr>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5CD9E97D"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DF3994"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B09C16" w14:textId="77777777" w:rsidR="0091349B" w:rsidRPr="007E23A1" w:rsidRDefault="0091349B" w:rsidP="00C202D4">
            <w:pPr>
              <w:pStyle w:val="TAC"/>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660D01C"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B1C8D07"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15B0AA0" w14:textId="77777777" w:rsidR="0091349B" w:rsidRPr="007E23A1" w:rsidRDefault="0091349B" w:rsidP="00C202D4">
            <w:pPr>
              <w:pStyle w:val="TAC"/>
              <w:jc w:val="right"/>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7CB38818"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E78F71C"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51ACA059"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690527E"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9B995A6"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AECE07"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2022E2BF" w14:textId="77777777" w:rsidR="0091349B" w:rsidRPr="007E23A1" w:rsidRDefault="0091349B" w:rsidP="00C202D4">
            <w:pPr>
              <w:pStyle w:val="TAC"/>
              <w:jc w:val="right"/>
              <w:rPr>
                <w:lang w:eastAsia="zh-CN"/>
              </w:rPr>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75618B21"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41787AC0"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4B5E" w14:textId="77777777" w:rsidR="0091349B" w:rsidRPr="007E23A1" w:rsidRDefault="0091349B" w:rsidP="00C202D4">
            <w:pPr>
              <w:pStyle w:val="TAC"/>
              <w:rPr>
                <w:lang w:eastAsia="zh-CN"/>
              </w:rPr>
            </w:pPr>
            <w:r w:rsidRPr="007E23A1">
              <w:rPr>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08BC5594"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2BCF21"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B5FFF3" w14:textId="77777777" w:rsidR="0091349B" w:rsidRPr="007E23A1" w:rsidRDefault="0091349B" w:rsidP="00C202D4">
            <w:pPr>
              <w:pStyle w:val="TAC"/>
              <w:rPr>
                <w:lang w:eastAsia="zh-CN"/>
              </w:rPr>
            </w:pPr>
            <w:r w:rsidRPr="007E23A1">
              <w:t>3</w:t>
            </w:r>
            <w:r w:rsidRPr="007E23A1">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C28FAC0"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6B2859C2" w14:textId="77777777" w:rsidR="0091349B" w:rsidRPr="007E23A1" w:rsidRDefault="0091349B" w:rsidP="00C202D4">
            <w:pPr>
              <w:pStyle w:val="TAC"/>
              <w:jc w:val="both"/>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60868A8" w14:textId="77777777" w:rsidR="0091349B" w:rsidRPr="007E23A1" w:rsidRDefault="0091349B" w:rsidP="00C202D4">
            <w:pPr>
              <w:pStyle w:val="TAC"/>
              <w:jc w:val="right"/>
              <w:rPr>
                <w:lang w:eastAsia="zh-CN"/>
              </w:rPr>
            </w:pPr>
            <w:r w:rsidRPr="007E23A1">
              <w:t>2</w:t>
            </w:r>
            <w:r w:rsidRPr="007E23A1">
              <w:rPr>
                <w:lang w:eastAsia="zh-CN"/>
              </w:rPr>
              <w:t>2.5</w:t>
            </w:r>
          </w:p>
        </w:tc>
        <w:tc>
          <w:tcPr>
            <w:tcW w:w="1134" w:type="dxa"/>
            <w:tcBorders>
              <w:top w:val="single" w:sz="4" w:space="0" w:color="auto"/>
              <w:bottom w:val="single" w:sz="4" w:space="0" w:color="auto"/>
              <w:right w:val="single" w:sz="4" w:space="0" w:color="auto"/>
            </w:tcBorders>
            <w:vAlign w:val="center"/>
          </w:tcPr>
          <w:p w14:paraId="0BA3AE34" w14:textId="77777777" w:rsidR="0091349B" w:rsidRPr="007E23A1" w:rsidRDefault="0091349B" w:rsidP="00C202D4">
            <w:pPr>
              <w:pStyle w:val="TAC"/>
              <w:jc w:val="both"/>
            </w:pPr>
            <w:r w:rsidRPr="007E23A1">
              <w:rPr>
                <w:lang w:eastAsia="zh-CN"/>
              </w:rPr>
              <w:t>（21.0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15ECB12" w14:textId="77777777" w:rsidR="0091349B" w:rsidRPr="007E23A1" w:rsidRDefault="0091349B" w:rsidP="00C202D4">
            <w:pPr>
              <w:pStyle w:val="TAC"/>
              <w:jc w:val="right"/>
            </w:pPr>
            <w:r w:rsidRPr="007E23A1">
              <w:t>2.0</w:t>
            </w:r>
          </w:p>
        </w:tc>
        <w:tc>
          <w:tcPr>
            <w:tcW w:w="992" w:type="dxa"/>
            <w:tcBorders>
              <w:top w:val="single" w:sz="4" w:space="0" w:color="auto"/>
              <w:bottom w:val="single" w:sz="4" w:space="0" w:color="auto"/>
              <w:right w:val="single" w:sz="4" w:space="0" w:color="auto"/>
            </w:tcBorders>
            <w:vAlign w:val="center"/>
          </w:tcPr>
          <w:p w14:paraId="4CA144A2" w14:textId="77777777" w:rsidR="0091349B" w:rsidRPr="007E23A1" w:rsidRDefault="0091349B" w:rsidP="00C202D4">
            <w:pPr>
              <w:pStyle w:val="TAC"/>
              <w:jc w:val="both"/>
              <w:rPr>
                <w:lang w:eastAsia="zh-CN"/>
              </w:rPr>
            </w:pPr>
          </w:p>
        </w:tc>
        <w:tc>
          <w:tcPr>
            <w:tcW w:w="709" w:type="dxa"/>
            <w:tcBorders>
              <w:top w:val="single" w:sz="4" w:space="0" w:color="auto"/>
              <w:left w:val="single" w:sz="4" w:space="0" w:color="auto"/>
              <w:bottom w:val="single" w:sz="4" w:space="0" w:color="auto"/>
            </w:tcBorders>
            <w:shd w:val="clear" w:color="auto" w:fill="auto"/>
            <w:vAlign w:val="center"/>
          </w:tcPr>
          <w:p w14:paraId="61D2E58C"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72BD1EDF"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564A3F"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756B28D4" w14:textId="77777777" w:rsidR="0091349B" w:rsidRPr="007E23A1" w:rsidRDefault="0091349B" w:rsidP="00C202D4">
            <w:pPr>
              <w:pStyle w:val="TAC"/>
              <w:jc w:val="right"/>
            </w:pPr>
            <w:r w:rsidRPr="007E23A1">
              <w:rPr>
                <w:lang w:eastAsia="zh-CN"/>
              </w:rPr>
              <w:t>19.5</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B0A33F8" w14:textId="77777777" w:rsidR="0091349B" w:rsidRPr="007E23A1" w:rsidRDefault="0091349B" w:rsidP="00C202D4">
            <w:pPr>
              <w:pStyle w:val="TAC"/>
              <w:jc w:val="both"/>
              <w:rPr>
                <w:lang w:eastAsia="zh-CN"/>
              </w:rPr>
            </w:pPr>
            <w:r w:rsidRPr="007E23A1">
              <w:rPr>
                <w:lang w:eastAsia="zh-CN"/>
              </w:rPr>
              <w:t>（18.0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1D64C1D2"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9E06E" w14:textId="77777777" w:rsidR="0091349B" w:rsidRPr="007E23A1" w:rsidRDefault="0091349B" w:rsidP="00C202D4">
            <w:pPr>
              <w:pStyle w:val="TAC"/>
              <w:rPr>
                <w:lang w:eastAsia="zh-CN"/>
              </w:rPr>
            </w:pPr>
            <w:r w:rsidRPr="007E23A1">
              <w:rPr>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3F3BD26"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ABFE79"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4E2D1E" w14:textId="77777777" w:rsidR="0091349B" w:rsidRPr="007E23A1" w:rsidRDefault="0091349B" w:rsidP="00C202D4">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725A47B"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4A23A839" w14:textId="77777777" w:rsidR="0091349B" w:rsidRPr="007E23A1" w:rsidRDefault="0091349B" w:rsidP="00C202D4">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4F96C9F" w14:textId="77777777" w:rsidR="0091349B" w:rsidRPr="007E23A1" w:rsidRDefault="0091349B" w:rsidP="00C202D4">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7FC8E866" w14:textId="77777777" w:rsidR="0091349B" w:rsidRPr="007E23A1" w:rsidRDefault="0091349B" w:rsidP="00C202D4">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9888CAF" w14:textId="77777777" w:rsidR="0091349B" w:rsidRPr="007E23A1" w:rsidRDefault="0091349B" w:rsidP="00C202D4">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668A0AAF" w14:textId="77777777" w:rsidR="0091349B" w:rsidRPr="007E23A1" w:rsidRDefault="0091349B" w:rsidP="00C202D4">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8C8D81B"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C17594E"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C9C27B"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5536A48D" w14:textId="77777777" w:rsidR="0091349B" w:rsidRPr="007E23A1" w:rsidRDefault="0091349B" w:rsidP="00C202D4">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2C539415" w14:textId="77777777" w:rsidR="0091349B" w:rsidRPr="007E23A1" w:rsidRDefault="0091349B" w:rsidP="00C202D4">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E84505B"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C671C" w14:textId="77777777" w:rsidR="0091349B" w:rsidRPr="007E23A1" w:rsidRDefault="0091349B" w:rsidP="00C202D4">
            <w:pPr>
              <w:pStyle w:val="TAC"/>
              <w:rPr>
                <w:lang w:eastAsia="zh-CN"/>
              </w:rPr>
            </w:pPr>
            <w:r w:rsidRPr="007E23A1">
              <w:rPr>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02BC8481"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3E87C"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6AA98E" w14:textId="77777777" w:rsidR="0091349B" w:rsidRPr="007E23A1" w:rsidRDefault="0091349B" w:rsidP="00C202D4">
            <w:pPr>
              <w:pStyle w:val="TAC"/>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F76229"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067D93DE" w14:textId="77777777" w:rsidR="0091349B" w:rsidRPr="007E23A1" w:rsidRDefault="0091349B" w:rsidP="00C202D4">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9E5E61" w14:textId="77777777" w:rsidR="0091349B" w:rsidRPr="007E23A1" w:rsidRDefault="0091349B" w:rsidP="00C202D4">
            <w:pPr>
              <w:pStyle w:val="TAC"/>
              <w:jc w:val="right"/>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48976197" w14:textId="77777777" w:rsidR="0091349B" w:rsidRPr="007E23A1" w:rsidRDefault="0091349B" w:rsidP="00C202D4">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287BA17" w14:textId="77777777" w:rsidR="0091349B" w:rsidRPr="007E23A1" w:rsidRDefault="0091349B" w:rsidP="00C202D4">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5BFAF532" w14:textId="77777777" w:rsidR="0091349B" w:rsidRPr="007E23A1" w:rsidRDefault="0091349B" w:rsidP="00C202D4">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59D6E48" w14:textId="77777777" w:rsidR="0091349B" w:rsidRPr="007E23A1" w:rsidRDefault="0091349B" w:rsidP="00C202D4">
            <w:pPr>
              <w:pStyle w:val="TAC"/>
              <w:jc w:val="right"/>
              <w:rPr>
                <w:lang w:eastAsia="zh-CN"/>
              </w:rPr>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439CA84F"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F1A49B"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3044BA35" w14:textId="77777777" w:rsidR="0091349B" w:rsidRPr="007E23A1" w:rsidRDefault="0091349B" w:rsidP="00C202D4">
            <w:pPr>
              <w:pStyle w:val="TAC"/>
              <w:jc w:val="right"/>
              <w:rPr>
                <w:lang w:eastAsia="zh-CN"/>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57A84C4F" w14:textId="77777777" w:rsidR="0091349B" w:rsidRPr="007E23A1" w:rsidRDefault="0091349B" w:rsidP="00C202D4">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6BA38FEE"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BB535" w14:textId="77777777" w:rsidR="0091349B" w:rsidRPr="007E23A1" w:rsidRDefault="0091349B" w:rsidP="00C202D4">
            <w:pPr>
              <w:pStyle w:val="TAC"/>
              <w:rPr>
                <w:lang w:eastAsia="zh-CN"/>
              </w:rPr>
            </w:pPr>
            <w:r w:rsidRPr="007E23A1">
              <w:rPr>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0D339FBA" w14:textId="77777777" w:rsidR="0091349B" w:rsidRPr="007E23A1" w:rsidRDefault="0091349B" w:rsidP="00C202D4">
            <w:pPr>
              <w:pStyle w:val="TAC"/>
            </w:pPr>
            <w:r w:rsidRPr="007E23A1">
              <w:t>2</w:t>
            </w:r>
            <w:r w:rsidRPr="007E23A1">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0836483" w14:textId="77777777" w:rsidR="0091349B" w:rsidRPr="007E23A1" w:rsidRDefault="0091349B" w:rsidP="00C202D4">
            <w:pPr>
              <w:pStyle w:val="TAC"/>
            </w:pPr>
            <w:r w:rsidRPr="007E23A1">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3A313" w14:textId="77777777" w:rsidR="0091349B" w:rsidRPr="007E23A1" w:rsidRDefault="0091349B" w:rsidP="00C202D4">
            <w:pPr>
              <w:pStyle w:val="TAC"/>
              <w:rPr>
                <w:lang w:eastAsia="zh-CN"/>
              </w:rPr>
            </w:pPr>
            <w:r w:rsidRPr="007E23A1">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583CD31" w14:textId="77777777" w:rsidR="0091349B" w:rsidRPr="007E23A1" w:rsidRDefault="0091349B" w:rsidP="00C202D4">
            <w:pPr>
              <w:pStyle w:val="TAC"/>
              <w:jc w:val="right"/>
            </w:pPr>
            <w:r w:rsidRPr="007E23A1">
              <w:t>0</w:t>
            </w:r>
          </w:p>
        </w:tc>
        <w:tc>
          <w:tcPr>
            <w:tcW w:w="993" w:type="dxa"/>
            <w:tcBorders>
              <w:top w:val="single" w:sz="4" w:space="0" w:color="auto"/>
              <w:bottom w:val="single" w:sz="4" w:space="0" w:color="auto"/>
              <w:right w:val="single" w:sz="4" w:space="0" w:color="auto"/>
            </w:tcBorders>
            <w:vAlign w:val="center"/>
          </w:tcPr>
          <w:p w14:paraId="3C63C0F8" w14:textId="77777777" w:rsidR="0091349B" w:rsidRPr="007E23A1" w:rsidRDefault="0091349B" w:rsidP="00C202D4">
            <w:pPr>
              <w:pStyle w:val="TAC"/>
              <w:jc w:val="both"/>
              <w:rPr>
                <w:lang w:eastAsia="zh-CN"/>
              </w:rPr>
            </w:pPr>
            <w:r w:rsidRPr="007E23A1">
              <w:rPr>
                <w:lang w:eastAsia="zh-CN"/>
              </w:rPr>
              <w:t>（1.5</w:t>
            </w:r>
            <w:r w:rsidRPr="007E23A1">
              <w:rPr>
                <w:vertAlign w:val="superscript"/>
                <w:lang w:eastAsia="zh-CN"/>
              </w:rPr>
              <w:t>2</w:t>
            </w:r>
            <w:r w:rsidRPr="007E23A1">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9EEC0B6" w14:textId="77777777" w:rsidR="0091349B" w:rsidRPr="007E23A1" w:rsidRDefault="0091349B" w:rsidP="00C202D4">
            <w:pPr>
              <w:pStyle w:val="TAC"/>
              <w:jc w:val="right"/>
              <w:rPr>
                <w:lang w:eastAsia="zh-CN"/>
              </w:rPr>
            </w:pPr>
            <w:r w:rsidRPr="007E23A1">
              <w:rPr>
                <w:lang w:eastAsia="zh-CN"/>
              </w:rPr>
              <w:t>19.5</w:t>
            </w:r>
          </w:p>
        </w:tc>
        <w:tc>
          <w:tcPr>
            <w:tcW w:w="1134" w:type="dxa"/>
            <w:tcBorders>
              <w:top w:val="single" w:sz="4" w:space="0" w:color="auto"/>
              <w:bottom w:val="single" w:sz="4" w:space="0" w:color="auto"/>
              <w:right w:val="single" w:sz="4" w:space="0" w:color="auto"/>
            </w:tcBorders>
            <w:vAlign w:val="center"/>
          </w:tcPr>
          <w:p w14:paraId="3763DF0F" w14:textId="77777777" w:rsidR="0091349B" w:rsidRPr="007E23A1" w:rsidRDefault="0091349B" w:rsidP="00C202D4">
            <w:pPr>
              <w:pStyle w:val="TAC"/>
              <w:jc w:val="both"/>
              <w:rPr>
                <w:lang w:eastAsia="zh-CN"/>
              </w:rPr>
            </w:pPr>
            <w:r w:rsidRPr="007E23A1">
              <w:rPr>
                <w:lang w:eastAsia="zh-CN"/>
              </w:rPr>
              <w:t>（18.0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710D3B" w14:textId="77777777" w:rsidR="0091349B" w:rsidRPr="007E23A1" w:rsidRDefault="0091349B" w:rsidP="00C202D4">
            <w:pPr>
              <w:pStyle w:val="TAC"/>
              <w:jc w:val="right"/>
            </w:pPr>
            <w:r w:rsidRPr="007E23A1">
              <w:rPr>
                <w:lang w:eastAsia="zh-CN"/>
              </w:rPr>
              <w:t>3</w:t>
            </w:r>
            <w:r w:rsidRPr="007E23A1">
              <w:t>.5</w:t>
            </w:r>
          </w:p>
        </w:tc>
        <w:tc>
          <w:tcPr>
            <w:tcW w:w="992" w:type="dxa"/>
            <w:tcBorders>
              <w:top w:val="single" w:sz="4" w:space="0" w:color="auto"/>
              <w:bottom w:val="single" w:sz="4" w:space="0" w:color="auto"/>
              <w:right w:val="single" w:sz="4" w:space="0" w:color="auto"/>
            </w:tcBorders>
            <w:vAlign w:val="center"/>
          </w:tcPr>
          <w:p w14:paraId="45154E8D" w14:textId="77777777" w:rsidR="0091349B" w:rsidRPr="007E23A1" w:rsidRDefault="0091349B" w:rsidP="00C202D4">
            <w:pPr>
              <w:pStyle w:val="TAC"/>
              <w:jc w:val="both"/>
              <w:rPr>
                <w:lang w:eastAsia="zh-CN"/>
              </w:rPr>
            </w:pPr>
            <w:r w:rsidRPr="007E23A1">
              <w:rPr>
                <w:lang w:eastAsia="zh-CN"/>
              </w:rPr>
              <w:t>（</w:t>
            </w:r>
            <w:r w:rsidRPr="007E23A1">
              <w:t>4.0</w:t>
            </w:r>
            <w:r w:rsidRPr="007E23A1">
              <w:rPr>
                <w:vertAlign w:val="superscript"/>
                <w:lang w:eastAsia="zh-CN"/>
              </w:rPr>
              <w:t>2</w:t>
            </w:r>
            <w:r w:rsidRPr="007E23A1">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D7340F3" w14:textId="77777777" w:rsidR="0091349B" w:rsidRPr="007E23A1" w:rsidRDefault="0091349B" w:rsidP="00C202D4">
            <w:pPr>
              <w:pStyle w:val="TAC"/>
              <w:jc w:val="right"/>
            </w:pPr>
            <w:r w:rsidRPr="007E23A1">
              <w:rPr>
                <w:lang w:eastAsia="zh-CN"/>
              </w:rPr>
              <w:t>3</w:t>
            </w:r>
          </w:p>
        </w:tc>
        <w:tc>
          <w:tcPr>
            <w:tcW w:w="992" w:type="dxa"/>
            <w:tcBorders>
              <w:top w:val="single" w:sz="4" w:space="0" w:color="auto"/>
              <w:bottom w:val="single" w:sz="4" w:space="0" w:color="auto"/>
              <w:right w:val="single" w:sz="4" w:space="0" w:color="auto"/>
            </w:tcBorders>
            <w:vAlign w:val="center"/>
          </w:tcPr>
          <w:p w14:paraId="298FA04B" w14:textId="77777777" w:rsidR="0091349B" w:rsidRPr="007E23A1" w:rsidRDefault="0091349B" w:rsidP="00C202D4">
            <w:pPr>
              <w:pStyle w:val="TAC"/>
              <w:jc w:val="both"/>
            </w:pPr>
            <w:r w:rsidRPr="007E23A1">
              <w:rPr>
                <w:lang w:eastAsia="zh-CN"/>
              </w:rPr>
              <w:t>（4.5</w:t>
            </w:r>
            <w:r w:rsidRPr="007E23A1">
              <w:rPr>
                <w:vertAlign w:val="superscript"/>
                <w:lang w:eastAsia="zh-CN"/>
              </w:rPr>
              <w:t>2</w:t>
            </w:r>
            <w:r w:rsidRPr="007E23A1">
              <w:rPr>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0513F3"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276" w:type="dxa"/>
            <w:tcBorders>
              <w:top w:val="single" w:sz="4" w:space="0" w:color="auto"/>
              <w:left w:val="single" w:sz="4" w:space="0" w:color="auto"/>
              <w:bottom w:val="single" w:sz="4" w:space="0" w:color="auto"/>
            </w:tcBorders>
            <w:shd w:val="clear" w:color="auto" w:fill="auto"/>
            <w:vAlign w:val="center"/>
          </w:tcPr>
          <w:p w14:paraId="0BDAF552" w14:textId="77777777" w:rsidR="0091349B" w:rsidRPr="007E23A1" w:rsidRDefault="0091349B" w:rsidP="00C202D4">
            <w:pPr>
              <w:pStyle w:val="TAC"/>
              <w:jc w:val="right"/>
              <w:rPr>
                <w:szCs w:val="18"/>
              </w:rPr>
            </w:pPr>
            <w:r w:rsidRPr="007E23A1">
              <w:t>1</w:t>
            </w:r>
            <w:r w:rsidRPr="007E23A1">
              <w:rPr>
                <w:lang w:eastAsia="zh-CN"/>
              </w:rPr>
              <w:t>6.0</w:t>
            </w:r>
            <w:r w:rsidRPr="007E23A1">
              <w:rPr>
                <w:rFonts w:eastAsia="DengXian"/>
                <w:lang w:eastAsia="zh-CN"/>
              </w:rPr>
              <w:t xml:space="preserve"> </w:t>
            </w:r>
            <w:r w:rsidRPr="007E23A1">
              <w:t>- TT</w:t>
            </w:r>
          </w:p>
        </w:tc>
        <w:tc>
          <w:tcPr>
            <w:tcW w:w="1559" w:type="dxa"/>
            <w:tcBorders>
              <w:top w:val="single" w:sz="4" w:space="0" w:color="auto"/>
              <w:bottom w:val="single" w:sz="4" w:space="0" w:color="auto"/>
              <w:right w:val="single" w:sz="4" w:space="0" w:color="auto"/>
            </w:tcBorders>
            <w:vAlign w:val="center"/>
          </w:tcPr>
          <w:p w14:paraId="6A020C6D" w14:textId="77777777" w:rsidR="0091349B" w:rsidRPr="007E23A1" w:rsidRDefault="0091349B" w:rsidP="00C202D4">
            <w:pPr>
              <w:pStyle w:val="TAC"/>
              <w:jc w:val="both"/>
            </w:pPr>
            <w:r w:rsidRPr="007E23A1">
              <w:rPr>
                <w:lang w:eastAsia="zh-CN"/>
              </w:rPr>
              <w:t>（14.0</w:t>
            </w:r>
            <w:r w:rsidRPr="007E23A1">
              <w:rPr>
                <w:rFonts w:eastAsia="DengXian"/>
                <w:lang w:eastAsia="zh-CN"/>
              </w:rPr>
              <w:t xml:space="preserve"> </w:t>
            </w:r>
            <w:r w:rsidRPr="007E23A1">
              <w:t>- TT</w:t>
            </w:r>
            <w:r w:rsidRPr="007E23A1">
              <w:rPr>
                <w:vertAlign w:val="superscript"/>
                <w:lang w:eastAsia="zh-CN"/>
              </w:rPr>
              <w:t>2</w:t>
            </w:r>
            <w:r w:rsidRPr="007E23A1">
              <w:rPr>
                <w:lang w:eastAsia="zh-CN"/>
              </w:rPr>
              <w:t>）</w:t>
            </w:r>
          </w:p>
        </w:tc>
      </w:tr>
      <w:tr w:rsidR="0091349B" w:rsidRPr="007E23A1" w14:paraId="5E3562ED" w14:textId="77777777" w:rsidTr="00C202D4">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7CD59199" w14:textId="77777777" w:rsidR="0091349B" w:rsidRPr="007E23A1" w:rsidRDefault="0091349B" w:rsidP="00C202D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83F8967" w14:textId="77777777" w:rsidR="0091349B" w:rsidRPr="007E23A1" w:rsidRDefault="0091349B" w:rsidP="00C202D4">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88700C6" w14:textId="77777777" w:rsidR="0091349B" w:rsidRPr="007E23A1" w:rsidRDefault="0091349B" w:rsidP="00C202D4">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41210460" w14:textId="77777777" w:rsidR="0091349B" w:rsidRPr="007E23A1" w:rsidRDefault="0091349B" w:rsidP="0091349B"/>
    <w:p w14:paraId="2AB1AE65" w14:textId="77777777" w:rsidR="0091349B" w:rsidRPr="007E23A1" w:rsidRDefault="0091349B" w:rsidP="0091349B">
      <w:pPr>
        <w:sectPr w:rsidR="0091349B" w:rsidRPr="007E23A1" w:rsidSect="00F435FE">
          <w:footnotePr>
            <w:numRestart w:val="eachSect"/>
          </w:footnotePr>
          <w:pgSz w:w="16840" w:h="11907" w:orient="landscape" w:code="9"/>
          <w:pgMar w:top="1133" w:right="1416" w:bottom="1133" w:left="1133" w:header="850" w:footer="340" w:gutter="0"/>
          <w:cols w:space="720"/>
          <w:formProt w:val="0"/>
          <w:docGrid w:linePitch="272"/>
        </w:sectPr>
      </w:pPr>
    </w:p>
    <w:p w14:paraId="7D7C1228" w14:textId="77777777" w:rsidR="0091349B" w:rsidRPr="007E23A1" w:rsidRDefault="0091349B" w:rsidP="0091349B">
      <w:pPr>
        <w:pStyle w:val="TH"/>
      </w:pPr>
      <w:r w:rsidRPr="007E23A1">
        <w:lastRenderedPageBreak/>
        <w:t>Table 6.2.2.5-4a: UE Power Class test requirements for Band n14 for Power Class 1</w:t>
      </w:r>
      <w:r w:rsidRPr="007E23A1">
        <w:rPr>
          <w:lang w:eastAsia="zh-CN"/>
        </w:rPr>
        <w:t xml:space="preserve"> (</w:t>
      </w:r>
      <w:r w:rsidRPr="007E23A1">
        <w:t>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91349B" w:rsidRPr="007E23A1" w14:paraId="4BCB2FC4" w14:textId="77777777" w:rsidTr="00C202D4">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194F3" w14:textId="77777777" w:rsidR="0091349B" w:rsidRPr="007E23A1" w:rsidRDefault="0091349B" w:rsidP="00C202D4">
            <w:pPr>
              <w:pStyle w:val="TAH"/>
            </w:pPr>
            <w:r w:rsidRPr="007E23A1">
              <w:rPr>
                <w:lang w:eastAsia="zh-CN"/>
              </w:rPr>
              <w:lastRenderedPageBreak/>
              <w:t>Test ID</w:t>
            </w:r>
          </w:p>
        </w:tc>
        <w:tc>
          <w:tcPr>
            <w:tcW w:w="979" w:type="dxa"/>
            <w:tcBorders>
              <w:top w:val="single" w:sz="4" w:space="0" w:color="auto"/>
              <w:left w:val="single" w:sz="4" w:space="0" w:color="auto"/>
              <w:bottom w:val="single" w:sz="4" w:space="0" w:color="auto"/>
              <w:right w:val="single" w:sz="4" w:space="0" w:color="auto"/>
            </w:tcBorders>
            <w:vAlign w:val="center"/>
          </w:tcPr>
          <w:p w14:paraId="524BF10A"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466AE067" w14:textId="77777777" w:rsidR="0091349B" w:rsidRPr="007E23A1" w:rsidRDefault="0091349B" w:rsidP="00C202D4">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D2FAC1C"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78EA55BB" w14:textId="77777777" w:rsidR="0091349B" w:rsidRPr="007E23A1" w:rsidRDefault="0091349B" w:rsidP="00C202D4">
            <w:pPr>
              <w:pStyle w:val="TAH"/>
            </w:pPr>
            <w:r w:rsidRPr="007E23A1">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7E38A" w14:textId="77777777" w:rsidR="0091349B" w:rsidRPr="007E23A1" w:rsidRDefault="0091349B" w:rsidP="00C202D4">
            <w:pPr>
              <w:pStyle w:val="TAH"/>
            </w:pPr>
            <w:r w:rsidRPr="007E23A1">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101AB" w14:textId="77777777" w:rsidR="0091349B" w:rsidRPr="007E23A1" w:rsidRDefault="0091349B" w:rsidP="00C202D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9E37A"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7798" w14:textId="77777777" w:rsidR="0091349B" w:rsidRPr="007E23A1" w:rsidRDefault="0091349B" w:rsidP="00C202D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C580"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5E95C40C" w14:textId="77777777" w:rsidR="0091349B" w:rsidRPr="007E23A1" w:rsidRDefault="0091349B" w:rsidP="00C202D4">
            <w:pPr>
              <w:pStyle w:val="TAH"/>
              <w:rPr>
                <w:rFonts w:eastAsia="DengXian"/>
              </w:rPr>
            </w:pPr>
            <w:r w:rsidRPr="007E23A1">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EE6A3" w14:textId="77777777" w:rsidR="0091349B" w:rsidRPr="007E23A1" w:rsidRDefault="0091349B" w:rsidP="00C202D4">
            <w:pPr>
              <w:pStyle w:val="TAH"/>
            </w:pPr>
            <w:r w:rsidRPr="007E23A1">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2D2BC" w14:textId="77777777" w:rsidR="0091349B" w:rsidRPr="007E23A1" w:rsidRDefault="0091349B" w:rsidP="00C202D4">
            <w:pPr>
              <w:pStyle w:val="TAH"/>
            </w:pPr>
            <w:r w:rsidRPr="007E23A1">
              <w:t>Lower limit (dBm)</w:t>
            </w:r>
          </w:p>
        </w:tc>
      </w:tr>
      <w:tr w:rsidR="0091349B" w:rsidRPr="007E23A1" w14:paraId="5B0B1E29"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CF45841" w14:textId="77777777" w:rsidR="0091349B" w:rsidRPr="007E23A1" w:rsidRDefault="0091349B" w:rsidP="00C202D4">
            <w:pPr>
              <w:pStyle w:val="TAC"/>
            </w:pPr>
            <w:r w:rsidRPr="007E23A1">
              <w:rPr>
                <w:lang w:eastAsia="zh-CN"/>
              </w:rPr>
              <w:t>1</w:t>
            </w:r>
          </w:p>
        </w:tc>
        <w:tc>
          <w:tcPr>
            <w:tcW w:w="979" w:type="dxa"/>
            <w:tcBorders>
              <w:top w:val="single" w:sz="4" w:space="0" w:color="auto"/>
              <w:left w:val="single" w:sz="4" w:space="0" w:color="auto"/>
              <w:bottom w:val="single" w:sz="4" w:space="0" w:color="auto"/>
              <w:right w:val="single" w:sz="4" w:space="0" w:color="auto"/>
            </w:tcBorders>
            <w:vAlign w:val="center"/>
          </w:tcPr>
          <w:p w14:paraId="54EA9E96"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7D2CCB0"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0360DD" w14:textId="77777777" w:rsidR="0091349B" w:rsidRPr="007E23A1" w:rsidRDefault="0091349B" w:rsidP="00C202D4">
            <w:pPr>
              <w:pStyle w:val="TAC"/>
            </w:pPr>
            <w:r w:rsidRPr="007E23A1">
              <w:rPr>
                <w:lang w:eastAsia="zh-CN"/>
              </w:rPr>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A7F1D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0917" w14:textId="77777777" w:rsidR="0091349B" w:rsidRPr="007E23A1" w:rsidRDefault="0091349B" w:rsidP="00C202D4">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6A7E3D"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79BD8D"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69D0CB"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07BDE46" w14:textId="77777777" w:rsidR="0091349B" w:rsidRPr="007E23A1" w:rsidRDefault="0091349B" w:rsidP="00C202D4">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6F5E219D"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F91D" w14:textId="77777777" w:rsidR="0091349B" w:rsidRPr="007E23A1" w:rsidRDefault="0091349B" w:rsidP="00C202D4">
            <w:pPr>
              <w:pStyle w:val="TAC"/>
            </w:pPr>
            <w:r w:rsidRPr="007E23A1">
              <w:rPr>
                <w:lang w:eastAsia="zh-CN"/>
              </w:rPr>
              <w:t>2</w:t>
            </w:r>
          </w:p>
        </w:tc>
        <w:tc>
          <w:tcPr>
            <w:tcW w:w="979" w:type="dxa"/>
            <w:tcBorders>
              <w:top w:val="single" w:sz="4" w:space="0" w:color="auto"/>
              <w:left w:val="single" w:sz="4" w:space="0" w:color="auto"/>
              <w:bottom w:val="single" w:sz="4" w:space="0" w:color="auto"/>
              <w:right w:val="single" w:sz="4" w:space="0" w:color="auto"/>
            </w:tcBorders>
            <w:vAlign w:val="center"/>
          </w:tcPr>
          <w:p w14:paraId="58B1AECA"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38B72BF"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7BDCA6E" w14:textId="77777777" w:rsidR="0091349B" w:rsidRPr="007E23A1" w:rsidRDefault="0091349B" w:rsidP="00C202D4">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70B848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8DD9B" w14:textId="77777777" w:rsidR="0091349B" w:rsidRPr="007E23A1" w:rsidRDefault="0091349B" w:rsidP="00C202D4">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8A489F"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0AFEA"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967AC"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74AE5C9" w14:textId="77777777" w:rsidR="0091349B" w:rsidRPr="007E23A1" w:rsidRDefault="0091349B" w:rsidP="00C202D4">
            <w:pPr>
              <w:pStyle w:val="TAC"/>
            </w:pPr>
            <w:r w:rsidRPr="007E23A1">
              <w:t>27.5</w:t>
            </w:r>
            <w:r w:rsidRPr="007E23A1">
              <w:rPr>
                <w:rFonts w:eastAsia="DengXian"/>
                <w:lang w:eastAsia="zh-CN"/>
              </w:rPr>
              <w:t xml:space="preserve"> </w:t>
            </w:r>
            <w:r w:rsidRPr="007E23A1">
              <w:t>— TT</w:t>
            </w:r>
          </w:p>
        </w:tc>
      </w:tr>
      <w:tr w:rsidR="0091349B" w:rsidRPr="007E23A1" w14:paraId="1F8C1D40"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C7CD3" w14:textId="77777777" w:rsidR="0091349B" w:rsidRPr="007E23A1" w:rsidRDefault="0091349B" w:rsidP="00C202D4">
            <w:pPr>
              <w:pStyle w:val="TAC"/>
            </w:pPr>
            <w:r w:rsidRPr="007E23A1">
              <w:rPr>
                <w:lang w:eastAsia="zh-CN"/>
              </w:rPr>
              <w:t>3</w:t>
            </w:r>
          </w:p>
        </w:tc>
        <w:tc>
          <w:tcPr>
            <w:tcW w:w="979" w:type="dxa"/>
            <w:tcBorders>
              <w:top w:val="single" w:sz="4" w:space="0" w:color="auto"/>
              <w:left w:val="single" w:sz="4" w:space="0" w:color="auto"/>
              <w:bottom w:val="single" w:sz="4" w:space="0" w:color="auto"/>
              <w:right w:val="single" w:sz="4" w:space="0" w:color="auto"/>
            </w:tcBorders>
            <w:vAlign w:val="center"/>
          </w:tcPr>
          <w:p w14:paraId="708D56A2"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79417697"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6F74DE" w14:textId="77777777" w:rsidR="0091349B" w:rsidRPr="007E23A1" w:rsidRDefault="0091349B" w:rsidP="00C202D4">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1E345C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90165" w14:textId="77777777" w:rsidR="0091349B" w:rsidRPr="007E23A1" w:rsidRDefault="0091349B" w:rsidP="00C202D4">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9B73D35"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5B3F8F7"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2E5FC"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1DCE9C" w14:textId="77777777" w:rsidR="0091349B" w:rsidRPr="007E23A1" w:rsidRDefault="0091349B" w:rsidP="00C202D4">
            <w:pPr>
              <w:pStyle w:val="TAC"/>
            </w:pPr>
            <w:r w:rsidRPr="007E23A1">
              <w:t>27.5</w:t>
            </w:r>
            <w:r w:rsidRPr="007E23A1">
              <w:rPr>
                <w:rFonts w:eastAsia="DengXian"/>
                <w:lang w:eastAsia="zh-CN"/>
              </w:rPr>
              <w:t xml:space="preserve"> </w:t>
            </w:r>
            <w:r w:rsidRPr="007E23A1">
              <w:t>— TT</w:t>
            </w:r>
          </w:p>
        </w:tc>
      </w:tr>
      <w:tr w:rsidR="0091349B" w:rsidRPr="007E23A1" w14:paraId="3256983A"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AED5A" w14:textId="77777777" w:rsidR="0091349B" w:rsidRPr="007E23A1" w:rsidRDefault="0091349B" w:rsidP="00C202D4">
            <w:pPr>
              <w:pStyle w:val="TAC"/>
            </w:pPr>
            <w:r w:rsidRPr="007E23A1">
              <w:rPr>
                <w:lang w:eastAsia="zh-CN"/>
              </w:rPr>
              <w:t>4</w:t>
            </w:r>
          </w:p>
        </w:tc>
        <w:tc>
          <w:tcPr>
            <w:tcW w:w="979" w:type="dxa"/>
            <w:tcBorders>
              <w:top w:val="single" w:sz="4" w:space="0" w:color="auto"/>
              <w:left w:val="single" w:sz="4" w:space="0" w:color="auto"/>
              <w:bottom w:val="single" w:sz="4" w:space="0" w:color="auto"/>
              <w:right w:val="single" w:sz="4" w:space="0" w:color="auto"/>
            </w:tcBorders>
            <w:vAlign w:val="center"/>
          </w:tcPr>
          <w:p w14:paraId="1E806C04"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FBC9285"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04DD394" w14:textId="77777777" w:rsidR="0091349B" w:rsidRPr="007E23A1" w:rsidRDefault="0091349B" w:rsidP="00C202D4">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BAB7C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7F235" w14:textId="77777777" w:rsidR="0091349B" w:rsidRPr="007E23A1" w:rsidRDefault="0091349B" w:rsidP="00C202D4">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9838A3C"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65AF55E"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3DB42"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F7F5116" w14:textId="77777777" w:rsidR="0091349B" w:rsidRPr="007E23A1" w:rsidRDefault="0091349B" w:rsidP="00C202D4">
            <w:pPr>
              <w:pStyle w:val="TAC"/>
            </w:pPr>
            <w:r w:rsidRPr="007E23A1">
              <w:t>27.5</w:t>
            </w:r>
            <w:r w:rsidRPr="007E23A1">
              <w:rPr>
                <w:rFonts w:eastAsia="DengXian"/>
                <w:lang w:eastAsia="zh-CN"/>
              </w:rPr>
              <w:t xml:space="preserve"> </w:t>
            </w:r>
            <w:r w:rsidRPr="007E23A1">
              <w:t>— TT</w:t>
            </w:r>
          </w:p>
        </w:tc>
      </w:tr>
      <w:tr w:rsidR="0091349B" w:rsidRPr="007E23A1" w14:paraId="5E2169FA"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F1ABDBD" w14:textId="77777777" w:rsidR="0091349B" w:rsidRPr="007E23A1" w:rsidRDefault="0091349B" w:rsidP="00C202D4">
            <w:pPr>
              <w:pStyle w:val="TAC"/>
            </w:pPr>
            <w:r w:rsidRPr="007E23A1">
              <w:rPr>
                <w:lang w:eastAsia="zh-CN"/>
              </w:rPr>
              <w:t>5</w:t>
            </w:r>
          </w:p>
        </w:tc>
        <w:tc>
          <w:tcPr>
            <w:tcW w:w="979" w:type="dxa"/>
            <w:tcBorders>
              <w:top w:val="single" w:sz="4" w:space="0" w:color="auto"/>
              <w:left w:val="single" w:sz="4" w:space="0" w:color="auto"/>
              <w:bottom w:val="single" w:sz="4" w:space="0" w:color="auto"/>
              <w:right w:val="single" w:sz="4" w:space="0" w:color="auto"/>
            </w:tcBorders>
            <w:vAlign w:val="center"/>
          </w:tcPr>
          <w:p w14:paraId="7FEDDF3C"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39A105C"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8727429" w14:textId="77777777" w:rsidR="0091349B" w:rsidRPr="007E23A1" w:rsidRDefault="0091349B" w:rsidP="00C202D4">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9DF217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137A2C" w14:textId="77777777" w:rsidR="0091349B" w:rsidRPr="007E23A1" w:rsidRDefault="0091349B" w:rsidP="00C202D4">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429657"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38E75D3"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4B00E9"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76EBBA5" w14:textId="77777777" w:rsidR="0091349B" w:rsidRPr="007E23A1" w:rsidRDefault="0091349B" w:rsidP="00C202D4">
            <w:pPr>
              <w:pStyle w:val="TAC"/>
            </w:pPr>
            <w:r w:rsidRPr="007E23A1">
              <w:t>28.</w:t>
            </w:r>
            <w:r w:rsidRPr="007E23A1">
              <w:rPr>
                <w:lang w:eastAsia="zh-CN"/>
              </w:rPr>
              <w:t>0</w:t>
            </w:r>
            <w:r w:rsidRPr="007E23A1">
              <w:rPr>
                <w:rFonts w:eastAsia="DengXian"/>
                <w:lang w:eastAsia="zh-CN"/>
              </w:rPr>
              <w:t xml:space="preserve"> </w:t>
            </w:r>
            <w:r w:rsidRPr="007E23A1">
              <w:t>— TT</w:t>
            </w:r>
          </w:p>
        </w:tc>
      </w:tr>
      <w:tr w:rsidR="0091349B" w:rsidRPr="007E23A1" w14:paraId="0B702E3F"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B8F23" w14:textId="77777777" w:rsidR="0091349B" w:rsidRPr="007E23A1" w:rsidRDefault="0091349B" w:rsidP="00C202D4">
            <w:pPr>
              <w:pStyle w:val="TAC"/>
            </w:pPr>
            <w:r w:rsidRPr="007E23A1">
              <w:t>6</w:t>
            </w:r>
          </w:p>
        </w:tc>
        <w:tc>
          <w:tcPr>
            <w:tcW w:w="979" w:type="dxa"/>
            <w:tcBorders>
              <w:top w:val="single" w:sz="4" w:space="0" w:color="auto"/>
              <w:left w:val="single" w:sz="4" w:space="0" w:color="auto"/>
              <w:bottom w:val="single" w:sz="4" w:space="0" w:color="auto"/>
              <w:right w:val="single" w:sz="4" w:space="0" w:color="auto"/>
            </w:tcBorders>
            <w:vAlign w:val="center"/>
          </w:tcPr>
          <w:p w14:paraId="61DEFA18"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22D5664"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5814D7" w14:textId="77777777" w:rsidR="0091349B" w:rsidRPr="007E23A1" w:rsidRDefault="0091349B" w:rsidP="00C202D4">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E24662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6EDAA7" w14:textId="77777777" w:rsidR="0091349B" w:rsidRPr="007E23A1" w:rsidRDefault="0091349B" w:rsidP="00C202D4">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C70A44"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E1A521"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888EF8"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1B1D6" w14:textId="77777777" w:rsidR="0091349B" w:rsidRPr="007E23A1" w:rsidRDefault="0091349B" w:rsidP="00C202D4">
            <w:pPr>
              <w:pStyle w:val="TAC"/>
            </w:pPr>
            <w:r w:rsidRPr="007E23A1">
              <w:t>27.0</w:t>
            </w:r>
            <w:r w:rsidRPr="007E23A1">
              <w:rPr>
                <w:rFonts w:eastAsia="DengXian"/>
                <w:lang w:eastAsia="zh-CN"/>
              </w:rPr>
              <w:t xml:space="preserve"> </w:t>
            </w:r>
            <w:r w:rsidRPr="007E23A1">
              <w:t>— TT</w:t>
            </w:r>
          </w:p>
        </w:tc>
      </w:tr>
      <w:tr w:rsidR="0091349B" w:rsidRPr="007E23A1" w14:paraId="1D866A1B"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ACFA5" w14:textId="77777777" w:rsidR="0091349B" w:rsidRPr="007E23A1" w:rsidRDefault="0091349B" w:rsidP="00C202D4">
            <w:pPr>
              <w:pStyle w:val="TAC"/>
            </w:pPr>
            <w:r w:rsidRPr="007E23A1">
              <w:t>7</w:t>
            </w:r>
          </w:p>
        </w:tc>
        <w:tc>
          <w:tcPr>
            <w:tcW w:w="979" w:type="dxa"/>
            <w:tcBorders>
              <w:top w:val="single" w:sz="4" w:space="0" w:color="auto"/>
              <w:left w:val="single" w:sz="4" w:space="0" w:color="auto"/>
              <w:bottom w:val="single" w:sz="4" w:space="0" w:color="auto"/>
              <w:right w:val="single" w:sz="4" w:space="0" w:color="auto"/>
            </w:tcBorders>
            <w:vAlign w:val="center"/>
          </w:tcPr>
          <w:p w14:paraId="58ECE5F3"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33E8288"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0225A6B" w14:textId="77777777" w:rsidR="0091349B" w:rsidRPr="007E23A1" w:rsidRDefault="0091349B" w:rsidP="00C202D4">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F3B1D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B097B" w14:textId="77777777" w:rsidR="0091349B" w:rsidRPr="007E23A1" w:rsidRDefault="0091349B" w:rsidP="00C202D4">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A7953E"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153207"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2D33D3"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29F41B" w14:textId="77777777" w:rsidR="0091349B" w:rsidRPr="007E23A1" w:rsidRDefault="0091349B" w:rsidP="00C202D4">
            <w:pPr>
              <w:pStyle w:val="TAC"/>
            </w:pPr>
            <w:r w:rsidRPr="007E23A1">
              <w:t>27.0</w:t>
            </w:r>
            <w:r w:rsidRPr="007E23A1">
              <w:rPr>
                <w:rFonts w:eastAsia="DengXian"/>
                <w:lang w:eastAsia="zh-CN"/>
              </w:rPr>
              <w:t xml:space="preserve"> </w:t>
            </w:r>
            <w:r w:rsidRPr="007E23A1">
              <w:t>— TT</w:t>
            </w:r>
          </w:p>
        </w:tc>
      </w:tr>
      <w:tr w:rsidR="0091349B" w:rsidRPr="007E23A1" w14:paraId="43AB1C70"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14D6C" w14:textId="77777777" w:rsidR="0091349B" w:rsidRPr="007E23A1" w:rsidRDefault="0091349B" w:rsidP="00C202D4">
            <w:pPr>
              <w:pStyle w:val="TAC"/>
            </w:pPr>
            <w:r w:rsidRPr="007E23A1">
              <w:t>8</w:t>
            </w:r>
          </w:p>
        </w:tc>
        <w:tc>
          <w:tcPr>
            <w:tcW w:w="979" w:type="dxa"/>
            <w:tcBorders>
              <w:top w:val="single" w:sz="4" w:space="0" w:color="auto"/>
              <w:left w:val="single" w:sz="4" w:space="0" w:color="auto"/>
              <w:bottom w:val="single" w:sz="4" w:space="0" w:color="auto"/>
              <w:right w:val="single" w:sz="4" w:space="0" w:color="auto"/>
            </w:tcBorders>
            <w:vAlign w:val="center"/>
          </w:tcPr>
          <w:p w14:paraId="6F240A3D"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4A9B67A"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DCA4AF4" w14:textId="77777777" w:rsidR="0091349B" w:rsidRPr="007E23A1" w:rsidRDefault="0091349B" w:rsidP="00C202D4">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AA23F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31C252" w14:textId="77777777" w:rsidR="0091349B" w:rsidRPr="007E23A1" w:rsidRDefault="0091349B" w:rsidP="00C202D4">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5F8A199"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E5C544E"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B197D"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5ADB2A5" w14:textId="77777777" w:rsidR="0091349B" w:rsidRPr="007E23A1" w:rsidRDefault="0091349B" w:rsidP="00C202D4">
            <w:pPr>
              <w:pStyle w:val="TAC"/>
            </w:pPr>
            <w:r w:rsidRPr="007E23A1">
              <w:t>27.0</w:t>
            </w:r>
            <w:r w:rsidRPr="007E23A1">
              <w:rPr>
                <w:rFonts w:eastAsia="DengXian"/>
                <w:lang w:eastAsia="zh-CN"/>
              </w:rPr>
              <w:t xml:space="preserve"> </w:t>
            </w:r>
            <w:r w:rsidRPr="007E23A1">
              <w:t>— TT</w:t>
            </w:r>
          </w:p>
        </w:tc>
      </w:tr>
      <w:tr w:rsidR="0091349B" w:rsidRPr="007E23A1" w14:paraId="2F221584"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CCE2" w14:textId="77777777" w:rsidR="0091349B" w:rsidRPr="007E23A1" w:rsidRDefault="0091349B" w:rsidP="00C202D4">
            <w:pPr>
              <w:pStyle w:val="TAC"/>
            </w:pPr>
            <w:r w:rsidRPr="007E23A1">
              <w:t>9</w:t>
            </w:r>
          </w:p>
        </w:tc>
        <w:tc>
          <w:tcPr>
            <w:tcW w:w="979" w:type="dxa"/>
            <w:tcBorders>
              <w:top w:val="single" w:sz="4" w:space="0" w:color="auto"/>
              <w:left w:val="single" w:sz="4" w:space="0" w:color="auto"/>
              <w:bottom w:val="single" w:sz="4" w:space="0" w:color="auto"/>
              <w:right w:val="single" w:sz="4" w:space="0" w:color="auto"/>
            </w:tcBorders>
            <w:vAlign w:val="center"/>
          </w:tcPr>
          <w:p w14:paraId="33B6A590"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0FA4648"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66D7C7" w14:textId="77777777" w:rsidR="0091349B" w:rsidRPr="007E23A1" w:rsidRDefault="0091349B" w:rsidP="00C202D4">
            <w:pPr>
              <w:pStyle w:val="TAC"/>
            </w:pPr>
            <w:r w:rsidRPr="007E23A1">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70B9C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94978B" w14:textId="77777777" w:rsidR="0091349B" w:rsidRPr="007E23A1" w:rsidRDefault="0091349B" w:rsidP="00C202D4">
            <w:pPr>
              <w:pStyle w:val="TAC"/>
            </w:pPr>
            <w:r w:rsidRPr="007E23A1">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869C2E"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1226980"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636B4"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ADD841C" w14:textId="77777777" w:rsidR="0091349B" w:rsidRPr="007E23A1" w:rsidRDefault="0091349B" w:rsidP="00C202D4">
            <w:pPr>
              <w:pStyle w:val="TAC"/>
            </w:pPr>
            <w:r w:rsidRPr="007E23A1">
              <w:t>27.0</w:t>
            </w:r>
            <w:r w:rsidRPr="007E23A1">
              <w:rPr>
                <w:rFonts w:eastAsia="DengXian"/>
                <w:lang w:eastAsia="zh-CN"/>
              </w:rPr>
              <w:t xml:space="preserve"> </w:t>
            </w:r>
            <w:r w:rsidRPr="007E23A1">
              <w:t>— TT</w:t>
            </w:r>
          </w:p>
        </w:tc>
      </w:tr>
      <w:tr w:rsidR="0091349B" w:rsidRPr="007E23A1" w14:paraId="7C073E09"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03FA5" w14:textId="77777777" w:rsidR="0091349B" w:rsidRPr="007E23A1" w:rsidRDefault="0091349B" w:rsidP="00C202D4">
            <w:pPr>
              <w:pStyle w:val="TAC"/>
            </w:pPr>
            <w:r w:rsidRPr="007E23A1">
              <w:t>10</w:t>
            </w:r>
          </w:p>
        </w:tc>
        <w:tc>
          <w:tcPr>
            <w:tcW w:w="979" w:type="dxa"/>
            <w:tcBorders>
              <w:top w:val="single" w:sz="4" w:space="0" w:color="auto"/>
              <w:left w:val="single" w:sz="4" w:space="0" w:color="auto"/>
              <w:bottom w:val="single" w:sz="4" w:space="0" w:color="auto"/>
              <w:right w:val="single" w:sz="4" w:space="0" w:color="auto"/>
            </w:tcBorders>
            <w:vAlign w:val="center"/>
          </w:tcPr>
          <w:p w14:paraId="23B67CDA"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AE07DDB"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48F90E" w14:textId="77777777" w:rsidR="0091349B" w:rsidRPr="007E23A1" w:rsidRDefault="0091349B" w:rsidP="00C202D4">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7872DE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F9E4DE" w14:textId="77777777" w:rsidR="0091349B" w:rsidRPr="007E23A1" w:rsidRDefault="0091349B" w:rsidP="00C202D4">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CE030C"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57BA80"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9AA3DB"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98CDD02" w14:textId="77777777" w:rsidR="0091349B" w:rsidRPr="007E23A1" w:rsidRDefault="0091349B" w:rsidP="00C202D4">
            <w:pPr>
              <w:pStyle w:val="TAC"/>
            </w:pPr>
            <w:r w:rsidRPr="007E23A1">
              <w:t>26.0</w:t>
            </w:r>
            <w:r w:rsidRPr="007E23A1">
              <w:rPr>
                <w:rFonts w:eastAsia="DengXian"/>
                <w:lang w:eastAsia="zh-CN"/>
              </w:rPr>
              <w:t xml:space="preserve"> </w:t>
            </w:r>
            <w:r w:rsidRPr="007E23A1">
              <w:t>— TT</w:t>
            </w:r>
          </w:p>
        </w:tc>
      </w:tr>
      <w:tr w:rsidR="0091349B" w:rsidRPr="007E23A1" w14:paraId="37723C12"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3D4D5" w14:textId="77777777" w:rsidR="0091349B" w:rsidRPr="007E23A1" w:rsidRDefault="0091349B" w:rsidP="00C202D4">
            <w:pPr>
              <w:pStyle w:val="TAC"/>
            </w:pPr>
            <w:r w:rsidRPr="007E23A1">
              <w:t>11</w:t>
            </w:r>
          </w:p>
        </w:tc>
        <w:tc>
          <w:tcPr>
            <w:tcW w:w="979" w:type="dxa"/>
            <w:tcBorders>
              <w:top w:val="single" w:sz="4" w:space="0" w:color="auto"/>
              <w:left w:val="single" w:sz="4" w:space="0" w:color="auto"/>
              <w:bottom w:val="single" w:sz="4" w:space="0" w:color="auto"/>
              <w:right w:val="single" w:sz="4" w:space="0" w:color="auto"/>
            </w:tcBorders>
            <w:vAlign w:val="center"/>
          </w:tcPr>
          <w:p w14:paraId="0B68C912"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DF67B46"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E40E11" w14:textId="77777777" w:rsidR="0091349B" w:rsidRPr="007E23A1" w:rsidRDefault="0091349B" w:rsidP="00C202D4">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EFC494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946EAF" w14:textId="77777777" w:rsidR="0091349B" w:rsidRPr="007E23A1" w:rsidRDefault="0091349B" w:rsidP="00C202D4">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66D809"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07AAE68"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19D28"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076C50D" w14:textId="77777777" w:rsidR="0091349B" w:rsidRPr="007E23A1" w:rsidRDefault="0091349B" w:rsidP="00C202D4">
            <w:pPr>
              <w:pStyle w:val="TAC"/>
            </w:pPr>
            <w:r w:rsidRPr="007E23A1">
              <w:t>26.0</w:t>
            </w:r>
            <w:r w:rsidRPr="007E23A1">
              <w:rPr>
                <w:rFonts w:eastAsia="DengXian"/>
                <w:lang w:eastAsia="zh-CN"/>
              </w:rPr>
              <w:t xml:space="preserve"> </w:t>
            </w:r>
            <w:r w:rsidRPr="007E23A1">
              <w:t>— TT</w:t>
            </w:r>
          </w:p>
        </w:tc>
      </w:tr>
      <w:tr w:rsidR="0091349B" w:rsidRPr="007E23A1" w14:paraId="202EB52E"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748CB" w14:textId="77777777" w:rsidR="0091349B" w:rsidRPr="007E23A1" w:rsidRDefault="0091349B" w:rsidP="00C202D4">
            <w:pPr>
              <w:pStyle w:val="TAC"/>
            </w:pPr>
            <w:r w:rsidRPr="007E23A1">
              <w:t>12</w:t>
            </w:r>
          </w:p>
        </w:tc>
        <w:tc>
          <w:tcPr>
            <w:tcW w:w="979" w:type="dxa"/>
            <w:tcBorders>
              <w:top w:val="single" w:sz="4" w:space="0" w:color="auto"/>
              <w:left w:val="single" w:sz="4" w:space="0" w:color="auto"/>
              <w:bottom w:val="single" w:sz="4" w:space="0" w:color="auto"/>
              <w:right w:val="single" w:sz="4" w:space="0" w:color="auto"/>
            </w:tcBorders>
            <w:vAlign w:val="center"/>
          </w:tcPr>
          <w:p w14:paraId="5F306DCF"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FF184C6"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F7F9352" w14:textId="77777777" w:rsidR="0091349B" w:rsidRPr="007E23A1" w:rsidRDefault="0091349B" w:rsidP="00C202D4">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C43802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97A643" w14:textId="77777777" w:rsidR="0091349B" w:rsidRPr="007E23A1" w:rsidRDefault="0091349B" w:rsidP="00C202D4">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D259BD"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8C99C2D"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792F35"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14DB53" w14:textId="77777777" w:rsidR="0091349B" w:rsidRPr="007E23A1" w:rsidRDefault="0091349B" w:rsidP="00C202D4">
            <w:pPr>
              <w:pStyle w:val="TAC"/>
            </w:pPr>
            <w:r w:rsidRPr="007E23A1">
              <w:t>26.0</w:t>
            </w:r>
            <w:r w:rsidRPr="007E23A1">
              <w:rPr>
                <w:rFonts w:eastAsia="DengXian"/>
                <w:lang w:eastAsia="zh-CN"/>
              </w:rPr>
              <w:t xml:space="preserve"> </w:t>
            </w:r>
            <w:r w:rsidRPr="007E23A1">
              <w:t>— TT</w:t>
            </w:r>
          </w:p>
        </w:tc>
      </w:tr>
      <w:tr w:rsidR="0091349B" w:rsidRPr="007E23A1" w14:paraId="4FF83E4C"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AE957C4" w14:textId="77777777" w:rsidR="0091349B" w:rsidRPr="007E23A1" w:rsidRDefault="0091349B" w:rsidP="00C202D4">
            <w:pPr>
              <w:pStyle w:val="TAC"/>
            </w:pPr>
            <w:r w:rsidRPr="007E23A1">
              <w:t>13</w:t>
            </w:r>
          </w:p>
        </w:tc>
        <w:tc>
          <w:tcPr>
            <w:tcW w:w="979" w:type="dxa"/>
            <w:tcBorders>
              <w:top w:val="single" w:sz="4" w:space="0" w:color="auto"/>
              <w:left w:val="single" w:sz="4" w:space="0" w:color="auto"/>
              <w:bottom w:val="single" w:sz="4" w:space="0" w:color="auto"/>
              <w:right w:val="single" w:sz="4" w:space="0" w:color="auto"/>
            </w:tcBorders>
            <w:vAlign w:val="center"/>
          </w:tcPr>
          <w:p w14:paraId="24D8BA92"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97A27A4"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4F85AF" w14:textId="77777777" w:rsidR="0091349B" w:rsidRPr="007E23A1" w:rsidRDefault="0091349B" w:rsidP="00C202D4">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C872D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EBCF39" w14:textId="77777777" w:rsidR="0091349B" w:rsidRPr="007E23A1" w:rsidRDefault="0091349B" w:rsidP="00C202D4">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8797AFF"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77078CD"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74D87"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C613F4" w14:textId="77777777" w:rsidR="0091349B" w:rsidRPr="007E23A1" w:rsidRDefault="0091349B" w:rsidP="00C202D4">
            <w:pPr>
              <w:pStyle w:val="TAC"/>
            </w:pPr>
            <w:r w:rsidRPr="007E23A1">
              <w:t>25.5</w:t>
            </w:r>
            <w:r w:rsidRPr="007E23A1">
              <w:rPr>
                <w:rFonts w:eastAsia="DengXian"/>
                <w:lang w:eastAsia="zh-CN"/>
              </w:rPr>
              <w:t xml:space="preserve"> </w:t>
            </w:r>
            <w:r w:rsidRPr="007E23A1">
              <w:t>— TT</w:t>
            </w:r>
          </w:p>
        </w:tc>
      </w:tr>
      <w:tr w:rsidR="0091349B" w:rsidRPr="007E23A1" w14:paraId="2CE7C1E2"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17ACE78" w14:textId="77777777" w:rsidR="0091349B" w:rsidRPr="007E23A1" w:rsidRDefault="0091349B" w:rsidP="00C202D4">
            <w:pPr>
              <w:pStyle w:val="TAC"/>
            </w:pPr>
            <w:r w:rsidRPr="007E23A1">
              <w:t>14</w:t>
            </w:r>
          </w:p>
        </w:tc>
        <w:tc>
          <w:tcPr>
            <w:tcW w:w="979" w:type="dxa"/>
            <w:tcBorders>
              <w:top w:val="single" w:sz="4" w:space="0" w:color="auto"/>
              <w:left w:val="single" w:sz="4" w:space="0" w:color="auto"/>
              <w:bottom w:val="single" w:sz="4" w:space="0" w:color="auto"/>
              <w:right w:val="single" w:sz="4" w:space="0" w:color="auto"/>
            </w:tcBorders>
            <w:vAlign w:val="center"/>
          </w:tcPr>
          <w:p w14:paraId="5F4F7170"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5BFB719"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DFFE1E" w14:textId="77777777" w:rsidR="0091349B" w:rsidRPr="007E23A1" w:rsidRDefault="0091349B" w:rsidP="00C202D4">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249C0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830EFC" w14:textId="77777777" w:rsidR="0091349B" w:rsidRPr="007E23A1" w:rsidRDefault="0091349B" w:rsidP="00C202D4">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3E2D45A"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F975BD"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67C7E"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F82EDC1" w14:textId="77777777" w:rsidR="0091349B" w:rsidRPr="007E23A1" w:rsidRDefault="0091349B" w:rsidP="00C202D4">
            <w:pPr>
              <w:pStyle w:val="TAC"/>
            </w:pPr>
            <w:r w:rsidRPr="007E23A1">
              <w:t>25.5</w:t>
            </w:r>
            <w:r w:rsidRPr="007E23A1">
              <w:rPr>
                <w:rFonts w:eastAsia="DengXian"/>
                <w:lang w:eastAsia="zh-CN"/>
              </w:rPr>
              <w:t xml:space="preserve"> </w:t>
            </w:r>
            <w:r w:rsidRPr="007E23A1">
              <w:t>— TT</w:t>
            </w:r>
          </w:p>
        </w:tc>
      </w:tr>
      <w:tr w:rsidR="0091349B" w:rsidRPr="007E23A1" w14:paraId="391660D5"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5BA7D" w14:textId="77777777" w:rsidR="0091349B" w:rsidRPr="007E23A1" w:rsidRDefault="0091349B" w:rsidP="00C202D4">
            <w:pPr>
              <w:pStyle w:val="TAC"/>
            </w:pPr>
            <w:r w:rsidRPr="007E23A1">
              <w:t>15</w:t>
            </w:r>
          </w:p>
        </w:tc>
        <w:tc>
          <w:tcPr>
            <w:tcW w:w="979" w:type="dxa"/>
            <w:tcBorders>
              <w:top w:val="single" w:sz="4" w:space="0" w:color="auto"/>
              <w:left w:val="single" w:sz="4" w:space="0" w:color="auto"/>
              <w:bottom w:val="single" w:sz="4" w:space="0" w:color="auto"/>
              <w:right w:val="single" w:sz="4" w:space="0" w:color="auto"/>
            </w:tcBorders>
            <w:vAlign w:val="center"/>
          </w:tcPr>
          <w:p w14:paraId="40D040E0"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055A7B2"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0F14BB" w14:textId="77777777" w:rsidR="0091349B" w:rsidRPr="007E23A1" w:rsidRDefault="0091349B" w:rsidP="00C202D4">
            <w:pPr>
              <w:pStyle w:val="TAC"/>
            </w:pPr>
            <w:r w:rsidRPr="007E23A1">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9B253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EED225" w14:textId="77777777" w:rsidR="0091349B" w:rsidRPr="007E23A1" w:rsidRDefault="0091349B" w:rsidP="00C202D4">
            <w:pPr>
              <w:pStyle w:val="TAC"/>
            </w:pPr>
            <w:r w:rsidRPr="007E23A1">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00AD55"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2067230"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57933F"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6B8C2CF" w14:textId="77777777" w:rsidR="0091349B" w:rsidRPr="007E23A1" w:rsidRDefault="0091349B" w:rsidP="00C202D4">
            <w:pPr>
              <w:pStyle w:val="TAC"/>
            </w:pPr>
            <w:r w:rsidRPr="007E23A1">
              <w:t>25.5</w:t>
            </w:r>
            <w:r w:rsidRPr="007E23A1">
              <w:rPr>
                <w:rFonts w:eastAsia="DengXian"/>
                <w:lang w:eastAsia="zh-CN"/>
              </w:rPr>
              <w:t xml:space="preserve"> </w:t>
            </w:r>
            <w:r w:rsidRPr="007E23A1">
              <w:t>— TT</w:t>
            </w:r>
          </w:p>
        </w:tc>
      </w:tr>
      <w:tr w:rsidR="0091349B" w:rsidRPr="007E23A1" w14:paraId="1B278C00"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A8D98DB" w14:textId="77777777" w:rsidR="0091349B" w:rsidRPr="007E23A1" w:rsidRDefault="0091349B" w:rsidP="00C202D4">
            <w:pPr>
              <w:pStyle w:val="TAC"/>
            </w:pPr>
            <w:r w:rsidRPr="007E23A1">
              <w:t>16</w:t>
            </w:r>
          </w:p>
        </w:tc>
        <w:tc>
          <w:tcPr>
            <w:tcW w:w="979" w:type="dxa"/>
            <w:tcBorders>
              <w:top w:val="single" w:sz="4" w:space="0" w:color="auto"/>
              <w:left w:val="single" w:sz="4" w:space="0" w:color="auto"/>
              <w:bottom w:val="single" w:sz="4" w:space="0" w:color="auto"/>
              <w:right w:val="single" w:sz="4" w:space="0" w:color="auto"/>
            </w:tcBorders>
            <w:vAlign w:val="center"/>
          </w:tcPr>
          <w:p w14:paraId="152DDC5B"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B6B5DE3"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FD843E" w14:textId="77777777" w:rsidR="0091349B" w:rsidRPr="007E23A1" w:rsidRDefault="0091349B" w:rsidP="00C202D4">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C6E98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F9EA4A" w14:textId="77777777" w:rsidR="0091349B" w:rsidRPr="007E23A1" w:rsidRDefault="0091349B" w:rsidP="00C202D4">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DDCBC"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229CAD6"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74E38"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608DAA" w14:textId="77777777" w:rsidR="0091349B" w:rsidRPr="007E23A1" w:rsidRDefault="0091349B" w:rsidP="00C202D4">
            <w:pPr>
              <w:pStyle w:val="TAC"/>
            </w:pPr>
            <w:r w:rsidRPr="007E23A1">
              <w:t>23.5</w:t>
            </w:r>
            <w:r w:rsidRPr="007E23A1">
              <w:rPr>
                <w:rFonts w:eastAsia="DengXian"/>
                <w:lang w:eastAsia="zh-CN"/>
              </w:rPr>
              <w:t xml:space="preserve"> </w:t>
            </w:r>
            <w:r w:rsidRPr="007E23A1">
              <w:t>— TT</w:t>
            </w:r>
          </w:p>
        </w:tc>
      </w:tr>
      <w:tr w:rsidR="0091349B" w:rsidRPr="007E23A1" w14:paraId="344D65ED"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7329C4A" w14:textId="77777777" w:rsidR="0091349B" w:rsidRPr="007E23A1" w:rsidRDefault="0091349B" w:rsidP="00C202D4">
            <w:pPr>
              <w:pStyle w:val="TAC"/>
            </w:pPr>
            <w:r w:rsidRPr="007E23A1">
              <w:rPr>
                <w:lang w:eastAsia="zh-CN"/>
              </w:rPr>
              <w:t>17</w:t>
            </w:r>
          </w:p>
        </w:tc>
        <w:tc>
          <w:tcPr>
            <w:tcW w:w="979" w:type="dxa"/>
            <w:tcBorders>
              <w:top w:val="single" w:sz="4" w:space="0" w:color="auto"/>
              <w:left w:val="single" w:sz="4" w:space="0" w:color="auto"/>
              <w:bottom w:val="single" w:sz="4" w:space="0" w:color="auto"/>
              <w:right w:val="single" w:sz="4" w:space="0" w:color="auto"/>
            </w:tcBorders>
            <w:vAlign w:val="center"/>
          </w:tcPr>
          <w:p w14:paraId="4BA296E1"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378300F8"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7C8EBA8" w14:textId="77777777" w:rsidR="0091349B" w:rsidRPr="007E23A1" w:rsidRDefault="0091349B" w:rsidP="00C202D4">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05636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311F4" w14:textId="77777777" w:rsidR="0091349B" w:rsidRPr="007E23A1" w:rsidRDefault="0091349B" w:rsidP="00C202D4">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D948592"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5D51A45"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D6F94"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8E688B" w14:textId="77777777" w:rsidR="0091349B" w:rsidRPr="007E23A1" w:rsidRDefault="0091349B" w:rsidP="00C202D4">
            <w:pPr>
              <w:pStyle w:val="TAC"/>
            </w:pPr>
            <w:r w:rsidRPr="007E23A1">
              <w:t>23.5</w:t>
            </w:r>
            <w:r w:rsidRPr="007E23A1">
              <w:rPr>
                <w:rFonts w:eastAsia="DengXian"/>
                <w:lang w:eastAsia="zh-CN"/>
              </w:rPr>
              <w:t xml:space="preserve"> </w:t>
            </w:r>
            <w:r w:rsidRPr="007E23A1">
              <w:t>— TT</w:t>
            </w:r>
          </w:p>
        </w:tc>
      </w:tr>
      <w:tr w:rsidR="0091349B" w:rsidRPr="007E23A1" w14:paraId="10852EBB"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C0F3D" w14:textId="77777777" w:rsidR="0091349B" w:rsidRPr="007E23A1" w:rsidRDefault="0091349B" w:rsidP="00C202D4">
            <w:pPr>
              <w:pStyle w:val="TAC"/>
            </w:pPr>
            <w:r w:rsidRPr="007E23A1">
              <w:rPr>
                <w:lang w:eastAsia="zh-CN"/>
              </w:rPr>
              <w:t>18</w:t>
            </w:r>
          </w:p>
        </w:tc>
        <w:tc>
          <w:tcPr>
            <w:tcW w:w="979" w:type="dxa"/>
            <w:tcBorders>
              <w:top w:val="single" w:sz="4" w:space="0" w:color="auto"/>
              <w:left w:val="single" w:sz="4" w:space="0" w:color="auto"/>
              <w:bottom w:val="single" w:sz="4" w:space="0" w:color="auto"/>
              <w:right w:val="single" w:sz="4" w:space="0" w:color="auto"/>
            </w:tcBorders>
            <w:vAlign w:val="center"/>
          </w:tcPr>
          <w:p w14:paraId="38F15E58"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EBD1EE0"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8564719" w14:textId="77777777" w:rsidR="0091349B" w:rsidRPr="007E23A1" w:rsidRDefault="0091349B" w:rsidP="00C202D4">
            <w:pPr>
              <w:pStyle w:val="TAC"/>
            </w:pPr>
            <w:r w:rsidRPr="007E23A1">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0F26E1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F7714D1" w14:textId="77777777" w:rsidR="0091349B" w:rsidRPr="007E23A1" w:rsidRDefault="0091349B" w:rsidP="00C202D4">
            <w:pPr>
              <w:pStyle w:val="TAC"/>
            </w:pPr>
            <w:r w:rsidRPr="007E23A1">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6667E4D"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5083666"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BCC83"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0816ED1" w14:textId="77777777" w:rsidR="0091349B" w:rsidRPr="007E23A1" w:rsidRDefault="0091349B" w:rsidP="00C202D4">
            <w:pPr>
              <w:pStyle w:val="TAC"/>
              <w:rPr>
                <w:szCs w:val="18"/>
              </w:rPr>
            </w:pPr>
            <w:r w:rsidRPr="007E23A1">
              <w:t>23.5</w:t>
            </w:r>
            <w:r w:rsidRPr="007E23A1">
              <w:rPr>
                <w:rFonts w:eastAsia="DengXian"/>
                <w:lang w:eastAsia="zh-CN"/>
              </w:rPr>
              <w:t xml:space="preserve"> </w:t>
            </w:r>
            <w:r w:rsidRPr="007E23A1">
              <w:t>— TT</w:t>
            </w:r>
          </w:p>
        </w:tc>
      </w:tr>
      <w:tr w:rsidR="0091349B" w:rsidRPr="007E23A1" w14:paraId="462134B7"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E7780" w14:textId="77777777" w:rsidR="0091349B" w:rsidRPr="007E23A1" w:rsidRDefault="0091349B" w:rsidP="00C202D4">
            <w:pPr>
              <w:pStyle w:val="TAC"/>
            </w:pPr>
            <w:r w:rsidRPr="007E23A1">
              <w:t>19</w:t>
            </w:r>
          </w:p>
        </w:tc>
        <w:tc>
          <w:tcPr>
            <w:tcW w:w="979" w:type="dxa"/>
            <w:tcBorders>
              <w:top w:val="single" w:sz="4" w:space="0" w:color="auto"/>
              <w:left w:val="single" w:sz="4" w:space="0" w:color="auto"/>
              <w:bottom w:val="single" w:sz="4" w:space="0" w:color="auto"/>
              <w:right w:val="single" w:sz="4" w:space="0" w:color="auto"/>
            </w:tcBorders>
            <w:vAlign w:val="center"/>
          </w:tcPr>
          <w:p w14:paraId="231B52DA"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A463781"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CC468D" w14:textId="77777777" w:rsidR="0091349B" w:rsidRPr="007E23A1" w:rsidRDefault="0091349B" w:rsidP="00C202D4">
            <w:pPr>
              <w:pStyle w:val="TAC"/>
            </w:pPr>
            <w:r w:rsidRPr="007E23A1">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BB5E4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1C6F1B" w14:textId="77777777" w:rsidR="0091349B" w:rsidRPr="007E23A1" w:rsidRDefault="0091349B" w:rsidP="00C202D4">
            <w:pPr>
              <w:pStyle w:val="TAC"/>
            </w:pPr>
            <w:r w:rsidRPr="007E23A1">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9DF4A2E"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2DABB8"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15F9F"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85E564B" w14:textId="77777777" w:rsidR="0091349B" w:rsidRPr="007E23A1" w:rsidRDefault="0091349B" w:rsidP="00C202D4">
            <w:pPr>
              <w:pStyle w:val="TAC"/>
              <w:rPr>
                <w:szCs w:val="18"/>
              </w:rPr>
            </w:pPr>
            <w:r w:rsidRPr="007E23A1">
              <w:t>26.5</w:t>
            </w:r>
            <w:r w:rsidRPr="007E23A1">
              <w:rPr>
                <w:rFonts w:eastAsia="DengXian"/>
                <w:lang w:eastAsia="zh-CN"/>
              </w:rPr>
              <w:t xml:space="preserve"> </w:t>
            </w:r>
            <w:r w:rsidRPr="007E23A1">
              <w:t>— TT</w:t>
            </w:r>
          </w:p>
        </w:tc>
      </w:tr>
      <w:tr w:rsidR="0091349B" w:rsidRPr="007E23A1" w14:paraId="417E87DD"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03689" w14:textId="77777777" w:rsidR="0091349B" w:rsidRPr="007E23A1" w:rsidRDefault="0091349B" w:rsidP="00C202D4">
            <w:pPr>
              <w:pStyle w:val="TAC"/>
            </w:pPr>
            <w:r w:rsidRPr="007E23A1">
              <w:rPr>
                <w:lang w:eastAsia="zh-CN"/>
              </w:rPr>
              <w:t>20</w:t>
            </w:r>
          </w:p>
        </w:tc>
        <w:tc>
          <w:tcPr>
            <w:tcW w:w="979" w:type="dxa"/>
            <w:tcBorders>
              <w:top w:val="single" w:sz="4" w:space="0" w:color="auto"/>
              <w:left w:val="single" w:sz="4" w:space="0" w:color="auto"/>
              <w:bottom w:val="single" w:sz="4" w:space="0" w:color="auto"/>
              <w:right w:val="single" w:sz="4" w:space="0" w:color="auto"/>
            </w:tcBorders>
            <w:vAlign w:val="center"/>
          </w:tcPr>
          <w:p w14:paraId="5468E861"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7A7BD70"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1B4741" w14:textId="77777777" w:rsidR="0091349B" w:rsidRPr="007E23A1" w:rsidRDefault="0091349B" w:rsidP="00C202D4">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689731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0F11A" w14:textId="77777777" w:rsidR="0091349B" w:rsidRPr="007E23A1" w:rsidRDefault="0091349B" w:rsidP="00C202D4">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FE51AE"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9054E1"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151F51"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65F4F9F" w14:textId="77777777" w:rsidR="0091349B" w:rsidRPr="007E23A1" w:rsidRDefault="0091349B" w:rsidP="00C202D4">
            <w:pPr>
              <w:pStyle w:val="TAC"/>
            </w:pPr>
            <w:r w:rsidRPr="007E23A1">
              <w:t>25.0</w:t>
            </w:r>
            <w:r w:rsidRPr="007E23A1">
              <w:rPr>
                <w:rFonts w:eastAsia="DengXian"/>
                <w:lang w:eastAsia="zh-CN"/>
              </w:rPr>
              <w:t xml:space="preserve"> </w:t>
            </w:r>
            <w:r w:rsidRPr="007E23A1">
              <w:t>— TT</w:t>
            </w:r>
          </w:p>
        </w:tc>
      </w:tr>
      <w:tr w:rsidR="0091349B" w:rsidRPr="007E23A1" w14:paraId="35AD62DD"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F01ED" w14:textId="77777777" w:rsidR="0091349B" w:rsidRPr="007E23A1" w:rsidRDefault="0091349B" w:rsidP="00C202D4">
            <w:pPr>
              <w:pStyle w:val="TAC"/>
            </w:pPr>
            <w:r w:rsidRPr="007E23A1">
              <w:rPr>
                <w:lang w:eastAsia="zh-CN"/>
              </w:rPr>
              <w:t>21</w:t>
            </w:r>
          </w:p>
        </w:tc>
        <w:tc>
          <w:tcPr>
            <w:tcW w:w="979" w:type="dxa"/>
            <w:tcBorders>
              <w:top w:val="single" w:sz="4" w:space="0" w:color="auto"/>
              <w:left w:val="single" w:sz="4" w:space="0" w:color="auto"/>
              <w:bottom w:val="single" w:sz="4" w:space="0" w:color="auto"/>
              <w:right w:val="single" w:sz="4" w:space="0" w:color="auto"/>
            </w:tcBorders>
            <w:vAlign w:val="center"/>
          </w:tcPr>
          <w:p w14:paraId="5C69B65D"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E8602BF"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62447FB" w14:textId="77777777" w:rsidR="0091349B" w:rsidRPr="007E23A1" w:rsidRDefault="0091349B" w:rsidP="00C202D4">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EA45EB"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892B20" w14:textId="77777777" w:rsidR="0091349B" w:rsidRPr="007E23A1" w:rsidRDefault="0091349B" w:rsidP="00C202D4">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F4853E6"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C78043"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905EC9"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9113B3" w14:textId="77777777" w:rsidR="0091349B" w:rsidRPr="007E23A1" w:rsidRDefault="0091349B" w:rsidP="00C202D4">
            <w:pPr>
              <w:pStyle w:val="TAC"/>
            </w:pPr>
            <w:r w:rsidRPr="007E23A1">
              <w:t>25.0</w:t>
            </w:r>
            <w:r w:rsidRPr="007E23A1">
              <w:rPr>
                <w:rFonts w:eastAsia="DengXian"/>
                <w:lang w:eastAsia="zh-CN"/>
              </w:rPr>
              <w:t xml:space="preserve"> </w:t>
            </w:r>
            <w:r w:rsidRPr="007E23A1">
              <w:t>— TT</w:t>
            </w:r>
          </w:p>
        </w:tc>
      </w:tr>
      <w:tr w:rsidR="0091349B" w:rsidRPr="007E23A1" w14:paraId="07630697"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691E6" w14:textId="77777777" w:rsidR="0091349B" w:rsidRPr="007E23A1" w:rsidRDefault="0091349B" w:rsidP="00C202D4">
            <w:pPr>
              <w:pStyle w:val="TAC"/>
            </w:pPr>
            <w:r w:rsidRPr="007E23A1">
              <w:t>22</w:t>
            </w:r>
          </w:p>
        </w:tc>
        <w:tc>
          <w:tcPr>
            <w:tcW w:w="979" w:type="dxa"/>
            <w:tcBorders>
              <w:top w:val="single" w:sz="4" w:space="0" w:color="auto"/>
              <w:left w:val="single" w:sz="4" w:space="0" w:color="auto"/>
              <w:bottom w:val="single" w:sz="4" w:space="0" w:color="auto"/>
              <w:right w:val="single" w:sz="4" w:space="0" w:color="auto"/>
            </w:tcBorders>
            <w:vAlign w:val="center"/>
          </w:tcPr>
          <w:p w14:paraId="12081327"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AD3768A"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776EE3" w14:textId="77777777" w:rsidR="0091349B" w:rsidRPr="007E23A1" w:rsidRDefault="0091349B" w:rsidP="00C202D4">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E5E3B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5EAB71" w14:textId="77777777" w:rsidR="0091349B" w:rsidRPr="007E23A1" w:rsidRDefault="0091349B" w:rsidP="00C202D4">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3E976"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F8044C9"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BA297"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F97750" w14:textId="77777777" w:rsidR="0091349B" w:rsidRPr="007E23A1" w:rsidRDefault="0091349B" w:rsidP="00C202D4">
            <w:pPr>
              <w:pStyle w:val="TAC"/>
              <w:rPr>
                <w:szCs w:val="18"/>
              </w:rPr>
            </w:pPr>
            <w:r w:rsidRPr="007E23A1">
              <w:t>25.0</w:t>
            </w:r>
            <w:r w:rsidRPr="007E23A1">
              <w:rPr>
                <w:rFonts w:eastAsia="DengXian"/>
                <w:lang w:eastAsia="zh-CN"/>
              </w:rPr>
              <w:t xml:space="preserve"> </w:t>
            </w:r>
            <w:r w:rsidRPr="007E23A1">
              <w:t>— TT</w:t>
            </w:r>
          </w:p>
        </w:tc>
      </w:tr>
      <w:tr w:rsidR="0091349B" w:rsidRPr="007E23A1" w14:paraId="6FB32DA5"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0901D" w14:textId="77777777" w:rsidR="0091349B" w:rsidRPr="007E23A1" w:rsidRDefault="0091349B" w:rsidP="00C202D4">
            <w:pPr>
              <w:pStyle w:val="TAC"/>
            </w:pPr>
            <w:r w:rsidRPr="007E23A1">
              <w:t>23</w:t>
            </w:r>
          </w:p>
        </w:tc>
        <w:tc>
          <w:tcPr>
            <w:tcW w:w="979" w:type="dxa"/>
            <w:tcBorders>
              <w:top w:val="single" w:sz="4" w:space="0" w:color="auto"/>
              <w:left w:val="single" w:sz="4" w:space="0" w:color="auto"/>
              <w:bottom w:val="single" w:sz="4" w:space="0" w:color="auto"/>
              <w:right w:val="single" w:sz="4" w:space="0" w:color="auto"/>
            </w:tcBorders>
            <w:vAlign w:val="center"/>
          </w:tcPr>
          <w:p w14:paraId="19A5B0C2"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47ABEA6"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F0944F" w14:textId="77777777" w:rsidR="0091349B" w:rsidRPr="007E23A1" w:rsidRDefault="0091349B" w:rsidP="00C202D4">
            <w:pPr>
              <w:pStyle w:val="TAC"/>
            </w:pPr>
            <w:r w:rsidRPr="007E23A1">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F7688C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69C0F6" w14:textId="77777777" w:rsidR="0091349B" w:rsidRPr="007E23A1" w:rsidRDefault="0091349B" w:rsidP="00C202D4">
            <w:pPr>
              <w:pStyle w:val="TAC"/>
            </w:pPr>
            <w:r w:rsidRPr="007E23A1">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11C7DA6"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D0D32CD"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62D915"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2EE926" w14:textId="77777777" w:rsidR="0091349B" w:rsidRPr="007E23A1" w:rsidRDefault="0091349B" w:rsidP="00C202D4">
            <w:pPr>
              <w:pStyle w:val="TAC"/>
              <w:rPr>
                <w:szCs w:val="18"/>
              </w:rPr>
            </w:pPr>
            <w:r w:rsidRPr="007E23A1">
              <w:t>26.0</w:t>
            </w:r>
            <w:r w:rsidRPr="007E23A1">
              <w:rPr>
                <w:rFonts w:eastAsia="DengXian"/>
                <w:lang w:eastAsia="zh-CN"/>
              </w:rPr>
              <w:t xml:space="preserve"> </w:t>
            </w:r>
            <w:r w:rsidRPr="007E23A1">
              <w:t>— TT</w:t>
            </w:r>
          </w:p>
        </w:tc>
      </w:tr>
      <w:tr w:rsidR="0091349B" w:rsidRPr="007E23A1" w14:paraId="13C5AE76"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B00C9" w14:textId="77777777" w:rsidR="0091349B" w:rsidRPr="007E23A1" w:rsidRDefault="0091349B" w:rsidP="00C202D4">
            <w:pPr>
              <w:pStyle w:val="TAC"/>
            </w:pPr>
            <w:r w:rsidRPr="007E23A1">
              <w:t>24</w:t>
            </w:r>
          </w:p>
        </w:tc>
        <w:tc>
          <w:tcPr>
            <w:tcW w:w="979" w:type="dxa"/>
            <w:tcBorders>
              <w:top w:val="single" w:sz="4" w:space="0" w:color="auto"/>
              <w:left w:val="single" w:sz="4" w:space="0" w:color="auto"/>
              <w:bottom w:val="single" w:sz="4" w:space="0" w:color="auto"/>
              <w:right w:val="single" w:sz="4" w:space="0" w:color="auto"/>
            </w:tcBorders>
            <w:vAlign w:val="center"/>
          </w:tcPr>
          <w:p w14:paraId="1D8A03F3"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2C64E74"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CBC956E" w14:textId="77777777" w:rsidR="0091349B" w:rsidRPr="007E23A1" w:rsidRDefault="0091349B" w:rsidP="00C202D4">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9BD55E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9580EB" w14:textId="77777777" w:rsidR="0091349B" w:rsidRPr="007E23A1" w:rsidRDefault="0091349B" w:rsidP="00C202D4">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F96D4"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ACA2C96"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1D7412"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9FAC0DD" w14:textId="77777777" w:rsidR="0091349B" w:rsidRPr="007E23A1" w:rsidRDefault="0091349B" w:rsidP="00C202D4">
            <w:pPr>
              <w:pStyle w:val="TAC"/>
            </w:pPr>
            <w:r w:rsidRPr="007E23A1">
              <w:t>25.0</w:t>
            </w:r>
            <w:r w:rsidRPr="007E23A1">
              <w:rPr>
                <w:rFonts w:eastAsia="DengXian"/>
                <w:lang w:eastAsia="zh-CN"/>
              </w:rPr>
              <w:t xml:space="preserve"> </w:t>
            </w:r>
            <w:r w:rsidRPr="007E23A1">
              <w:t>— TT</w:t>
            </w:r>
          </w:p>
        </w:tc>
      </w:tr>
      <w:tr w:rsidR="0091349B" w:rsidRPr="007E23A1" w14:paraId="26D0960D"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2A5FB" w14:textId="77777777" w:rsidR="0091349B" w:rsidRPr="007E23A1" w:rsidRDefault="0091349B" w:rsidP="00C202D4">
            <w:pPr>
              <w:pStyle w:val="TAC"/>
            </w:pPr>
            <w:r w:rsidRPr="007E23A1">
              <w:t>25</w:t>
            </w:r>
          </w:p>
        </w:tc>
        <w:tc>
          <w:tcPr>
            <w:tcW w:w="979" w:type="dxa"/>
            <w:tcBorders>
              <w:top w:val="single" w:sz="4" w:space="0" w:color="auto"/>
              <w:left w:val="single" w:sz="4" w:space="0" w:color="auto"/>
              <w:bottom w:val="single" w:sz="4" w:space="0" w:color="auto"/>
              <w:right w:val="single" w:sz="4" w:space="0" w:color="auto"/>
            </w:tcBorders>
            <w:vAlign w:val="center"/>
          </w:tcPr>
          <w:p w14:paraId="4366621A"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9CE6A11"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C7FA3A" w14:textId="77777777" w:rsidR="0091349B" w:rsidRPr="007E23A1" w:rsidRDefault="0091349B" w:rsidP="00C202D4">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8D733B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72F72" w14:textId="77777777" w:rsidR="0091349B" w:rsidRPr="007E23A1" w:rsidRDefault="0091349B" w:rsidP="00C202D4">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A1404F3"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0EC4A1"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9A32F9"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8A2562C" w14:textId="77777777" w:rsidR="0091349B" w:rsidRPr="007E23A1" w:rsidRDefault="0091349B" w:rsidP="00C202D4">
            <w:pPr>
              <w:pStyle w:val="TAC"/>
            </w:pPr>
            <w:r w:rsidRPr="007E23A1">
              <w:t>25.0</w:t>
            </w:r>
            <w:r w:rsidRPr="007E23A1">
              <w:rPr>
                <w:rFonts w:eastAsia="DengXian"/>
                <w:lang w:eastAsia="zh-CN"/>
              </w:rPr>
              <w:t xml:space="preserve"> </w:t>
            </w:r>
            <w:r w:rsidRPr="007E23A1">
              <w:t>— TT</w:t>
            </w:r>
          </w:p>
        </w:tc>
      </w:tr>
      <w:tr w:rsidR="0091349B" w:rsidRPr="007E23A1" w14:paraId="7096EE30"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92FD0" w14:textId="77777777" w:rsidR="0091349B" w:rsidRPr="007E23A1" w:rsidRDefault="0091349B" w:rsidP="00C202D4">
            <w:pPr>
              <w:pStyle w:val="TAC"/>
            </w:pPr>
            <w:r w:rsidRPr="007E23A1">
              <w:t>26</w:t>
            </w:r>
          </w:p>
        </w:tc>
        <w:tc>
          <w:tcPr>
            <w:tcW w:w="979" w:type="dxa"/>
            <w:tcBorders>
              <w:top w:val="single" w:sz="4" w:space="0" w:color="auto"/>
              <w:left w:val="single" w:sz="4" w:space="0" w:color="auto"/>
              <w:bottom w:val="single" w:sz="4" w:space="0" w:color="auto"/>
              <w:right w:val="single" w:sz="4" w:space="0" w:color="auto"/>
            </w:tcBorders>
            <w:vAlign w:val="center"/>
          </w:tcPr>
          <w:p w14:paraId="004C1628"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1FABCF9"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B305808" w14:textId="77777777" w:rsidR="0091349B" w:rsidRPr="007E23A1" w:rsidRDefault="0091349B" w:rsidP="00C202D4">
            <w:pPr>
              <w:pStyle w:val="TAC"/>
            </w:pPr>
            <w:r w:rsidRPr="007E23A1">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8ADD5E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F3E2E9" w14:textId="77777777" w:rsidR="0091349B" w:rsidRPr="007E23A1" w:rsidRDefault="0091349B" w:rsidP="00C202D4">
            <w:pPr>
              <w:pStyle w:val="TAC"/>
            </w:pPr>
            <w:r w:rsidRPr="007E23A1">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54DAA9"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4557350"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35AFCF"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FA679AE" w14:textId="77777777" w:rsidR="0091349B" w:rsidRPr="007E23A1" w:rsidRDefault="0091349B" w:rsidP="00C202D4">
            <w:pPr>
              <w:pStyle w:val="TAC"/>
              <w:rPr>
                <w:szCs w:val="18"/>
              </w:rPr>
            </w:pPr>
            <w:r w:rsidRPr="007E23A1">
              <w:t>25.0</w:t>
            </w:r>
            <w:r w:rsidRPr="007E23A1">
              <w:rPr>
                <w:rFonts w:eastAsia="DengXian"/>
                <w:lang w:eastAsia="zh-CN"/>
              </w:rPr>
              <w:t xml:space="preserve"> </w:t>
            </w:r>
            <w:r w:rsidRPr="007E23A1">
              <w:t>— TT</w:t>
            </w:r>
          </w:p>
        </w:tc>
      </w:tr>
      <w:tr w:rsidR="0091349B" w:rsidRPr="007E23A1" w14:paraId="6CAA9EB0"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3C8971" w14:textId="77777777" w:rsidR="0091349B" w:rsidRPr="007E23A1" w:rsidRDefault="0091349B" w:rsidP="00C202D4">
            <w:pPr>
              <w:pStyle w:val="TAC"/>
            </w:pPr>
            <w:r w:rsidRPr="007E23A1">
              <w:t>27</w:t>
            </w:r>
          </w:p>
        </w:tc>
        <w:tc>
          <w:tcPr>
            <w:tcW w:w="979" w:type="dxa"/>
            <w:tcBorders>
              <w:top w:val="single" w:sz="4" w:space="0" w:color="auto"/>
              <w:left w:val="single" w:sz="4" w:space="0" w:color="auto"/>
              <w:bottom w:val="single" w:sz="4" w:space="0" w:color="auto"/>
              <w:right w:val="single" w:sz="4" w:space="0" w:color="auto"/>
            </w:tcBorders>
            <w:vAlign w:val="center"/>
          </w:tcPr>
          <w:p w14:paraId="5271A45E"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BB8EB3"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5E6016" w14:textId="77777777" w:rsidR="0091349B" w:rsidRPr="007E23A1" w:rsidRDefault="0091349B" w:rsidP="00C202D4">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991DF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1F247B" w14:textId="77777777" w:rsidR="0091349B" w:rsidRPr="007E23A1" w:rsidRDefault="0091349B" w:rsidP="00C202D4">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FC772C7"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8B0BF2"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5F99D"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355C670" w14:textId="77777777" w:rsidR="0091349B" w:rsidRPr="007E23A1" w:rsidRDefault="0091349B" w:rsidP="00C202D4">
            <w:pPr>
              <w:pStyle w:val="TAC"/>
            </w:pPr>
            <w:r w:rsidRPr="007E23A1">
              <w:t>24.5</w:t>
            </w:r>
            <w:r w:rsidRPr="007E23A1">
              <w:rPr>
                <w:rFonts w:eastAsia="DengXian"/>
                <w:lang w:eastAsia="zh-CN"/>
              </w:rPr>
              <w:t xml:space="preserve"> </w:t>
            </w:r>
            <w:r w:rsidRPr="007E23A1">
              <w:t>— TT</w:t>
            </w:r>
          </w:p>
        </w:tc>
      </w:tr>
      <w:tr w:rsidR="0091349B" w:rsidRPr="007E23A1" w14:paraId="48B33372"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896A445" w14:textId="77777777" w:rsidR="0091349B" w:rsidRPr="007E23A1" w:rsidRDefault="0091349B" w:rsidP="00C202D4">
            <w:pPr>
              <w:pStyle w:val="TAC"/>
            </w:pPr>
            <w:r w:rsidRPr="007E23A1">
              <w:t>28</w:t>
            </w:r>
          </w:p>
        </w:tc>
        <w:tc>
          <w:tcPr>
            <w:tcW w:w="979" w:type="dxa"/>
            <w:tcBorders>
              <w:top w:val="single" w:sz="4" w:space="0" w:color="auto"/>
              <w:left w:val="single" w:sz="4" w:space="0" w:color="auto"/>
              <w:bottom w:val="single" w:sz="4" w:space="0" w:color="auto"/>
              <w:right w:val="single" w:sz="4" w:space="0" w:color="auto"/>
            </w:tcBorders>
            <w:vAlign w:val="center"/>
          </w:tcPr>
          <w:p w14:paraId="7628DF47"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190A9C6F"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72008B1" w14:textId="77777777" w:rsidR="0091349B" w:rsidRPr="007E23A1" w:rsidRDefault="0091349B" w:rsidP="00C202D4">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2FA5B3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B5DC6" w14:textId="77777777" w:rsidR="0091349B" w:rsidRPr="007E23A1" w:rsidRDefault="0091349B" w:rsidP="00C202D4">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2993F43"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1CA802"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663730"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65FEA7B" w14:textId="77777777" w:rsidR="0091349B" w:rsidRPr="007E23A1" w:rsidRDefault="0091349B" w:rsidP="00C202D4">
            <w:pPr>
              <w:pStyle w:val="TAC"/>
            </w:pPr>
            <w:r w:rsidRPr="007E23A1">
              <w:t>24.5</w:t>
            </w:r>
            <w:r w:rsidRPr="007E23A1">
              <w:rPr>
                <w:rFonts w:eastAsia="DengXian"/>
                <w:lang w:eastAsia="zh-CN"/>
              </w:rPr>
              <w:t xml:space="preserve"> </w:t>
            </w:r>
            <w:r w:rsidRPr="007E23A1">
              <w:t>— TT</w:t>
            </w:r>
          </w:p>
        </w:tc>
      </w:tr>
      <w:tr w:rsidR="0091349B" w:rsidRPr="007E23A1" w14:paraId="187111E3"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98730" w14:textId="77777777" w:rsidR="0091349B" w:rsidRPr="007E23A1" w:rsidRDefault="0091349B" w:rsidP="00C202D4">
            <w:pPr>
              <w:pStyle w:val="TAC"/>
            </w:pPr>
            <w:r w:rsidRPr="007E23A1">
              <w:t>29</w:t>
            </w:r>
          </w:p>
        </w:tc>
        <w:tc>
          <w:tcPr>
            <w:tcW w:w="979" w:type="dxa"/>
            <w:tcBorders>
              <w:top w:val="single" w:sz="4" w:space="0" w:color="auto"/>
              <w:left w:val="single" w:sz="4" w:space="0" w:color="auto"/>
              <w:bottom w:val="single" w:sz="4" w:space="0" w:color="auto"/>
              <w:right w:val="single" w:sz="4" w:space="0" w:color="auto"/>
            </w:tcBorders>
            <w:vAlign w:val="center"/>
          </w:tcPr>
          <w:p w14:paraId="5754100E"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EF8DE33"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C7120B2" w14:textId="77777777" w:rsidR="0091349B" w:rsidRPr="007E23A1" w:rsidRDefault="0091349B" w:rsidP="00C202D4">
            <w:pPr>
              <w:pStyle w:val="TAC"/>
            </w:pPr>
            <w:r w:rsidRPr="007E23A1">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B002228"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2B3C0A" w14:textId="77777777" w:rsidR="0091349B" w:rsidRPr="007E23A1" w:rsidRDefault="0091349B" w:rsidP="00C202D4">
            <w:pPr>
              <w:pStyle w:val="TAC"/>
            </w:pPr>
            <w:r w:rsidRPr="007E23A1">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8AB0781"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44B985C"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0D99D"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E492DDB" w14:textId="77777777" w:rsidR="0091349B" w:rsidRPr="007E23A1" w:rsidRDefault="0091349B" w:rsidP="00C202D4">
            <w:pPr>
              <w:pStyle w:val="TAC"/>
              <w:rPr>
                <w:szCs w:val="18"/>
              </w:rPr>
            </w:pPr>
            <w:r w:rsidRPr="007E23A1">
              <w:t>24.5</w:t>
            </w:r>
            <w:r w:rsidRPr="007E23A1">
              <w:rPr>
                <w:rFonts w:eastAsia="DengXian"/>
                <w:lang w:eastAsia="zh-CN"/>
              </w:rPr>
              <w:t xml:space="preserve"> </w:t>
            </w:r>
            <w:r w:rsidRPr="007E23A1">
              <w:t>— TT</w:t>
            </w:r>
          </w:p>
        </w:tc>
      </w:tr>
      <w:tr w:rsidR="0091349B" w:rsidRPr="007E23A1" w14:paraId="5993D533"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C7F773" w14:textId="77777777" w:rsidR="0091349B" w:rsidRPr="007E23A1" w:rsidRDefault="0091349B" w:rsidP="00C202D4">
            <w:pPr>
              <w:pStyle w:val="TAC"/>
            </w:pPr>
            <w:r w:rsidRPr="007E23A1">
              <w:lastRenderedPageBreak/>
              <w:t>30</w:t>
            </w:r>
          </w:p>
        </w:tc>
        <w:tc>
          <w:tcPr>
            <w:tcW w:w="979" w:type="dxa"/>
            <w:tcBorders>
              <w:top w:val="single" w:sz="4" w:space="0" w:color="auto"/>
              <w:left w:val="single" w:sz="4" w:space="0" w:color="auto"/>
              <w:bottom w:val="single" w:sz="4" w:space="0" w:color="auto"/>
              <w:right w:val="single" w:sz="4" w:space="0" w:color="auto"/>
            </w:tcBorders>
            <w:vAlign w:val="center"/>
          </w:tcPr>
          <w:p w14:paraId="466CC347"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558C6617"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355E65" w14:textId="77777777" w:rsidR="0091349B" w:rsidRPr="007E23A1" w:rsidRDefault="0091349B" w:rsidP="00C202D4">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872FA98"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047201" w14:textId="77777777" w:rsidR="0091349B" w:rsidRPr="007E23A1" w:rsidRDefault="0091349B" w:rsidP="00C202D4">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B9699EF"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C2C2F"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7D00E"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0D57FC7" w14:textId="77777777" w:rsidR="0091349B" w:rsidRPr="007E23A1" w:rsidRDefault="0091349B" w:rsidP="00C202D4">
            <w:pPr>
              <w:pStyle w:val="TAC"/>
            </w:pPr>
            <w:r w:rsidRPr="007E23A1">
              <w:t>21.5</w:t>
            </w:r>
            <w:r w:rsidRPr="007E23A1">
              <w:rPr>
                <w:rFonts w:eastAsia="DengXian"/>
                <w:lang w:eastAsia="zh-CN"/>
              </w:rPr>
              <w:t xml:space="preserve"> </w:t>
            </w:r>
            <w:r w:rsidRPr="007E23A1">
              <w:t>— TT</w:t>
            </w:r>
          </w:p>
        </w:tc>
      </w:tr>
      <w:tr w:rsidR="0091349B" w:rsidRPr="007E23A1" w14:paraId="696A66DE"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766F28D" w14:textId="77777777" w:rsidR="0091349B" w:rsidRPr="007E23A1" w:rsidRDefault="0091349B" w:rsidP="00C202D4">
            <w:pPr>
              <w:pStyle w:val="TAC"/>
            </w:pPr>
            <w:r w:rsidRPr="007E23A1">
              <w:rPr>
                <w:lang w:eastAsia="zh-CN"/>
              </w:rPr>
              <w:t>31</w:t>
            </w:r>
          </w:p>
        </w:tc>
        <w:tc>
          <w:tcPr>
            <w:tcW w:w="979" w:type="dxa"/>
            <w:tcBorders>
              <w:top w:val="single" w:sz="4" w:space="0" w:color="auto"/>
              <w:left w:val="single" w:sz="4" w:space="0" w:color="auto"/>
              <w:bottom w:val="single" w:sz="4" w:space="0" w:color="auto"/>
              <w:right w:val="single" w:sz="4" w:space="0" w:color="auto"/>
            </w:tcBorders>
            <w:vAlign w:val="center"/>
          </w:tcPr>
          <w:p w14:paraId="6373C9B6"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C0E37B0"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87B3C57" w14:textId="77777777" w:rsidR="0091349B" w:rsidRPr="007E23A1" w:rsidRDefault="0091349B" w:rsidP="00C202D4">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C6DAE8"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C8AF27" w14:textId="77777777" w:rsidR="0091349B" w:rsidRPr="007E23A1" w:rsidRDefault="0091349B" w:rsidP="00C202D4">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2F43FD7"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41D852"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14AAFD"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F086A7" w14:textId="77777777" w:rsidR="0091349B" w:rsidRPr="007E23A1" w:rsidRDefault="0091349B" w:rsidP="00C202D4">
            <w:pPr>
              <w:pStyle w:val="TAC"/>
            </w:pPr>
            <w:r w:rsidRPr="007E23A1">
              <w:t>21.5</w:t>
            </w:r>
            <w:r w:rsidRPr="007E23A1">
              <w:rPr>
                <w:rFonts w:eastAsia="DengXian"/>
                <w:lang w:eastAsia="zh-CN"/>
              </w:rPr>
              <w:t xml:space="preserve"> </w:t>
            </w:r>
            <w:r w:rsidRPr="007E23A1">
              <w:t>— TT</w:t>
            </w:r>
          </w:p>
        </w:tc>
      </w:tr>
      <w:tr w:rsidR="0091349B" w:rsidRPr="007E23A1" w14:paraId="7817A94D"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4750" w14:textId="77777777" w:rsidR="0091349B" w:rsidRPr="007E23A1" w:rsidRDefault="0091349B" w:rsidP="00C202D4">
            <w:pPr>
              <w:pStyle w:val="TAC"/>
            </w:pPr>
            <w:r w:rsidRPr="007E23A1">
              <w:rPr>
                <w:lang w:eastAsia="zh-CN"/>
              </w:rPr>
              <w:t>32</w:t>
            </w:r>
          </w:p>
        </w:tc>
        <w:tc>
          <w:tcPr>
            <w:tcW w:w="979" w:type="dxa"/>
            <w:tcBorders>
              <w:top w:val="single" w:sz="4" w:space="0" w:color="auto"/>
              <w:left w:val="single" w:sz="4" w:space="0" w:color="auto"/>
              <w:bottom w:val="single" w:sz="4" w:space="0" w:color="auto"/>
              <w:right w:val="single" w:sz="4" w:space="0" w:color="auto"/>
            </w:tcBorders>
            <w:vAlign w:val="center"/>
          </w:tcPr>
          <w:p w14:paraId="43319AC9"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610BD8E0"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8BEAA2" w14:textId="77777777" w:rsidR="0091349B" w:rsidRPr="007E23A1" w:rsidRDefault="0091349B" w:rsidP="00C202D4">
            <w:pPr>
              <w:pStyle w:val="TAC"/>
            </w:pPr>
            <w:r w:rsidRPr="007E23A1">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8B519D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AD813B" w14:textId="77777777" w:rsidR="0091349B" w:rsidRPr="007E23A1" w:rsidRDefault="0091349B" w:rsidP="00C202D4">
            <w:pPr>
              <w:pStyle w:val="TAC"/>
            </w:pPr>
            <w:r w:rsidRPr="007E23A1">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43A7BF" w14:textId="77777777" w:rsidR="0091349B" w:rsidRPr="007E23A1" w:rsidRDefault="0091349B" w:rsidP="00C202D4">
            <w:pPr>
              <w:pStyle w:val="TAC"/>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3873922" w14:textId="77777777" w:rsidR="0091349B" w:rsidRPr="007E23A1" w:rsidRDefault="0091349B" w:rsidP="00C202D4">
            <w:pPr>
              <w:pStyle w:val="TAC"/>
              <w:rPr>
                <w:rFonts w:eastAsia="DengXian"/>
                <w:lang w:eastAsia="zh-CN"/>
              </w:rPr>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A792A9"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8B237E8" w14:textId="77777777" w:rsidR="0091349B" w:rsidRPr="007E23A1" w:rsidRDefault="0091349B" w:rsidP="00C202D4">
            <w:pPr>
              <w:pStyle w:val="TAC"/>
              <w:rPr>
                <w:szCs w:val="18"/>
              </w:rPr>
            </w:pPr>
            <w:r w:rsidRPr="007E23A1">
              <w:t>21.5</w:t>
            </w:r>
            <w:r w:rsidRPr="007E23A1">
              <w:rPr>
                <w:rFonts w:eastAsia="DengXian"/>
                <w:lang w:eastAsia="zh-CN"/>
              </w:rPr>
              <w:t xml:space="preserve"> </w:t>
            </w:r>
            <w:r w:rsidRPr="007E23A1">
              <w:t>— TT</w:t>
            </w:r>
          </w:p>
        </w:tc>
      </w:tr>
      <w:tr w:rsidR="0091349B" w:rsidRPr="007E23A1" w14:paraId="32AA9879"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EC6F000" w14:textId="77777777" w:rsidR="0091349B" w:rsidRPr="007E23A1" w:rsidRDefault="0091349B" w:rsidP="00C202D4">
            <w:pPr>
              <w:pStyle w:val="TAC"/>
            </w:pPr>
            <w:r w:rsidRPr="007E23A1">
              <w:t>33</w:t>
            </w:r>
          </w:p>
        </w:tc>
        <w:tc>
          <w:tcPr>
            <w:tcW w:w="979" w:type="dxa"/>
            <w:tcBorders>
              <w:top w:val="single" w:sz="4" w:space="0" w:color="auto"/>
              <w:left w:val="single" w:sz="4" w:space="0" w:color="auto"/>
              <w:bottom w:val="single" w:sz="4" w:space="0" w:color="auto"/>
              <w:right w:val="single" w:sz="4" w:space="0" w:color="auto"/>
            </w:tcBorders>
            <w:vAlign w:val="center"/>
          </w:tcPr>
          <w:p w14:paraId="70F201BE"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0F39DCBF"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D655A4" w14:textId="77777777" w:rsidR="0091349B" w:rsidRPr="007E23A1" w:rsidRDefault="0091349B" w:rsidP="00C202D4">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A04EA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F5D028" w14:textId="77777777" w:rsidR="0091349B" w:rsidRPr="007E23A1" w:rsidRDefault="0091349B" w:rsidP="00C202D4">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F3F5BA1" w14:textId="77777777" w:rsidR="0091349B" w:rsidRPr="007E23A1" w:rsidRDefault="0091349B" w:rsidP="00C202D4">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AB2C2B"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A510C"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5943B0F" w14:textId="77777777" w:rsidR="0091349B" w:rsidRPr="007E23A1" w:rsidRDefault="0091349B" w:rsidP="00C202D4">
            <w:pPr>
              <w:pStyle w:val="TAC"/>
            </w:pPr>
            <w:r w:rsidRPr="007E23A1">
              <w:t xml:space="preserve">27.5 </w:t>
            </w:r>
            <w:r w:rsidRPr="007E23A1">
              <w:rPr>
                <w:lang w:eastAsia="zh-CN"/>
              </w:rPr>
              <w:t>—</w:t>
            </w:r>
            <w:r w:rsidRPr="007E23A1">
              <w:t xml:space="preserve"> TT</w:t>
            </w:r>
          </w:p>
        </w:tc>
      </w:tr>
      <w:tr w:rsidR="0091349B" w:rsidRPr="007E23A1" w14:paraId="5A666A9D"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A8349F" w14:textId="77777777" w:rsidR="0091349B" w:rsidRPr="007E23A1" w:rsidRDefault="0091349B" w:rsidP="00C202D4">
            <w:pPr>
              <w:pStyle w:val="TAC"/>
            </w:pPr>
            <w:r w:rsidRPr="007E23A1">
              <w:rPr>
                <w:lang w:eastAsia="zh-CN"/>
              </w:rPr>
              <w:t>34</w:t>
            </w:r>
          </w:p>
        </w:tc>
        <w:tc>
          <w:tcPr>
            <w:tcW w:w="979" w:type="dxa"/>
            <w:tcBorders>
              <w:top w:val="single" w:sz="4" w:space="0" w:color="auto"/>
              <w:left w:val="single" w:sz="4" w:space="0" w:color="auto"/>
              <w:bottom w:val="single" w:sz="4" w:space="0" w:color="auto"/>
              <w:right w:val="single" w:sz="4" w:space="0" w:color="auto"/>
            </w:tcBorders>
            <w:vAlign w:val="center"/>
          </w:tcPr>
          <w:p w14:paraId="30F7895C"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235D60D8" w14:textId="77777777" w:rsidR="0091349B" w:rsidRPr="007E23A1" w:rsidRDefault="0091349B" w:rsidP="00C202D4">
            <w:pPr>
              <w:pStyle w:val="TAC"/>
            </w:pPr>
            <w:r w:rsidRPr="007E23A1">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05910D0" w14:textId="77777777" w:rsidR="0091349B" w:rsidRPr="007E23A1" w:rsidRDefault="0091349B" w:rsidP="00C202D4">
            <w:pPr>
              <w:pStyle w:val="TAC"/>
            </w:pPr>
            <w:r w:rsidRPr="007E23A1">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E6ED4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2A98D6" w14:textId="77777777" w:rsidR="0091349B" w:rsidRPr="007E23A1" w:rsidRDefault="0091349B" w:rsidP="00C202D4">
            <w:pPr>
              <w:pStyle w:val="TAC"/>
            </w:pPr>
            <w:r w:rsidRPr="007E23A1">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63618DD" w14:textId="77777777" w:rsidR="0091349B" w:rsidRPr="007E23A1" w:rsidRDefault="0091349B" w:rsidP="00C202D4">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64CF4C"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715792"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9396862" w14:textId="77777777" w:rsidR="0091349B" w:rsidRPr="007E23A1" w:rsidRDefault="0091349B" w:rsidP="00C202D4">
            <w:pPr>
              <w:pStyle w:val="TAC"/>
            </w:pPr>
            <w:r w:rsidRPr="007E23A1">
              <w:t xml:space="preserve">27.5 </w:t>
            </w:r>
            <w:r w:rsidRPr="007E23A1">
              <w:rPr>
                <w:lang w:eastAsia="zh-CN"/>
              </w:rPr>
              <w:t>—</w:t>
            </w:r>
            <w:r w:rsidRPr="007E23A1">
              <w:t xml:space="preserve"> TT</w:t>
            </w:r>
          </w:p>
        </w:tc>
      </w:tr>
      <w:tr w:rsidR="0091349B" w:rsidRPr="007E23A1" w14:paraId="4C99A649" w14:textId="77777777" w:rsidTr="00C202D4">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6150245" w14:textId="77777777" w:rsidR="0091349B" w:rsidRPr="007E23A1" w:rsidRDefault="0091349B" w:rsidP="00C202D4">
            <w:pPr>
              <w:pStyle w:val="TAC"/>
            </w:pPr>
            <w:r w:rsidRPr="007E23A1">
              <w:rPr>
                <w:lang w:eastAsia="zh-CN"/>
              </w:rPr>
              <w:t>35</w:t>
            </w:r>
          </w:p>
        </w:tc>
        <w:tc>
          <w:tcPr>
            <w:tcW w:w="979" w:type="dxa"/>
            <w:tcBorders>
              <w:top w:val="single" w:sz="4" w:space="0" w:color="auto"/>
              <w:left w:val="single" w:sz="4" w:space="0" w:color="auto"/>
              <w:bottom w:val="single" w:sz="4" w:space="0" w:color="auto"/>
              <w:right w:val="single" w:sz="4" w:space="0" w:color="auto"/>
            </w:tcBorders>
            <w:vAlign w:val="center"/>
          </w:tcPr>
          <w:p w14:paraId="0F04E6DD" w14:textId="77777777" w:rsidR="0091349B" w:rsidRPr="007E23A1" w:rsidRDefault="0091349B" w:rsidP="00C202D4">
            <w:pPr>
              <w:pStyle w:val="TAC"/>
            </w:pPr>
            <w:r w:rsidRPr="007E23A1">
              <w:t>31</w:t>
            </w:r>
          </w:p>
        </w:tc>
        <w:tc>
          <w:tcPr>
            <w:tcW w:w="1070" w:type="dxa"/>
            <w:tcBorders>
              <w:top w:val="single" w:sz="4" w:space="0" w:color="auto"/>
              <w:left w:val="single" w:sz="4" w:space="0" w:color="auto"/>
              <w:bottom w:val="single" w:sz="4" w:space="0" w:color="auto"/>
              <w:right w:val="single" w:sz="4" w:space="0" w:color="auto"/>
            </w:tcBorders>
            <w:vAlign w:val="center"/>
          </w:tcPr>
          <w:p w14:paraId="4A195EF0" w14:textId="77777777" w:rsidR="0091349B" w:rsidRPr="007E23A1" w:rsidRDefault="0091349B" w:rsidP="00C202D4">
            <w:pPr>
              <w:pStyle w:val="TAC"/>
            </w:pPr>
            <w:r w:rsidRPr="007E23A1">
              <w:rPr>
                <w:lang w:eastAsia="zh-CN"/>
              </w:rPr>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5BEEEF" w14:textId="77777777" w:rsidR="0091349B" w:rsidRPr="007E23A1" w:rsidRDefault="0091349B" w:rsidP="00C202D4">
            <w:pPr>
              <w:pStyle w:val="TAC"/>
            </w:pPr>
            <w:r w:rsidRPr="007E23A1">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3EA272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EE002F" w14:textId="77777777" w:rsidR="0091349B" w:rsidRPr="007E23A1" w:rsidRDefault="0091349B" w:rsidP="00C202D4">
            <w:pPr>
              <w:pStyle w:val="TAC"/>
            </w:pPr>
            <w:r w:rsidRPr="007E23A1">
              <w:t>31</w:t>
            </w:r>
            <w:r w:rsidRPr="007E23A1">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89B0D7" w14:textId="77777777" w:rsidR="0091349B" w:rsidRPr="007E23A1" w:rsidRDefault="0091349B" w:rsidP="00C202D4">
            <w:pPr>
              <w:pStyle w:val="TAC"/>
              <w:rPr>
                <w:rFonts w:eastAsia="MingLiU"/>
                <w:lang w:eastAsia="zh-CN"/>
              </w:rPr>
            </w:pPr>
            <w:r w:rsidRPr="007E23A1">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651F090" w14:textId="77777777" w:rsidR="0091349B" w:rsidRPr="007E23A1" w:rsidRDefault="0091349B" w:rsidP="00C202D4">
            <w:pPr>
              <w:pStyle w:val="TAC"/>
            </w:pPr>
            <w:r w:rsidRPr="007E23A1">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69096" w14:textId="77777777" w:rsidR="0091349B" w:rsidRPr="007E23A1" w:rsidRDefault="0091349B" w:rsidP="00C202D4">
            <w:pPr>
              <w:pStyle w:val="TAC"/>
            </w:pPr>
            <w:r w:rsidRPr="007E23A1">
              <w:t>33</w:t>
            </w:r>
            <w:r w:rsidRPr="007E23A1">
              <w:rPr>
                <w:rFonts w:eastAsia="DengXian"/>
                <w:lang w:eastAsia="zh-CN"/>
              </w:rPr>
              <w:t>.</w:t>
            </w:r>
            <w:r w:rsidRPr="007E23A1">
              <w:t>0</w:t>
            </w:r>
            <w:r w:rsidRPr="007E23A1">
              <w:rPr>
                <w:rFonts w:eastAsia="DengXian"/>
                <w:lang w:eastAsia="zh-CN"/>
              </w:rPr>
              <w:t xml:space="preserve"> </w:t>
            </w:r>
            <w:r w:rsidRPr="007E23A1">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65C740" w14:textId="77777777" w:rsidR="0091349B" w:rsidRPr="007E23A1" w:rsidRDefault="0091349B" w:rsidP="00C202D4">
            <w:pPr>
              <w:pStyle w:val="TAC"/>
            </w:pPr>
            <w:r w:rsidRPr="007E23A1">
              <w:t xml:space="preserve">28.0 </w:t>
            </w:r>
            <w:r w:rsidRPr="007E23A1">
              <w:rPr>
                <w:lang w:eastAsia="zh-CN"/>
              </w:rPr>
              <w:t>—</w:t>
            </w:r>
            <w:r w:rsidRPr="007E23A1">
              <w:t xml:space="preserve"> TT</w:t>
            </w:r>
          </w:p>
        </w:tc>
      </w:tr>
      <w:tr w:rsidR="0091349B" w:rsidRPr="007E23A1" w14:paraId="4B55B50B" w14:textId="77777777" w:rsidTr="00C202D4">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3D8D15A9" w14:textId="77777777" w:rsidR="0091349B" w:rsidRPr="007E23A1" w:rsidRDefault="0091349B" w:rsidP="00C202D4">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6884D7BF" w14:textId="77777777" w:rsidR="0091349B" w:rsidRPr="007E23A1" w:rsidRDefault="0091349B" w:rsidP="00C202D4">
            <w:pPr>
              <w:pStyle w:val="TAN"/>
            </w:pPr>
            <w:r w:rsidRPr="007E23A1">
              <w:t>NOTE 2:</w:t>
            </w:r>
            <w:r w:rsidRPr="007E23A1">
              <w:tab/>
              <w:t>TT for each frequency and channel bandwidth is specified in Table 6.2.2.5-5.</w:t>
            </w:r>
          </w:p>
        </w:tc>
      </w:tr>
    </w:tbl>
    <w:p w14:paraId="320F4E19" w14:textId="77777777" w:rsidR="0091349B" w:rsidRPr="007E23A1" w:rsidRDefault="0091349B" w:rsidP="0091349B"/>
    <w:p w14:paraId="1033EC87" w14:textId="3ECF63C8" w:rsidR="0091349B" w:rsidRPr="007E23A1" w:rsidRDefault="0091349B" w:rsidP="0091349B">
      <w:pPr>
        <w:pStyle w:val="TH"/>
      </w:pPr>
      <w:r w:rsidRPr="007E23A1">
        <w:lastRenderedPageBreak/>
        <w:t>Table 6.2.2.5-4</w:t>
      </w:r>
      <w:r>
        <w:t>b</w:t>
      </w:r>
      <w:r w:rsidRPr="007E23A1">
        <w:t>: UE Power Class test requirements (for Band n41</w:t>
      </w:r>
      <w:ins w:id="202" w:author="Jinwen Ma" w:date="2021-10-14T16:15:00Z">
        <w:r w:rsidR="00C10F6F">
          <w:t>, n77</w:t>
        </w:r>
      </w:ins>
      <w:ins w:id="203" w:author="Jinwen Ma" w:date="2021-10-14T16:16:00Z">
        <w:r w:rsidR="00C10F6F">
          <w:t>,</w:t>
        </w:r>
      </w:ins>
      <w:ins w:id="204" w:author="Jinwen Ma" w:date="2021-10-14T16:15:00Z">
        <w:r w:rsidR="00C10F6F">
          <w:t xml:space="preserve"> n78</w:t>
        </w:r>
      </w:ins>
      <w:r w:rsidRPr="007E23A1">
        <w:t xml:space="preserve">) for Power Class </w:t>
      </w:r>
      <w:r>
        <w:t>1.5</w:t>
      </w:r>
      <w:r w:rsidRPr="007E23A1">
        <w:rPr>
          <w:lang w:eastAsia="zh-CN"/>
        </w:rPr>
        <w:t xml:space="preserve"> (</w:t>
      </w:r>
      <w:r w:rsidRPr="007E23A1">
        <w:t>contiguous allocation</w:t>
      </w:r>
      <w:r w:rsidRPr="007E23A1">
        <w:rPr>
          <w:lang w:eastAsia="zh-CN"/>
        </w:rPr>
        <w:t>)</w:t>
      </w:r>
    </w:p>
    <w:tbl>
      <w:tblPr>
        <w:tblW w:w="145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709"/>
        <w:gridCol w:w="992"/>
        <w:gridCol w:w="1418"/>
        <w:gridCol w:w="1276"/>
        <w:gridCol w:w="1559"/>
      </w:tblGrid>
      <w:tr w:rsidR="0091349B" w:rsidRPr="007E23A1" w14:paraId="5B98A9C8" w14:textId="77777777" w:rsidTr="00C202D4">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A98C" w14:textId="77777777" w:rsidR="0091349B" w:rsidRPr="007E23A1" w:rsidRDefault="0091349B" w:rsidP="00C202D4">
            <w:pPr>
              <w:pStyle w:val="TAH"/>
            </w:pPr>
            <w:r w:rsidRPr="007E23A1">
              <w:rPr>
                <w:lang w:eastAsia="zh-CN"/>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4623AB"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4CD33FB8" w14:textId="77777777" w:rsidR="0091349B" w:rsidRPr="007E23A1" w:rsidRDefault="0091349B" w:rsidP="00C202D4">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40658F"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4485187C" w14:textId="77777777" w:rsidR="0091349B" w:rsidRPr="007E23A1" w:rsidRDefault="0091349B" w:rsidP="00C202D4">
            <w:pPr>
              <w:pStyle w:val="TAH"/>
            </w:pPr>
            <w:r w:rsidRPr="007E23A1">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9185A" w14:textId="77777777" w:rsidR="0091349B" w:rsidRPr="007E23A1" w:rsidRDefault="0091349B" w:rsidP="00C202D4">
            <w:pPr>
              <w:pStyle w:val="TAH"/>
            </w:pPr>
            <w:r w:rsidRPr="007E23A1">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7FD3B" w14:textId="77777777" w:rsidR="0091349B" w:rsidRPr="007E23A1" w:rsidRDefault="0091349B" w:rsidP="00C202D4">
            <w:pPr>
              <w:pStyle w:val="TAH"/>
              <w:rPr>
                <w:lang w:eastAsia="zh-CN"/>
              </w:rPr>
            </w:pPr>
            <w:r w:rsidRPr="007E23A1">
              <w:t>ΔT</w:t>
            </w:r>
            <w:r w:rsidRPr="007E23A1">
              <w:rPr>
                <w:vertAlign w:val="subscript"/>
              </w:rPr>
              <w:t>C,c</w:t>
            </w:r>
            <w:r w:rsidRPr="007E23A1">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A6D52" w14:textId="77777777" w:rsidR="0091349B" w:rsidRPr="007E23A1" w:rsidRDefault="0091349B" w:rsidP="00C202D4">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008EB2" w14:textId="77777777" w:rsidR="0091349B" w:rsidRPr="007E23A1" w:rsidRDefault="0091349B" w:rsidP="00C202D4">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6F2D6F" w14:textId="77777777" w:rsidR="0091349B" w:rsidRPr="007E23A1" w:rsidRDefault="0091349B" w:rsidP="00C202D4">
            <w:pPr>
              <w:pStyle w:val="TAH"/>
            </w:pPr>
            <w:r w:rsidRPr="007E23A1">
              <w:rPr>
                <w:lang w:eastAsia="zh-CN"/>
              </w:rPr>
              <w:t>T</w:t>
            </w:r>
            <w:r w:rsidRPr="007E23A1">
              <w:rPr>
                <w:vertAlign w:val="subscript"/>
                <w:lang w:eastAsia="zh-CN"/>
              </w:rPr>
              <w:t xml:space="preserve">L,c </w:t>
            </w:r>
            <w:r w:rsidRPr="007E23A1">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EF561" w14:textId="77777777" w:rsidR="0091349B" w:rsidRPr="007E23A1" w:rsidRDefault="0091349B" w:rsidP="00C202D4">
            <w:pPr>
              <w:pStyle w:val="TAH"/>
            </w:pPr>
            <w:r w:rsidRPr="007E23A1">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88665" w14:textId="77777777" w:rsidR="0091349B" w:rsidRPr="007E23A1" w:rsidRDefault="0091349B" w:rsidP="00C202D4">
            <w:pPr>
              <w:pStyle w:val="TAH"/>
            </w:pPr>
            <w:r w:rsidRPr="007E23A1">
              <w:t>Lower limit (dBm)</w:t>
            </w:r>
          </w:p>
        </w:tc>
      </w:tr>
      <w:tr w:rsidR="0091349B" w:rsidRPr="007E23A1" w14:paraId="51F8594C"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63660" w14:textId="77777777" w:rsidR="0091349B" w:rsidRPr="007E23A1" w:rsidRDefault="0091349B" w:rsidP="00C202D4">
            <w:pPr>
              <w:pStyle w:val="TAC"/>
              <w:rPr>
                <w:lang w:eastAsia="zh-CN"/>
              </w:rPr>
            </w:pPr>
            <w:r>
              <w:rPr>
                <w:rFonts w:cs="Arial"/>
                <w:color w:val="000000"/>
                <w:szCs w:val="18"/>
                <w:lang w:eastAsia="zh-CN"/>
              </w:rPr>
              <w:t>1</w:t>
            </w:r>
          </w:p>
        </w:tc>
        <w:tc>
          <w:tcPr>
            <w:tcW w:w="980" w:type="dxa"/>
            <w:tcBorders>
              <w:top w:val="single" w:sz="4" w:space="0" w:color="auto"/>
              <w:left w:val="single" w:sz="4" w:space="0" w:color="auto"/>
              <w:bottom w:val="single" w:sz="4" w:space="0" w:color="auto"/>
              <w:right w:val="single" w:sz="4" w:space="0" w:color="auto"/>
            </w:tcBorders>
            <w:vAlign w:val="center"/>
          </w:tcPr>
          <w:p w14:paraId="0B50B6C1"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7FAE3B" w14:textId="77777777" w:rsidR="0091349B" w:rsidRPr="007E23A1" w:rsidRDefault="0091349B" w:rsidP="00C202D4">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4BD609" w14:textId="77777777" w:rsidR="0091349B" w:rsidRPr="007E23A1" w:rsidRDefault="0091349B" w:rsidP="00C202D4">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635F17D8" w14:textId="77777777" w:rsidR="0091349B" w:rsidRPr="007E23A1" w:rsidRDefault="0091349B" w:rsidP="00C202D4">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222ADFB"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7796155" w14:textId="77777777" w:rsidR="0091349B" w:rsidRPr="007E23A1" w:rsidRDefault="0091349B" w:rsidP="00C202D4">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2697C9FB" w14:textId="77777777" w:rsidR="0091349B" w:rsidRPr="007E23A1" w:rsidRDefault="0091349B" w:rsidP="00C202D4">
            <w:pPr>
              <w:pStyle w:val="TAC"/>
              <w:jc w:val="both"/>
            </w:pPr>
            <w:r>
              <w:rPr>
                <w:rFonts w:cs="Arial"/>
                <w:color w:val="000000"/>
                <w:szCs w:val="18"/>
              </w:rPr>
              <w:t>(26.0²)</w:t>
            </w:r>
          </w:p>
        </w:tc>
        <w:tc>
          <w:tcPr>
            <w:tcW w:w="709" w:type="dxa"/>
            <w:tcBorders>
              <w:top w:val="single" w:sz="4" w:space="0" w:color="auto"/>
              <w:left w:val="single" w:sz="4" w:space="0" w:color="auto"/>
              <w:bottom w:val="single" w:sz="4" w:space="0" w:color="auto"/>
            </w:tcBorders>
            <w:shd w:val="clear" w:color="auto" w:fill="auto"/>
            <w:vAlign w:val="center"/>
          </w:tcPr>
          <w:p w14:paraId="282C5C54"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8DEDA8E"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287363D6"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DC9D1F2"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881C82"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ABAA122" w14:textId="77777777" w:rsidR="0091349B" w:rsidRPr="007E23A1" w:rsidRDefault="0091349B" w:rsidP="00C202D4">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4C48393" w14:textId="77777777" w:rsidR="0091349B" w:rsidRPr="007E23A1" w:rsidRDefault="0091349B" w:rsidP="00C202D4">
            <w:pPr>
              <w:pStyle w:val="TAC"/>
              <w:jc w:val="both"/>
              <w:rPr>
                <w:lang w:eastAsia="zh-CN"/>
              </w:rPr>
            </w:pPr>
            <w:r>
              <w:rPr>
                <w:rFonts w:cs="Arial"/>
                <w:color w:val="000000"/>
                <w:szCs w:val="18"/>
                <w:lang w:eastAsia="zh-CN"/>
              </w:rPr>
              <w:t>(23.0 - TT²)</w:t>
            </w:r>
          </w:p>
        </w:tc>
      </w:tr>
      <w:tr w:rsidR="0091349B" w:rsidRPr="007E23A1" w14:paraId="560812AA"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6899B" w14:textId="77777777" w:rsidR="0091349B" w:rsidRPr="007E23A1" w:rsidRDefault="0091349B" w:rsidP="00C202D4">
            <w:pPr>
              <w:pStyle w:val="TAC"/>
              <w:rPr>
                <w:lang w:eastAsia="zh-CN"/>
              </w:rPr>
            </w:pPr>
            <w:r>
              <w:rPr>
                <w:rFonts w:cs="Arial"/>
                <w:color w:val="000000"/>
                <w:szCs w:val="18"/>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2759E6B6" w14:textId="77777777" w:rsidR="0091349B" w:rsidRPr="007E23A1" w:rsidRDefault="0091349B" w:rsidP="00C202D4">
            <w:pPr>
              <w:pStyle w:val="TAC"/>
              <w:rPr>
                <w:lang w:eastAsia="zh-CN"/>
              </w:rPr>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F4A112"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D3F7EB" w14:textId="77777777" w:rsidR="0091349B" w:rsidRPr="007E23A1" w:rsidRDefault="0091349B" w:rsidP="00C202D4">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3DADE0B"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E852682"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233340" w14:textId="77777777" w:rsidR="0091349B" w:rsidRPr="007E23A1" w:rsidRDefault="0091349B" w:rsidP="00C202D4">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2271F8EA"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66FA9C"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A8DEBB"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F757E48"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97A5B89"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66646"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45E3431" w14:textId="77777777" w:rsidR="0091349B" w:rsidRPr="007E23A1" w:rsidRDefault="0091349B" w:rsidP="00C202D4">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4D050E72"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677D1775"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0E924" w14:textId="77777777" w:rsidR="0091349B" w:rsidRPr="007E23A1" w:rsidRDefault="0091349B" w:rsidP="00C202D4">
            <w:pPr>
              <w:pStyle w:val="TAC"/>
              <w:rPr>
                <w:lang w:eastAsia="zh-CN"/>
              </w:rPr>
            </w:pPr>
            <w:r>
              <w:rPr>
                <w:rFonts w:cs="Arial"/>
                <w:color w:val="000000"/>
                <w:szCs w:val="18"/>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9BCB457"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75F3229" w14:textId="77777777" w:rsidR="0091349B" w:rsidRPr="007E23A1" w:rsidRDefault="0091349B" w:rsidP="00C202D4">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1456D1" w14:textId="77777777" w:rsidR="0091349B" w:rsidRPr="007E23A1" w:rsidRDefault="0091349B" w:rsidP="00C202D4">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9535696"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D2D76FC"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3A67C1" w14:textId="77777777" w:rsidR="0091349B" w:rsidRPr="007E23A1" w:rsidRDefault="0091349B" w:rsidP="00C202D4">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0FAB3886"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6A42540"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235E768"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8FB74D8"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1BE6A2B"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FBDC72"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944DFAD"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245B6A8"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33CB2C5C"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9C7D5" w14:textId="77777777" w:rsidR="0091349B" w:rsidRPr="007E23A1" w:rsidRDefault="0091349B" w:rsidP="00C202D4">
            <w:pPr>
              <w:pStyle w:val="TAC"/>
              <w:rPr>
                <w:lang w:eastAsia="zh-CN"/>
              </w:rPr>
            </w:pPr>
            <w:r>
              <w:rPr>
                <w:rFonts w:cs="Arial"/>
                <w:color w:val="000000"/>
                <w:szCs w:val="18"/>
                <w:lang w:eastAsia="zh-CN"/>
              </w:rPr>
              <w:t>4</w:t>
            </w:r>
          </w:p>
        </w:tc>
        <w:tc>
          <w:tcPr>
            <w:tcW w:w="980" w:type="dxa"/>
            <w:tcBorders>
              <w:top w:val="single" w:sz="4" w:space="0" w:color="auto"/>
              <w:left w:val="single" w:sz="4" w:space="0" w:color="auto"/>
              <w:bottom w:val="single" w:sz="4" w:space="0" w:color="auto"/>
              <w:right w:val="single" w:sz="4" w:space="0" w:color="auto"/>
            </w:tcBorders>
            <w:vAlign w:val="center"/>
          </w:tcPr>
          <w:p w14:paraId="3D741889"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9DE17A9" w14:textId="77777777" w:rsidR="0091349B" w:rsidRPr="007E23A1" w:rsidRDefault="0091349B" w:rsidP="00C202D4">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3E8AB5" w14:textId="77777777" w:rsidR="0091349B" w:rsidRPr="007E23A1" w:rsidRDefault="0091349B" w:rsidP="00C202D4">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225C1334"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597660"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01F1B77" w14:textId="77777777" w:rsidR="0091349B" w:rsidRPr="007E23A1" w:rsidRDefault="0091349B" w:rsidP="00C202D4">
            <w:pPr>
              <w:pStyle w:val="TAC"/>
              <w:jc w:val="right"/>
            </w:pPr>
            <w:r>
              <w:rPr>
                <w:rFonts w:cs="Arial"/>
                <w:color w:val="000000"/>
                <w:szCs w:val="18"/>
                <w:lang w:eastAsia="zh-CN"/>
              </w:rPr>
              <w:t>25.5</w:t>
            </w:r>
          </w:p>
        </w:tc>
        <w:tc>
          <w:tcPr>
            <w:tcW w:w="1134" w:type="dxa"/>
            <w:tcBorders>
              <w:top w:val="single" w:sz="4" w:space="0" w:color="auto"/>
              <w:bottom w:val="single" w:sz="4" w:space="0" w:color="auto"/>
              <w:right w:val="single" w:sz="4" w:space="0" w:color="auto"/>
            </w:tcBorders>
            <w:vAlign w:val="center"/>
          </w:tcPr>
          <w:p w14:paraId="646D6EDB" w14:textId="77777777" w:rsidR="0091349B" w:rsidRPr="007E23A1" w:rsidRDefault="0091349B" w:rsidP="00C202D4">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5542C477"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D77DB33"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A2128C9"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526B18F"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76B59C"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21E26A" w14:textId="77777777" w:rsidR="0091349B" w:rsidRPr="007E23A1" w:rsidRDefault="0091349B" w:rsidP="00C202D4">
            <w:pPr>
              <w:pStyle w:val="TAC"/>
              <w:jc w:val="right"/>
            </w:pPr>
            <w:r>
              <w:rPr>
                <w:rFonts w:cs="Arial"/>
                <w:color w:val="000000"/>
                <w:szCs w:val="18"/>
              </w:rPr>
              <w:t>22.5 - TT</w:t>
            </w:r>
          </w:p>
        </w:tc>
        <w:tc>
          <w:tcPr>
            <w:tcW w:w="1559" w:type="dxa"/>
            <w:tcBorders>
              <w:top w:val="single" w:sz="4" w:space="0" w:color="auto"/>
              <w:bottom w:val="single" w:sz="4" w:space="0" w:color="auto"/>
              <w:right w:val="single" w:sz="4" w:space="0" w:color="auto"/>
            </w:tcBorders>
            <w:vAlign w:val="center"/>
          </w:tcPr>
          <w:p w14:paraId="37F7AD96" w14:textId="77777777" w:rsidR="0091349B" w:rsidRPr="007E23A1" w:rsidRDefault="0091349B" w:rsidP="00C202D4">
            <w:pPr>
              <w:pStyle w:val="TAC"/>
              <w:jc w:val="both"/>
            </w:pPr>
            <w:r>
              <w:rPr>
                <w:rFonts w:cs="Arial"/>
                <w:color w:val="000000"/>
                <w:szCs w:val="18"/>
                <w:lang w:eastAsia="zh-CN"/>
              </w:rPr>
              <w:t>(21.0 - TT²)</w:t>
            </w:r>
          </w:p>
        </w:tc>
      </w:tr>
      <w:tr w:rsidR="0091349B" w:rsidRPr="007E23A1" w14:paraId="4CB1426C"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893C" w14:textId="77777777" w:rsidR="0091349B" w:rsidRPr="007E23A1" w:rsidRDefault="0091349B" w:rsidP="00C202D4">
            <w:pPr>
              <w:pStyle w:val="TAC"/>
              <w:rPr>
                <w:lang w:eastAsia="zh-CN"/>
              </w:rPr>
            </w:pPr>
            <w:r>
              <w:rPr>
                <w:rFonts w:cs="Arial"/>
                <w:color w:val="000000"/>
                <w:szCs w:val="18"/>
                <w:lang w:eastAsia="zh-CN"/>
              </w:rPr>
              <w:t>5</w:t>
            </w:r>
          </w:p>
        </w:tc>
        <w:tc>
          <w:tcPr>
            <w:tcW w:w="980" w:type="dxa"/>
            <w:tcBorders>
              <w:top w:val="single" w:sz="4" w:space="0" w:color="auto"/>
              <w:left w:val="single" w:sz="4" w:space="0" w:color="auto"/>
              <w:bottom w:val="single" w:sz="4" w:space="0" w:color="auto"/>
              <w:right w:val="single" w:sz="4" w:space="0" w:color="auto"/>
            </w:tcBorders>
            <w:vAlign w:val="center"/>
          </w:tcPr>
          <w:p w14:paraId="62AA8508"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2BE73A0" w14:textId="77777777" w:rsidR="0091349B" w:rsidRPr="007E23A1" w:rsidRDefault="0091349B" w:rsidP="00C202D4">
            <w:pPr>
              <w:pStyle w:val="TAC"/>
              <w:rPr>
                <w:lang w:eastAsia="zh-CN"/>
              </w:rPr>
            </w:pPr>
            <w:r>
              <w:rPr>
                <w:rFonts w:cs="Arial"/>
                <w:color w:val="000000"/>
                <w:szCs w:val="18"/>
                <w:lang w:eastAsia="zh-CN"/>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66944C" w14:textId="77777777" w:rsidR="0091349B" w:rsidRPr="007E23A1" w:rsidRDefault="0091349B" w:rsidP="00C202D4">
            <w:pPr>
              <w:pStyle w:val="TAC"/>
              <w:rPr>
                <w:lang w:eastAsia="zh-CN"/>
              </w:rPr>
            </w:pPr>
            <w:r>
              <w:rPr>
                <w:rFonts w:cs="Arial"/>
                <w:color w:val="000000"/>
                <w:szCs w:val="18"/>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3D53F2EA" w14:textId="77777777" w:rsidR="0091349B" w:rsidRPr="007E23A1" w:rsidRDefault="0091349B" w:rsidP="00C202D4">
            <w:pPr>
              <w:pStyle w:val="TAC"/>
              <w:jc w:val="right"/>
              <w:rPr>
                <w:lang w:eastAsia="zh-CN"/>
              </w:rPr>
            </w:pPr>
            <w:r>
              <w:rPr>
                <w:rFonts w:cs="Arial"/>
                <w:color w:val="000000"/>
                <w:szCs w:val="18"/>
                <w:lang w:eastAsia="zh-CN"/>
              </w:rPr>
              <w:t>0</w:t>
            </w:r>
          </w:p>
        </w:tc>
        <w:tc>
          <w:tcPr>
            <w:tcW w:w="993" w:type="dxa"/>
            <w:tcBorders>
              <w:top w:val="single" w:sz="4" w:space="0" w:color="auto"/>
              <w:bottom w:val="single" w:sz="4" w:space="0" w:color="auto"/>
              <w:right w:val="single" w:sz="4" w:space="0" w:color="auto"/>
            </w:tcBorders>
            <w:vAlign w:val="center"/>
          </w:tcPr>
          <w:p w14:paraId="589AC38A"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4C5861" w14:textId="77777777" w:rsidR="0091349B" w:rsidRPr="007E23A1" w:rsidRDefault="0091349B" w:rsidP="00C202D4">
            <w:pPr>
              <w:pStyle w:val="TAC"/>
              <w:jc w:val="right"/>
              <w:rPr>
                <w:lang w:eastAsia="zh-CN"/>
              </w:rPr>
            </w:pPr>
            <w:r>
              <w:rPr>
                <w:rFonts w:cs="Arial"/>
                <w:color w:val="000000"/>
                <w:szCs w:val="18"/>
              </w:rPr>
              <w:t>27.5</w:t>
            </w:r>
          </w:p>
        </w:tc>
        <w:tc>
          <w:tcPr>
            <w:tcW w:w="1134" w:type="dxa"/>
            <w:tcBorders>
              <w:top w:val="single" w:sz="4" w:space="0" w:color="auto"/>
              <w:bottom w:val="single" w:sz="4" w:space="0" w:color="auto"/>
              <w:right w:val="single" w:sz="4" w:space="0" w:color="auto"/>
            </w:tcBorders>
            <w:vAlign w:val="center"/>
          </w:tcPr>
          <w:p w14:paraId="3FE75383" w14:textId="77777777" w:rsidR="0091349B" w:rsidRPr="007E23A1" w:rsidRDefault="0091349B" w:rsidP="00C202D4">
            <w:pPr>
              <w:pStyle w:val="TAC"/>
              <w:jc w:val="both"/>
            </w:pPr>
            <w:r>
              <w:rPr>
                <w:rFonts w:cs="Arial"/>
                <w:color w:val="000000"/>
                <w:szCs w:val="18"/>
                <w:lang w:eastAsia="zh-CN"/>
              </w:rPr>
              <w:t>(26.0²)</w:t>
            </w:r>
          </w:p>
        </w:tc>
        <w:tc>
          <w:tcPr>
            <w:tcW w:w="709" w:type="dxa"/>
            <w:tcBorders>
              <w:top w:val="single" w:sz="4" w:space="0" w:color="auto"/>
              <w:left w:val="single" w:sz="4" w:space="0" w:color="auto"/>
              <w:bottom w:val="single" w:sz="4" w:space="0" w:color="auto"/>
            </w:tcBorders>
            <w:shd w:val="clear" w:color="auto" w:fill="auto"/>
            <w:vAlign w:val="center"/>
          </w:tcPr>
          <w:p w14:paraId="287B8D00"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DD0C9F"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939FE84"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0E5BDC3"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AD90F8"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9F5D9A" w14:textId="77777777" w:rsidR="0091349B" w:rsidRPr="007E23A1" w:rsidRDefault="0091349B" w:rsidP="00C202D4">
            <w:pPr>
              <w:pStyle w:val="TAC"/>
              <w:jc w:val="right"/>
              <w:rPr>
                <w:lang w:eastAsia="zh-CN"/>
              </w:rPr>
            </w:pPr>
            <w:r>
              <w:rPr>
                <w:rFonts w:cs="Arial"/>
                <w:color w:val="000000"/>
                <w:szCs w:val="18"/>
                <w:lang w:eastAsia="zh-CN"/>
              </w:rPr>
              <w:t>24.5 - TT</w:t>
            </w:r>
          </w:p>
        </w:tc>
        <w:tc>
          <w:tcPr>
            <w:tcW w:w="1559" w:type="dxa"/>
            <w:tcBorders>
              <w:top w:val="single" w:sz="4" w:space="0" w:color="auto"/>
              <w:bottom w:val="single" w:sz="4" w:space="0" w:color="auto"/>
              <w:right w:val="single" w:sz="4" w:space="0" w:color="auto"/>
            </w:tcBorders>
            <w:vAlign w:val="center"/>
          </w:tcPr>
          <w:p w14:paraId="1DD698D1" w14:textId="77777777" w:rsidR="0091349B" w:rsidRPr="007E23A1" w:rsidRDefault="0091349B" w:rsidP="00C202D4">
            <w:pPr>
              <w:pStyle w:val="TAC"/>
              <w:jc w:val="both"/>
              <w:rPr>
                <w:lang w:eastAsia="zh-CN"/>
              </w:rPr>
            </w:pPr>
            <w:r>
              <w:rPr>
                <w:rFonts w:cs="Arial"/>
                <w:color w:val="000000"/>
                <w:szCs w:val="18"/>
                <w:lang w:eastAsia="zh-CN"/>
              </w:rPr>
              <w:t>(23.0 - TT²)</w:t>
            </w:r>
          </w:p>
        </w:tc>
      </w:tr>
      <w:tr w:rsidR="0091349B" w:rsidRPr="007E23A1" w14:paraId="729DB1AA"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E016D" w14:textId="77777777" w:rsidR="0091349B" w:rsidRPr="007E23A1" w:rsidRDefault="0091349B" w:rsidP="00C202D4">
            <w:pPr>
              <w:pStyle w:val="TAC"/>
              <w:rPr>
                <w:lang w:eastAsia="zh-CN"/>
              </w:rPr>
            </w:pPr>
            <w:r>
              <w:rPr>
                <w:rFonts w:cs="Arial"/>
                <w:color w:val="000000"/>
                <w:szCs w:val="18"/>
                <w:lang w:eastAsia="zh-CN"/>
              </w:rPr>
              <w:t>6</w:t>
            </w:r>
          </w:p>
        </w:tc>
        <w:tc>
          <w:tcPr>
            <w:tcW w:w="980" w:type="dxa"/>
            <w:tcBorders>
              <w:top w:val="single" w:sz="4" w:space="0" w:color="auto"/>
              <w:left w:val="single" w:sz="4" w:space="0" w:color="auto"/>
              <w:bottom w:val="single" w:sz="4" w:space="0" w:color="auto"/>
              <w:right w:val="single" w:sz="4" w:space="0" w:color="auto"/>
            </w:tcBorders>
            <w:vAlign w:val="center"/>
          </w:tcPr>
          <w:p w14:paraId="1699846C"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A79E433" w14:textId="77777777" w:rsidR="0091349B" w:rsidRPr="007E23A1" w:rsidRDefault="0091349B" w:rsidP="00C202D4">
            <w:pPr>
              <w:pStyle w:val="TAC"/>
              <w:rPr>
                <w:lang w:eastAsia="zh-CN"/>
              </w:rPr>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43E82" w14:textId="77777777" w:rsidR="0091349B" w:rsidRPr="007E23A1" w:rsidRDefault="0091349B" w:rsidP="00C202D4">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C4EF417"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BF701A7"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E0741B4" w14:textId="77777777" w:rsidR="0091349B" w:rsidRPr="007E23A1" w:rsidRDefault="0091349B" w:rsidP="00C202D4">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706EA7"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F51FBD2"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7368A7E"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326BF07F"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1F6011D"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595B298"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AF12AD6"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10547BA"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00A6CA0A"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5B3C8" w14:textId="77777777" w:rsidR="0091349B" w:rsidRPr="007E23A1" w:rsidRDefault="0091349B" w:rsidP="00C202D4">
            <w:pPr>
              <w:pStyle w:val="TAC"/>
              <w:rPr>
                <w:lang w:eastAsia="zh-CN"/>
              </w:rPr>
            </w:pPr>
            <w:r>
              <w:rPr>
                <w:rFonts w:cs="Arial"/>
                <w:color w:val="000000"/>
                <w:szCs w:val="18"/>
                <w:lang w:eastAsia="zh-CN"/>
              </w:rPr>
              <w:t>7</w:t>
            </w:r>
          </w:p>
        </w:tc>
        <w:tc>
          <w:tcPr>
            <w:tcW w:w="980" w:type="dxa"/>
            <w:tcBorders>
              <w:top w:val="single" w:sz="4" w:space="0" w:color="auto"/>
              <w:left w:val="single" w:sz="4" w:space="0" w:color="auto"/>
              <w:bottom w:val="single" w:sz="4" w:space="0" w:color="auto"/>
              <w:right w:val="single" w:sz="4" w:space="0" w:color="auto"/>
            </w:tcBorders>
            <w:vAlign w:val="center"/>
          </w:tcPr>
          <w:p w14:paraId="23BEBE39"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7945DE2"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1E28463" w14:textId="77777777" w:rsidR="0091349B" w:rsidRPr="007E23A1" w:rsidRDefault="0091349B" w:rsidP="00C202D4">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9FDA946"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353BE12"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EAF71A3" w14:textId="77777777" w:rsidR="0091349B" w:rsidRPr="007E23A1" w:rsidRDefault="0091349B" w:rsidP="00C202D4">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BA73D6D"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09EC6CD2"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E176F42"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4140EF1"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08E16D5"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0EB6C8"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D86E27C"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AAB81FE"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6B1EB77C"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902A" w14:textId="77777777" w:rsidR="0091349B" w:rsidRPr="007E23A1" w:rsidRDefault="0091349B" w:rsidP="00C202D4">
            <w:pPr>
              <w:pStyle w:val="TAC"/>
              <w:rPr>
                <w:lang w:eastAsia="zh-CN"/>
              </w:rPr>
            </w:pPr>
            <w:r>
              <w:rPr>
                <w:rFonts w:cs="Arial"/>
                <w:color w:val="000000"/>
                <w:szCs w:val="18"/>
                <w:lang w:eastAsia="zh-CN"/>
              </w:rPr>
              <w:t>8</w:t>
            </w:r>
          </w:p>
        </w:tc>
        <w:tc>
          <w:tcPr>
            <w:tcW w:w="980" w:type="dxa"/>
            <w:tcBorders>
              <w:top w:val="single" w:sz="4" w:space="0" w:color="auto"/>
              <w:left w:val="single" w:sz="4" w:space="0" w:color="auto"/>
              <w:bottom w:val="single" w:sz="4" w:space="0" w:color="auto"/>
              <w:right w:val="single" w:sz="4" w:space="0" w:color="auto"/>
            </w:tcBorders>
            <w:vAlign w:val="center"/>
          </w:tcPr>
          <w:p w14:paraId="66246D61"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E850A94"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393F3" w14:textId="77777777" w:rsidR="0091349B" w:rsidRPr="007E23A1" w:rsidRDefault="0091349B" w:rsidP="00C202D4">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4B7FB65B"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D839C3E"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0DF8E6" w14:textId="77777777" w:rsidR="0091349B" w:rsidRPr="007E23A1" w:rsidRDefault="0091349B" w:rsidP="00C202D4">
            <w:pPr>
              <w:pStyle w:val="TAC"/>
              <w:jc w:val="right"/>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5C126B7E" w14:textId="77777777" w:rsidR="0091349B" w:rsidRPr="007E23A1" w:rsidRDefault="0091349B" w:rsidP="00C202D4">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49B295BE"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327731D"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77F83F"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47B8B7D"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A304F7"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02474E" w14:textId="77777777" w:rsidR="0091349B" w:rsidRPr="007E23A1" w:rsidRDefault="0091349B" w:rsidP="00C202D4">
            <w:pPr>
              <w:pStyle w:val="TAC"/>
              <w:jc w:val="right"/>
            </w:pPr>
            <w:r>
              <w:rPr>
                <w:rFonts w:cs="Arial"/>
                <w:color w:val="000000"/>
                <w:szCs w:val="18"/>
              </w:rPr>
              <w:t>22.0 - TT</w:t>
            </w:r>
          </w:p>
        </w:tc>
        <w:tc>
          <w:tcPr>
            <w:tcW w:w="1559" w:type="dxa"/>
            <w:tcBorders>
              <w:top w:val="single" w:sz="4" w:space="0" w:color="auto"/>
              <w:bottom w:val="single" w:sz="4" w:space="0" w:color="auto"/>
              <w:right w:val="single" w:sz="4" w:space="0" w:color="auto"/>
            </w:tcBorders>
            <w:vAlign w:val="center"/>
          </w:tcPr>
          <w:p w14:paraId="1976516E" w14:textId="77777777" w:rsidR="0091349B" w:rsidRPr="007E23A1" w:rsidRDefault="0091349B" w:rsidP="00C202D4">
            <w:pPr>
              <w:pStyle w:val="TAC"/>
              <w:jc w:val="both"/>
            </w:pPr>
            <w:r>
              <w:rPr>
                <w:rFonts w:cs="Arial"/>
                <w:color w:val="000000"/>
                <w:szCs w:val="18"/>
                <w:lang w:eastAsia="zh-CN"/>
              </w:rPr>
              <w:t>(20.5 - TT²)</w:t>
            </w:r>
          </w:p>
        </w:tc>
      </w:tr>
      <w:tr w:rsidR="0091349B" w:rsidRPr="007E23A1" w14:paraId="3AD73934"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F7AD" w14:textId="77777777" w:rsidR="0091349B" w:rsidRPr="007E23A1" w:rsidRDefault="0091349B" w:rsidP="00C202D4">
            <w:pPr>
              <w:pStyle w:val="TAC"/>
              <w:rPr>
                <w:lang w:eastAsia="zh-CN"/>
              </w:rPr>
            </w:pPr>
            <w:r>
              <w:rPr>
                <w:rFonts w:cs="Arial"/>
                <w:color w:val="000000"/>
                <w:szCs w:val="18"/>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7337636A"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EDC2DC"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593461" w14:textId="77777777" w:rsidR="0091349B" w:rsidRPr="007E23A1" w:rsidRDefault="0091349B" w:rsidP="00C202D4">
            <w:pPr>
              <w:pStyle w:val="TAC"/>
              <w:rPr>
                <w:lang w:eastAsia="zh-CN"/>
              </w:rPr>
            </w:pPr>
            <w:r>
              <w:rPr>
                <w:rFonts w:cs="Arial"/>
                <w:color w:val="000000"/>
                <w:szCs w:val="18"/>
                <w:lang w:eastAsia="zh-CN"/>
              </w:rPr>
              <w:t>2.5</w:t>
            </w:r>
          </w:p>
        </w:tc>
        <w:tc>
          <w:tcPr>
            <w:tcW w:w="567" w:type="dxa"/>
            <w:tcBorders>
              <w:top w:val="single" w:sz="4" w:space="0" w:color="auto"/>
              <w:left w:val="single" w:sz="4" w:space="0" w:color="auto"/>
              <w:bottom w:val="single" w:sz="4" w:space="0" w:color="auto"/>
            </w:tcBorders>
            <w:shd w:val="clear" w:color="auto" w:fill="auto"/>
            <w:vAlign w:val="center"/>
          </w:tcPr>
          <w:p w14:paraId="633B71DC"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A8BF23D"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5D90EE3" w14:textId="77777777" w:rsidR="0091349B" w:rsidRPr="007E23A1" w:rsidRDefault="0091349B" w:rsidP="00C202D4">
            <w:pPr>
              <w:pStyle w:val="TAC"/>
              <w:jc w:val="right"/>
            </w:pPr>
            <w:r>
              <w:rPr>
                <w:rFonts w:cs="Arial"/>
                <w:color w:val="000000"/>
                <w:szCs w:val="18"/>
              </w:rPr>
              <w:t>26.5</w:t>
            </w:r>
          </w:p>
        </w:tc>
        <w:tc>
          <w:tcPr>
            <w:tcW w:w="1134" w:type="dxa"/>
            <w:tcBorders>
              <w:top w:val="single" w:sz="4" w:space="0" w:color="auto"/>
              <w:bottom w:val="single" w:sz="4" w:space="0" w:color="auto"/>
              <w:right w:val="single" w:sz="4" w:space="0" w:color="auto"/>
            </w:tcBorders>
            <w:vAlign w:val="center"/>
          </w:tcPr>
          <w:p w14:paraId="531CF6B3" w14:textId="77777777" w:rsidR="0091349B" w:rsidRPr="007E23A1" w:rsidRDefault="0091349B" w:rsidP="00C202D4">
            <w:pPr>
              <w:pStyle w:val="TAC"/>
              <w:jc w:val="both"/>
            </w:pPr>
            <w:r>
              <w:rPr>
                <w:rFonts w:cs="Arial"/>
                <w:color w:val="000000"/>
                <w:szCs w:val="18"/>
                <w:lang w:eastAsia="zh-CN"/>
              </w:rPr>
              <w:t>(25.0²)</w:t>
            </w:r>
          </w:p>
        </w:tc>
        <w:tc>
          <w:tcPr>
            <w:tcW w:w="709" w:type="dxa"/>
            <w:tcBorders>
              <w:top w:val="single" w:sz="4" w:space="0" w:color="auto"/>
              <w:left w:val="single" w:sz="4" w:space="0" w:color="auto"/>
              <w:bottom w:val="single" w:sz="4" w:space="0" w:color="auto"/>
            </w:tcBorders>
            <w:shd w:val="clear" w:color="auto" w:fill="auto"/>
            <w:vAlign w:val="center"/>
          </w:tcPr>
          <w:p w14:paraId="193121DF"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CED309F"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26EF79E"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61E102F"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5FC639"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7445FE2" w14:textId="77777777" w:rsidR="0091349B" w:rsidRPr="007E23A1" w:rsidRDefault="0091349B" w:rsidP="00C202D4">
            <w:pPr>
              <w:pStyle w:val="TAC"/>
              <w:jc w:val="right"/>
            </w:pPr>
            <w:r>
              <w:rPr>
                <w:rFonts w:cs="Arial"/>
                <w:color w:val="000000"/>
                <w:szCs w:val="18"/>
              </w:rPr>
              <w:t>23.5 - TT</w:t>
            </w:r>
          </w:p>
        </w:tc>
        <w:tc>
          <w:tcPr>
            <w:tcW w:w="1559" w:type="dxa"/>
            <w:tcBorders>
              <w:top w:val="single" w:sz="4" w:space="0" w:color="auto"/>
              <w:bottom w:val="single" w:sz="4" w:space="0" w:color="auto"/>
              <w:right w:val="single" w:sz="4" w:space="0" w:color="auto"/>
            </w:tcBorders>
            <w:vAlign w:val="center"/>
          </w:tcPr>
          <w:p w14:paraId="251F3F97" w14:textId="77777777" w:rsidR="0091349B" w:rsidRPr="007E23A1" w:rsidRDefault="0091349B" w:rsidP="00C202D4">
            <w:pPr>
              <w:pStyle w:val="TAC"/>
              <w:jc w:val="both"/>
            </w:pPr>
            <w:r>
              <w:rPr>
                <w:rFonts w:cs="Arial"/>
                <w:color w:val="000000"/>
                <w:szCs w:val="18"/>
                <w:lang w:eastAsia="zh-CN"/>
              </w:rPr>
              <w:t>(22.0 - TT²)</w:t>
            </w:r>
          </w:p>
        </w:tc>
      </w:tr>
      <w:tr w:rsidR="0091349B" w:rsidRPr="007E23A1" w14:paraId="576FFC27"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A6651" w14:textId="77777777" w:rsidR="0091349B" w:rsidRPr="007E23A1" w:rsidRDefault="0091349B" w:rsidP="00C202D4">
            <w:pPr>
              <w:pStyle w:val="TAC"/>
              <w:rPr>
                <w:lang w:eastAsia="zh-CN"/>
              </w:rPr>
            </w:pPr>
            <w:r>
              <w:rPr>
                <w:rFonts w:cs="Arial"/>
                <w:color w:val="000000"/>
                <w:szCs w:val="18"/>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22F416E1"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91E8D7C"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26760E" w14:textId="77777777" w:rsidR="0091349B" w:rsidRPr="007E23A1" w:rsidRDefault="0091349B" w:rsidP="00C202D4">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28BF724"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E94E3E3"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0F76411" w14:textId="77777777" w:rsidR="0091349B" w:rsidRPr="007E23A1" w:rsidRDefault="0091349B" w:rsidP="00C202D4">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DC6C088"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7CD511DF"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51B8A94"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CA01F43"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5DC42D5"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FC91A9"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D6CE7A6"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25FF8A79"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089EE181"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946D8" w14:textId="77777777" w:rsidR="0091349B" w:rsidRPr="007E23A1" w:rsidRDefault="0091349B" w:rsidP="00C202D4">
            <w:pPr>
              <w:pStyle w:val="TAC"/>
              <w:rPr>
                <w:lang w:eastAsia="zh-CN"/>
              </w:rPr>
            </w:pPr>
            <w:r>
              <w:rPr>
                <w:rFonts w:cs="Arial"/>
                <w:color w:val="000000"/>
                <w:szCs w:val="18"/>
                <w:lang w:eastAsia="zh-CN"/>
              </w:rPr>
              <w:t>11</w:t>
            </w:r>
          </w:p>
        </w:tc>
        <w:tc>
          <w:tcPr>
            <w:tcW w:w="980" w:type="dxa"/>
            <w:tcBorders>
              <w:top w:val="single" w:sz="4" w:space="0" w:color="auto"/>
              <w:left w:val="single" w:sz="4" w:space="0" w:color="auto"/>
              <w:bottom w:val="single" w:sz="4" w:space="0" w:color="auto"/>
              <w:right w:val="single" w:sz="4" w:space="0" w:color="auto"/>
            </w:tcBorders>
            <w:vAlign w:val="center"/>
          </w:tcPr>
          <w:p w14:paraId="108FD524"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F0858A"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FF991" w14:textId="77777777" w:rsidR="0091349B" w:rsidRPr="007E23A1" w:rsidRDefault="0091349B" w:rsidP="00C202D4">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7560206"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9986B8E"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631C72" w14:textId="77777777" w:rsidR="0091349B" w:rsidRPr="007E23A1" w:rsidRDefault="0091349B" w:rsidP="00C202D4">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604736FA"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714EE70"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0BFB74"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BBA76E6"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B6FFC4C"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22E9F90"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AC3ABE"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37566649"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6898062F"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DC351" w14:textId="77777777" w:rsidR="0091349B" w:rsidRPr="007E23A1" w:rsidRDefault="0091349B" w:rsidP="00C202D4">
            <w:pPr>
              <w:pStyle w:val="TAC"/>
              <w:rPr>
                <w:lang w:eastAsia="zh-CN"/>
              </w:rPr>
            </w:pPr>
            <w:r>
              <w:rPr>
                <w:rFonts w:cs="Arial"/>
                <w:color w:val="000000"/>
                <w:szCs w:val="18"/>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267ACFC5"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818E22"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53698D4" w14:textId="77777777" w:rsidR="0091349B" w:rsidRPr="007E23A1" w:rsidRDefault="0091349B" w:rsidP="00C202D4">
            <w:pPr>
              <w:pStyle w:val="TAC"/>
              <w:rPr>
                <w:lang w:eastAsia="zh-CN"/>
              </w:rPr>
            </w:pPr>
            <w:r>
              <w:rPr>
                <w:rFonts w:cs="Arial"/>
                <w:color w:val="000000"/>
                <w:szCs w:val="18"/>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6A91B4C3"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2D07C12"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34B992" w14:textId="77777777" w:rsidR="0091349B" w:rsidRPr="007E23A1" w:rsidRDefault="0091349B" w:rsidP="00C202D4">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8BFF9C4" w14:textId="77777777" w:rsidR="0091349B" w:rsidRPr="007E23A1" w:rsidRDefault="0091349B" w:rsidP="00C202D4">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57DDCB57"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2CE9B19"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B210DC2"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E19B919"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DEC407"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C13397B" w14:textId="77777777" w:rsidR="0091349B" w:rsidRPr="007E23A1" w:rsidRDefault="0091349B" w:rsidP="00C202D4">
            <w:pPr>
              <w:pStyle w:val="TAC"/>
              <w:jc w:val="right"/>
            </w:pPr>
            <w:r>
              <w:rPr>
                <w:rFonts w:cs="Arial"/>
                <w:color w:val="000000"/>
                <w:szCs w:val="18"/>
              </w:rPr>
              <w:t>21.0 - TT</w:t>
            </w:r>
          </w:p>
        </w:tc>
        <w:tc>
          <w:tcPr>
            <w:tcW w:w="1559" w:type="dxa"/>
            <w:tcBorders>
              <w:top w:val="single" w:sz="4" w:space="0" w:color="auto"/>
              <w:bottom w:val="single" w:sz="4" w:space="0" w:color="auto"/>
              <w:right w:val="single" w:sz="4" w:space="0" w:color="auto"/>
            </w:tcBorders>
            <w:vAlign w:val="center"/>
          </w:tcPr>
          <w:p w14:paraId="7890DDC0" w14:textId="77777777" w:rsidR="0091349B" w:rsidRPr="007E23A1" w:rsidRDefault="0091349B" w:rsidP="00C202D4">
            <w:pPr>
              <w:pStyle w:val="TAC"/>
              <w:jc w:val="both"/>
            </w:pPr>
            <w:r>
              <w:rPr>
                <w:rFonts w:cs="Arial"/>
                <w:color w:val="000000"/>
                <w:szCs w:val="18"/>
                <w:lang w:eastAsia="zh-CN"/>
              </w:rPr>
              <w:t>(19.5 - TT²)</w:t>
            </w:r>
          </w:p>
        </w:tc>
      </w:tr>
      <w:tr w:rsidR="0091349B" w:rsidRPr="007E23A1" w14:paraId="498AAAA6"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22798" w14:textId="77777777" w:rsidR="0091349B" w:rsidRPr="007E23A1" w:rsidRDefault="0091349B" w:rsidP="00C202D4">
            <w:pPr>
              <w:pStyle w:val="TAC"/>
              <w:rPr>
                <w:lang w:eastAsia="zh-CN"/>
              </w:rPr>
            </w:pPr>
            <w:r>
              <w:rPr>
                <w:rFonts w:cs="Arial"/>
                <w:color w:val="000000"/>
                <w:szCs w:val="18"/>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3E25C8FC"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9C526C"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12E222" w14:textId="77777777" w:rsidR="0091349B" w:rsidRPr="007E23A1" w:rsidRDefault="0091349B" w:rsidP="00C202D4">
            <w:pPr>
              <w:pStyle w:val="TAC"/>
              <w:rPr>
                <w:lang w:eastAsia="zh-CN"/>
              </w:rPr>
            </w:pPr>
            <w:r>
              <w:rPr>
                <w:rFonts w:cs="Arial"/>
                <w:color w:val="000000"/>
                <w:szCs w:val="18"/>
                <w:lang w:eastAsia="zh-CN"/>
              </w:rPr>
              <w:t>4</w:t>
            </w:r>
          </w:p>
        </w:tc>
        <w:tc>
          <w:tcPr>
            <w:tcW w:w="567" w:type="dxa"/>
            <w:tcBorders>
              <w:top w:val="single" w:sz="4" w:space="0" w:color="auto"/>
              <w:left w:val="single" w:sz="4" w:space="0" w:color="auto"/>
              <w:bottom w:val="single" w:sz="4" w:space="0" w:color="auto"/>
            </w:tcBorders>
            <w:shd w:val="clear" w:color="auto" w:fill="auto"/>
            <w:vAlign w:val="center"/>
          </w:tcPr>
          <w:p w14:paraId="717A1794"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3E771D0"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1062BE1" w14:textId="77777777" w:rsidR="0091349B" w:rsidRPr="007E23A1" w:rsidRDefault="0091349B" w:rsidP="00C202D4">
            <w:pPr>
              <w:pStyle w:val="TAC"/>
              <w:jc w:val="right"/>
              <w:rPr>
                <w:lang w:eastAsia="zh-CN"/>
              </w:rPr>
            </w:pPr>
            <w:r>
              <w:rPr>
                <w:rFonts w:cs="Arial"/>
                <w:color w:val="000000"/>
                <w:szCs w:val="18"/>
              </w:rPr>
              <w:t>25.0</w:t>
            </w:r>
          </w:p>
        </w:tc>
        <w:tc>
          <w:tcPr>
            <w:tcW w:w="1134" w:type="dxa"/>
            <w:tcBorders>
              <w:top w:val="single" w:sz="4" w:space="0" w:color="auto"/>
              <w:bottom w:val="single" w:sz="4" w:space="0" w:color="auto"/>
              <w:right w:val="single" w:sz="4" w:space="0" w:color="auto"/>
            </w:tcBorders>
            <w:vAlign w:val="center"/>
          </w:tcPr>
          <w:p w14:paraId="34CE1F32" w14:textId="77777777" w:rsidR="0091349B" w:rsidRPr="007E23A1" w:rsidRDefault="0091349B" w:rsidP="00C202D4">
            <w:pPr>
              <w:pStyle w:val="TAC"/>
              <w:jc w:val="both"/>
            </w:pPr>
            <w:r>
              <w:rPr>
                <w:rFonts w:cs="Arial"/>
                <w:color w:val="000000"/>
                <w:szCs w:val="18"/>
                <w:lang w:eastAsia="zh-CN"/>
              </w:rPr>
              <w:t>(23.5²)</w:t>
            </w:r>
          </w:p>
        </w:tc>
        <w:tc>
          <w:tcPr>
            <w:tcW w:w="709" w:type="dxa"/>
            <w:tcBorders>
              <w:top w:val="single" w:sz="4" w:space="0" w:color="auto"/>
              <w:left w:val="single" w:sz="4" w:space="0" w:color="auto"/>
              <w:bottom w:val="single" w:sz="4" w:space="0" w:color="auto"/>
            </w:tcBorders>
            <w:shd w:val="clear" w:color="auto" w:fill="auto"/>
            <w:vAlign w:val="center"/>
          </w:tcPr>
          <w:p w14:paraId="628F8D70"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831FE72"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0FB1F72"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CF255EB"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D6FBCE"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D86C2CF" w14:textId="77777777" w:rsidR="0091349B" w:rsidRPr="007E23A1" w:rsidRDefault="0091349B" w:rsidP="00C202D4">
            <w:pPr>
              <w:pStyle w:val="TAC"/>
              <w:jc w:val="right"/>
            </w:pPr>
            <w:r>
              <w:rPr>
                <w:rFonts w:cs="Arial"/>
                <w:color w:val="000000"/>
                <w:szCs w:val="18"/>
                <w:lang w:eastAsia="zh-CN"/>
              </w:rPr>
              <w:t>22.0 - TT</w:t>
            </w:r>
          </w:p>
        </w:tc>
        <w:tc>
          <w:tcPr>
            <w:tcW w:w="1559" w:type="dxa"/>
            <w:tcBorders>
              <w:top w:val="single" w:sz="4" w:space="0" w:color="auto"/>
              <w:bottom w:val="single" w:sz="4" w:space="0" w:color="auto"/>
              <w:right w:val="single" w:sz="4" w:space="0" w:color="auto"/>
            </w:tcBorders>
            <w:vAlign w:val="center"/>
          </w:tcPr>
          <w:p w14:paraId="35EC6926" w14:textId="77777777" w:rsidR="0091349B" w:rsidRPr="007E23A1" w:rsidRDefault="0091349B" w:rsidP="00C202D4">
            <w:pPr>
              <w:pStyle w:val="TAC"/>
              <w:jc w:val="both"/>
              <w:rPr>
                <w:lang w:eastAsia="zh-CN"/>
              </w:rPr>
            </w:pPr>
            <w:r>
              <w:rPr>
                <w:rFonts w:cs="Arial"/>
                <w:color w:val="000000"/>
                <w:szCs w:val="18"/>
                <w:lang w:eastAsia="zh-CN"/>
              </w:rPr>
              <w:t>(20.5 - TT²)</w:t>
            </w:r>
          </w:p>
        </w:tc>
      </w:tr>
      <w:tr w:rsidR="0091349B" w:rsidRPr="007E23A1" w14:paraId="38F81153"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185F5" w14:textId="77777777" w:rsidR="0091349B" w:rsidRPr="007E23A1" w:rsidRDefault="0091349B" w:rsidP="00C202D4">
            <w:pPr>
              <w:pStyle w:val="TAC"/>
              <w:rPr>
                <w:lang w:eastAsia="zh-CN"/>
              </w:rPr>
            </w:pPr>
            <w:r>
              <w:rPr>
                <w:rFonts w:cs="Arial"/>
                <w:color w:val="000000"/>
                <w:szCs w:val="18"/>
              </w:rPr>
              <w:t>14</w:t>
            </w:r>
          </w:p>
        </w:tc>
        <w:tc>
          <w:tcPr>
            <w:tcW w:w="980" w:type="dxa"/>
            <w:tcBorders>
              <w:top w:val="single" w:sz="4" w:space="0" w:color="auto"/>
              <w:left w:val="single" w:sz="4" w:space="0" w:color="auto"/>
              <w:bottom w:val="single" w:sz="4" w:space="0" w:color="auto"/>
              <w:right w:val="single" w:sz="4" w:space="0" w:color="auto"/>
            </w:tcBorders>
            <w:vAlign w:val="center"/>
          </w:tcPr>
          <w:p w14:paraId="063CF82D"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098699"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7D9AE3" w14:textId="77777777" w:rsidR="0091349B" w:rsidRPr="007E23A1" w:rsidRDefault="0091349B" w:rsidP="00C202D4">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1ABC152"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5242BDF"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7B3F5FB" w14:textId="77777777" w:rsidR="0091349B" w:rsidRPr="007E23A1" w:rsidRDefault="0091349B" w:rsidP="00C202D4">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DF09491"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11807E95"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984D002"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72C80D8"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157A714"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AB15E1D"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3174730D"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B6E7E81"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318E62A2"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D7DAA" w14:textId="77777777" w:rsidR="0091349B" w:rsidRPr="007E23A1" w:rsidRDefault="0091349B" w:rsidP="00C202D4">
            <w:pPr>
              <w:pStyle w:val="TAC"/>
              <w:rPr>
                <w:lang w:eastAsia="zh-CN"/>
              </w:rPr>
            </w:pPr>
            <w:r>
              <w:rPr>
                <w:rFonts w:cs="Arial"/>
                <w:color w:val="000000"/>
                <w:szCs w:val="18"/>
              </w:rPr>
              <w:t>15</w:t>
            </w:r>
          </w:p>
        </w:tc>
        <w:tc>
          <w:tcPr>
            <w:tcW w:w="980" w:type="dxa"/>
            <w:tcBorders>
              <w:top w:val="single" w:sz="4" w:space="0" w:color="auto"/>
              <w:left w:val="single" w:sz="4" w:space="0" w:color="auto"/>
              <w:bottom w:val="single" w:sz="4" w:space="0" w:color="auto"/>
              <w:right w:val="single" w:sz="4" w:space="0" w:color="auto"/>
            </w:tcBorders>
            <w:vAlign w:val="center"/>
          </w:tcPr>
          <w:p w14:paraId="438A946F"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6D5093"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B8E09C" w14:textId="77777777" w:rsidR="0091349B" w:rsidRPr="007E23A1" w:rsidRDefault="0091349B" w:rsidP="00C202D4">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418D85E8"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D56E8D3"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2ED4CC" w14:textId="77777777" w:rsidR="0091349B" w:rsidRPr="007E23A1" w:rsidRDefault="0091349B" w:rsidP="00C202D4">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31A6708D"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9388DEA"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9A928CA"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98EC4F9"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527340A"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042439"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5EE6836"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0620C0BA"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44F68802"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AAA22" w14:textId="77777777" w:rsidR="0091349B" w:rsidRPr="007E23A1" w:rsidRDefault="0091349B" w:rsidP="00C202D4">
            <w:pPr>
              <w:pStyle w:val="TAC"/>
              <w:rPr>
                <w:lang w:eastAsia="zh-CN"/>
              </w:rPr>
            </w:pPr>
            <w:r>
              <w:rPr>
                <w:rFonts w:cs="Arial"/>
                <w:color w:val="000000"/>
                <w:szCs w:val="18"/>
                <w:lang w:eastAsia="zh-CN"/>
              </w:rPr>
              <w:t>16</w:t>
            </w:r>
          </w:p>
        </w:tc>
        <w:tc>
          <w:tcPr>
            <w:tcW w:w="980" w:type="dxa"/>
            <w:tcBorders>
              <w:top w:val="single" w:sz="4" w:space="0" w:color="auto"/>
              <w:left w:val="single" w:sz="4" w:space="0" w:color="auto"/>
              <w:bottom w:val="single" w:sz="4" w:space="0" w:color="auto"/>
              <w:right w:val="single" w:sz="4" w:space="0" w:color="auto"/>
            </w:tcBorders>
            <w:vAlign w:val="center"/>
          </w:tcPr>
          <w:p w14:paraId="1D0DA68E"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FBB6503"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1EEC3F" w14:textId="77777777" w:rsidR="0091349B" w:rsidRPr="007E23A1" w:rsidRDefault="0091349B" w:rsidP="00C202D4">
            <w:pPr>
              <w:pStyle w:val="TAC"/>
              <w:rPr>
                <w:lang w:eastAsia="zh-CN"/>
              </w:rPr>
            </w:pPr>
            <w:r>
              <w:rPr>
                <w:rFonts w:cs="Arial"/>
                <w:color w:val="000000"/>
                <w:szCs w:val="18"/>
                <w:lang w:eastAsia="zh-CN"/>
              </w:rPr>
              <w:t>5.5</w:t>
            </w:r>
          </w:p>
        </w:tc>
        <w:tc>
          <w:tcPr>
            <w:tcW w:w="567" w:type="dxa"/>
            <w:tcBorders>
              <w:top w:val="single" w:sz="4" w:space="0" w:color="auto"/>
              <w:left w:val="single" w:sz="4" w:space="0" w:color="auto"/>
              <w:bottom w:val="single" w:sz="4" w:space="0" w:color="auto"/>
            </w:tcBorders>
            <w:shd w:val="clear" w:color="auto" w:fill="auto"/>
            <w:vAlign w:val="center"/>
          </w:tcPr>
          <w:p w14:paraId="145A03A8"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C4B048B"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4FA3165" w14:textId="77777777" w:rsidR="0091349B" w:rsidRPr="007E23A1" w:rsidRDefault="0091349B" w:rsidP="00C202D4">
            <w:pPr>
              <w:pStyle w:val="TAC"/>
              <w:jc w:val="right"/>
            </w:pPr>
            <w:r>
              <w:rPr>
                <w:rFonts w:cs="Arial"/>
                <w:color w:val="000000"/>
                <w:szCs w:val="18"/>
              </w:rPr>
              <w:t>23.5</w:t>
            </w:r>
          </w:p>
        </w:tc>
        <w:tc>
          <w:tcPr>
            <w:tcW w:w="1134" w:type="dxa"/>
            <w:tcBorders>
              <w:top w:val="single" w:sz="4" w:space="0" w:color="auto"/>
              <w:bottom w:val="single" w:sz="4" w:space="0" w:color="auto"/>
              <w:right w:val="single" w:sz="4" w:space="0" w:color="auto"/>
            </w:tcBorders>
            <w:vAlign w:val="center"/>
          </w:tcPr>
          <w:p w14:paraId="4D45D4EB" w14:textId="77777777" w:rsidR="0091349B" w:rsidRPr="007E23A1" w:rsidRDefault="0091349B" w:rsidP="00C202D4">
            <w:pPr>
              <w:pStyle w:val="TAC"/>
              <w:jc w:val="both"/>
            </w:pPr>
            <w:r>
              <w:rPr>
                <w:rFonts w:cs="Arial"/>
                <w:color w:val="000000"/>
                <w:szCs w:val="18"/>
                <w:lang w:eastAsia="zh-CN"/>
              </w:rPr>
              <w:t>(22.0²)</w:t>
            </w:r>
          </w:p>
        </w:tc>
        <w:tc>
          <w:tcPr>
            <w:tcW w:w="709" w:type="dxa"/>
            <w:tcBorders>
              <w:top w:val="single" w:sz="4" w:space="0" w:color="auto"/>
              <w:left w:val="single" w:sz="4" w:space="0" w:color="auto"/>
              <w:bottom w:val="single" w:sz="4" w:space="0" w:color="auto"/>
            </w:tcBorders>
            <w:shd w:val="clear" w:color="auto" w:fill="auto"/>
            <w:vAlign w:val="center"/>
          </w:tcPr>
          <w:p w14:paraId="0B06246D"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0100A"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E640A14"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EE36ED0"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1F21B1"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35C4E28" w14:textId="77777777" w:rsidR="0091349B" w:rsidRPr="007E23A1" w:rsidRDefault="0091349B" w:rsidP="00C202D4">
            <w:pPr>
              <w:pStyle w:val="TAC"/>
              <w:jc w:val="right"/>
              <w:rPr>
                <w:lang w:eastAsia="zh-CN"/>
              </w:rPr>
            </w:pPr>
            <w:r>
              <w:rPr>
                <w:rFonts w:cs="Arial"/>
                <w:color w:val="000000"/>
                <w:szCs w:val="18"/>
              </w:rPr>
              <w:t>20.5 - TT</w:t>
            </w:r>
          </w:p>
        </w:tc>
        <w:tc>
          <w:tcPr>
            <w:tcW w:w="1559" w:type="dxa"/>
            <w:tcBorders>
              <w:top w:val="single" w:sz="4" w:space="0" w:color="auto"/>
              <w:bottom w:val="single" w:sz="4" w:space="0" w:color="auto"/>
              <w:right w:val="single" w:sz="4" w:space="0" w:color="auto"/>
            </w:tcBorders>
            <w:vAlign w:val="center"/>
          </w:tcPr>
          <w:p w14:paraId="572F199D" w14:textId="77777777" w:rsidR="0091349B" w:rsidRPr="007E23A1" w:rsidRDefault="0091349B" w:rsidP="00C202D4">
            <w:pPr>
              <w:pStyle w:val="TAC"/>
              <w:jc w:val="both"/>
            </w:pPr>
            <w:r>
              <w:rPr>
                <w:rFonts w:cs="Arial"/>
                <w:color w:val="000000"/>
                <w:szCs w:val="18"/>
                <w:lang w:eastAsia="zh-CN"/>
              </w:rPr>
              <w:t>(19.0 - TT²)</w:t>
            </w:r>
          </w:p>
        </w:tc>
      </w:tr>
      <w:tr w:rsidR="0091349B" w:rsidRPr="007E23A1" w14:paraId="6481D32A"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C84C0" w14:textId="77777777" w:rsidR="0091349B" w:rsidRPr="007E23A1" w:rsidRDefault="0091349B" w:rsidP="00C202D4">
            <w:pPr>
              <w:pStyle w:val="TAC"/>
              <w:rPr>
                <w:lang w:eastAsia="zh-CN"/>
              </w:rPr>
            </w:pPr>
            <w:r>
              <w:rPr>
                <w:rFonts w:cs="Arial"/>
                <w:color w:val="000000"/>
                <w:szCs w:val="18"/>
                <w:lang w:eastAsia="zh-CN"/>
              </w:rPr>
              <w:t>17</w:t>
            </w:r>
          </w:p>
        </w:tc>
        <w:tc>
          <w:tcPr>
            <w:tcW w:w="980" w:type="dxa"/>
            <w:tcBorders>
              <w:top w:val="single" w:sz="4" w:space="0" w:color="auto"/>
              <w:left w:val="single" w:sz="4" w:space="0" w:color="auto"/>
              <w:bottom w:val="single" w:sz="4" w:space="0" w:color="auto"/>
              <w:right w:val="single" w:sz="4" w:space="0" w:color="auto"/>
            </w:tcBorders>
            <w:vAlign w:val="center"/>
          </w:tcPr>
          <w:p w14:paraId="010D934B"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D85A0C"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0341E0" w14:textId="77777777" w:rsidR="0091349B" w:rsidRPr="007E23A1" w:rsidRDefault="0091349B" w:rsidP="00C202D4">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2302E03D"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06155A8"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11FD210" w14:textId="77777777" w:rsidR="0091349B" w:rsidRPr="007E23A1" w:rsidRDefault="0091349B" w:rsidP="00C202D4">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6CCAAD51" w14:textId="77777777" w:rsidR="0091349B" w:rsidRPr="007E23A1" w:rsidRDefault="0091349B" w:rsidP="00C202D4">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3667DFDB"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A03AFE5"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7FCE25"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4140EC5"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8797A5"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CD18D5B" w14:textId="77777777" w:rsidR="0091349B" w:rsidRPr="007E23A1" w:rsidRDefault="0091349B" w:rsidP="00C202D4">
            <w:pPr>
              <w:pStyle w:val="TAC"/>
              <w:jc w:val="right"/>
              <w:rPr>
                <w:lang w:eastAsia="zh-CN"/>
              </w:rPr>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2E288BA4" w14:textId="77777777" w:rsidR="0091349B" w:rsidRPr="007E23A1" w:rsidRDefault="0091349B" w:rsidP="00C202D4">
            <w:pPr>
              <w:pStyle w:val="TAC"/>
              <w:jc w:val="both"/>
            </w:pPr>
            <w:r>
              <w:rPr>
                <w:rFonts w:cs="Arial"/>
                <w:color w:val="000000"/>
                <w:szCs w:val="18"/>
                <w:lang w:eastAsia="zh-CN"/>
              </w:rPr>
              <w:t>(17.0 - TT²)</w:t>
            </w:r>
          </w:p>
        </w:tc>
      </w:tr>
      <w:tr w:rsidR="0091349B" w:rsidRPr="007E23A1" w14:paraId="71D64006"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E220" w14:textId="77777777" w:rsidR="0091349B" w:rsidRPr="007E23A1" w:rsidRDefault="0091349B" w:rsidP="00C202D4">
            <w:pPr>
              <w:pStyle w:val="TAC"/>
              <w:rPr>
                <w:lang w:eastAsia="zh-CN"/>
              </w:rPr>
            </w:pPr>
            <w:r>
              <w:rPr>
                <w:rFonts w:cs="Arial"/>
                <w:color w:val="000000"/>
                <w:szCs w:val="18"/>
              </w:rPr>
              <w:t>18</w:t>
            </w:r>
          </w:p>
        </w:tc>
        <w:tc>
          <w:tcPr>
            <w:tcW w:w="980" w:type="dxa"/>
            <w:tcBorders>
              <w:top w:val="single" w:sz="4" w:space="0" w:color="auto"/>
              <w:left w:val="single" w:sz="4" w:space="0" w:color="auto"/>
              <w:bottom w:val="single" w:sz="4" w:space="0" w:color="auto"/>
              <w:right w:val="single" w:sz="4" w:space="0" w:color="auto"/>
            </w:tcBorders>
            <w:vAlign w:val="center"/>
          </w:tcPr>
          <w:p w14:paraId="7B85C6BB"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5DD5B"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A9DBC8" w14:textId="77777777" w:rsidR="0091349B" w:rsidRPr="007E23A1" w:rsidRDefault="0091349B" w:rsidP="00C202D4">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60613476"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C268489"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CB7444D" w14:textId="77777777" w:rsidR="0091349B" w:rsidRPr="007E23A1" w:rsidRDefault="0091349B" w:rsidP="00C202D4">
            <w:pPr>
              <w:pStyle w:val="TAC"/>
              <w:jc w:val="right"/>
              <w:rPr>
                <w:lang w:eastAsia="zh-CN"/>
              </w:rPr>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5DC41137" w14:textId="77777777" w:rsidR="0091349B" w:rsidRPr="007E23A1" w:rsidRDefault="0091349B" w:rsidP="00C202D4">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45D5639D"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65B68CF"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BD0A0D2"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DB6670A"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99BC0CD"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7404DF6" w14:textId="77777777" w:rsidR="0091349B" w:rsidRPr="007E23A1" w:rsidRDefault="0091349B" w:rsidP="00C202D4">
            <w:pPr>
              <w:pStyle w:val="TAC"/>
              <w:jc w:val="right"/>
            </w:pPr>
            <w:r>
              <w:rPr>
                <w:rFonts w:cs="Arial"/>
                <w:color w:val="000000"/>
                <w:szCs w:val="18"/>
              </w:rPr>
              <w:t>18.5 - TT</w:t>
            </w:r>
          </w:p>
        </w:tc>
        <w:tc>
          <w:tcPr>
            <w:tcW w:w="1559" w:type="dxa"/>
            <w:tcBorders>
              <w:top w:val="single" w:sz="4" w:space="0" w:color="auto"/>
              <w:bottom w:val="single" w:sz="4" w:space="0" w:color="auto"/>
              <w:right w:val="single" w:sz="4" w:space="0" w:color="auto"/>
            </w:tcBorders>
            <w:vAlign w:val="center"/>
          </w:tcPr>
          <w:p w14:paraId="78FBE03B" w14:textId="77777777" w:rsidR="0091349B" w:rsidRPr="007E23A1" w:rsidRDefault="0091349B" w:rsidP="00C202D4">
            <w:pPr>
              <w:pStyle w:val="TAC"/>
              <w:jc w:val="both"/>
            </w:pPr>
            <w:r>
              <w:rPr>
                <w:rFonts w:cs="Arial"/>
                <w:color w:val="000000"/>
                <w:szCs w:val="18"/>
                <w:lang w:eastAsia="zh-CN"/>
              </w:rPr>
              <w:t>(17.0 - TT²)</w:t>
            </w:r>
          </w:p>
        </w:tc>
      </w:tr>
      <w:tr w:rsidR="0091349B" w:rsidRPr="007E23A1" w14:paraId="3F0AA992"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32B7A" w14:textId="77777777" w:rsidR="0091349B" w:rsidRPr="007E23A1" w:rsidRDefault="0091349B" w:rsidP="00C202D4">
            <w:pPr>
              <w:pStyle w:val="TAC"/>
              <w:rPr>
                <w:lang w:eastAsia="zh-CN"/>
              </w:rPr>
            </w:pPr>
            <w:r>
              <w:rPr>
                <w:rFonts w:cs="Arial"/>
                <w:color w:val="000000"/>
                <w:szCs w:val="18"/>
              </w:rPr>
              <w:t>19</w:t>
            </w:r>
          </w:p>
        </w:tc>
        <w:tc>
          <w:tcPr>
            <w:tcW w:w="980" w:type="dxa"/>
            <w:tcBorders>
              <w:top w:val="single" w:sz="4" w:space="0" w:color="auto"/>
              <w:left w:val="single" w:sz="4" w:space="0" w:color="auto"/>
              <w:bottom w:val="single" w:sz="4" w:space="0" w:color="auto"/>
              <w:right w:val="single" w:sz="4" w:space="0" w:color="auto"/>
            </w:tcBorders>
            <w:vAlign w:val="center"/>
          </w:tcPr>
          <w:p w14:paraId="4E87C68E"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9D90A41"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6B4332" w14:textId="77777777" w:rsidR="0091349B" w:rsidRPr="007E23A1" w:rsidRDefault="0091349B" w:rsidP="00C202D4">
            <w:pPr>
              <w:pStyle w:val="TAC"/>
              <w:rPr>
                <w:lang w:eastAsia="zh-CN"/>
              </w:rPr>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7BFD97FF"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ABD12BD"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284B54D" w14:textId="77777777" w:rsidR="0091349B" w:rsidRPr="007E23A1" w:rsidRDefault="0091349B" w:rsidP="00C202D4">
            <w:pPr>
              <w:pStyle w:val="TAC"/>
              <w:jc w:val="right"/>
            </w:pPr>
            <w:r>
              <w:rPr>
                <w:rFonts w:cs="Arial"/>
                <w:color w:val="000000"/>
                <w:szCs w:val="18"/>
              </w:rPr>
              <w:t>21.5</w:t>
            </w:r>
          </w:p>
        </w:tc>
        <w:tc>
          <w:tcPr>
            <w:tcW w:w="1134" w:type="dxa"/>
            <w:tcBorders>
              <w:top w:val="single" w:sz="4" w:space="0" w:color="auto"/>
              <w:bottom w:val="single" w:sz="4" w:space="0" w:color="auto"/>
              <w:right w:val="single" w:sz="4" w:space="0" w:color="auto"/>
            </w:tcBorders>
            <w:vAlign w:val="center"/>
          </w:tcPr>
          <w:p w14:paraId="482C203E" w14:textId="77777777" w:rsidR="0091349B" w:rsidRPr="007E23A1" w:rsidRDefault="0091349B" w:rsidP="00C202D4">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5FDDB91F"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813C8DB"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0A0D574C"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CDABB01"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E44D847"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229D723" w14:textId="77777777" w:rsidR="0091349B" w:rsidRPr="007E23A1" w:rsidRDefault="0091349B" w:rsidP="00C202D4">
            <w:pPr>
              <w:pStyle w:val="TAC"/>
              <w:jc w:val="right"/>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3A2F2E29" w14:textId="77777777" w:rsidR="0091349B" w:rsidRPr="007E23A1" w:rsidRDefault="0091349B" w:rsidP="00C202D4">
            <w:pPr>
              <w:pStyle w:val="TAC"/>
              <w:jc w:val="both"/>
              <w:rPr>
                <w:lang w:eastAsia="zh-CN"/>
              </w:rPr>
            </w:pPr>
            <w:r>
              <w:rPr>
                <w:rFonts w:cs="Arial"/>
                <w:color w:val="000000"/>
                <w:szCs w:val="18"/>
                <w:lang w:eastAsia="zh-CN"/>
              </w:rPr>
              <w:t>(17.0 - TT²)</w:t>
            </w:r>
          </w:p>
        </w:tc>
      </w:tr>
      <w:tr w:rsidR="0091349B" w:rsidRPr="007E23A1" w14:paraId="5E978355"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8153E" w14:textId="77777777" w:rsidR="0091349B" w:rsidRPr="007E23A1" w:rsidRDefault="0091349B" w:rsidP="00C202D4">
            <w:pPr>
              <w:pStyle w:val="TAC"/>
              <w:rPr>
                <w:lang w:eastAsia="zh-CN"/>
              </w:rPr>
            </w:pPr>
            <w:r>
              <w:rPr>
                <w:rFonts w:cs="Arial"/>
                <w:color w:val="000000"/>
                <w:szCs w:val="18"/>
                <w:lang w:eastAsia="zh-CN"/>
              </w:rPr>
              <w:t>20</w:t>
            </w:r>
          </w:p>
        </w:tc>
        <w:tc>
          <w:tcPr>
            <w:tcW w:w="980" w:type="dxa"/>
            <w:tcBorders>
              <w:top w:val="single" w:sz="4" w:space="0" w:color="auto"/>
              <w:left w:val="single" w:sz="4" w:space="0" w:color="auto"/>
              <w:bottom w:val="single" w:sz="4" w:space="0" w:color="auto"/>
              <w:right w:val="single" w:sz="4" w:space="0" w:color="auto"/>
            </w:tcBorders>
            <w:vAlign w:val="center"/>
          </w:tcPr>
          <w:p w14:paraId="11F39EC7"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1EF50F"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AC2634" w14:textId="77777777" w:rsidR="0091349B" w:rsidRPr="007E23A1" w:rsidRDefault="0091349B" w:rsidP="00C202D4">
            <w:pPr>
              <w:pStyle w:val="TAC"/>
            </w:pPr>
            <w:r>
              <w:rPr>
                <w:rFonts w:cs="Arial"/>
                <w:color w:val="000000"/>
                <w:szCs w:val="18"/>
                <w:lang w:eastAsia="zh-CN"/>
              </w:rPr>
              <w:t>7.5</w:t>
            </w:r>
          </w:p>
        </w:tc>
        <w:tc>
          <w:tcPr>
            <w:tcW w:w="567" w:type="dxa"/>
            <w:tcBorders>
              <w:top w:val="single" w:sz="4" w:space="0" w:color="auto"/>
              <w:left w:val="single" w:sz="4" w:space="0" w:color="auto"/>
              <w:bottom w:val="single" w:sz="4" w:space="0" w:color="auto"/>
            </w:tcBorders>
            <w:shd w:val="clear" w:color="auto" w:fill="auto"/>
            <w:vAlign w:val="center"/>
          </w:tcPr>
          <w:p w14:paraId="074265FF"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94F9798"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D775F4A" w14:textId="77777777" w:rsidR="0091349B" w:rsidRPr="007E23A1" w:rsidRDefault="0091349B" w:rsidP="00C202D4">
            <w:pPr>
              <w:pStyle w:val="TAC"/>
              <w:jc w:val="right"/>
            </w:pPr>
            <w:r>
              <w:rPr>
                <w:rFonts w:cs="Arial"/>
                <w:color w:val="000000"/>
                <w:szCs w:val="18"/>
                <w:lang w:eastAsia="zh-CN"/>
              </w:rPr>
              <w:t>21.5</w:t>
            </w:r>
          </w:p>
        </w:tc>
        <w:tc>
          <w:tcPr>
            <w:tcW w:w="1134" w:type="dxa"/>
            <w:tcBorders>
              <w:top w:val="single" w:sz="4" w:space="0" w:color="auto"/>
              <w:bottom w:val="single" w:sz="4" w:space="0" w:color="auto"/>
              <w:right w:val="single" w:sz="4" w:space="0" w:color="auto"/>
            </w:tcBorders>
            <w:vAlign w:val="center"/>
          </w:tcPr>
          <w:p w14:paraId="078F4EC9" w14:textId="77777777" w:rsidR="0091349B" w:rsidRPr="007E23A1" w:rsidRDefault="0091349B" w:rsidP="00C202D4">
            <w:pPr>
              <w:pStyle w:val="TAC"/>
              <w:jc w:val="both"/>
            </w:pPr>
            <w:r>
              <w:rPr>
                <w:rFonts w:cs="Arial"/>
                <w:color w:val="000000"/>
                <w:szCs w:val="18"/>
                <w:lang w:eastAsia="zh-CN"/>
              </w:rPr>
              <w:t>(20.0²)</w:t>
            </w:r>
          </w:p>
        </w:tc>
        <w:tc>
          <w:tcPr>
            <w:tcW w:w="709" w:type="dxa"/>
            <w:tcBorders>
              <w:top w:val="single" w:sz="4" w:space="0" w:color="auto"/>
              <w:left w:val="single" w:sz="4" w:space="0" w:color="auto"/>
              <w:bottom w:val="single" w:sz="4" w:space="0" w:color="auto"/>
            </w:tcBorders>
            <w:shd w:val="clear" w:color="auto" w:fill="auto"/>
            <w:vAlign w:val="center"/>
          </w:tcPr>
          <w:p w14:paraId="1FCE31A4"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4531208"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41E79240"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6BE276D1"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F51A66"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B02993C" w14:textId="77777777" w:rsidR="0091349B" w:rsidRPr="007E23A1" w:rsidRDefault="0091349B" w:rsidP="00C202D4">
            <w:pPr>
              <w:pStyle w:val="TAC"/>
              <w:jc w:val="right"/>
              <w:rPr>
                <w:szCs w:val="18"/>
              </w:rPr>
            </w:pPr>
            <w:r>
              <w:rPr>
                <w:rFonts w:cs="Arial"/>
                <w:color w:val="000000"/>
                <w:szCs w:val="18"/>
                <w:lang w:eastAsia="zh-CN"/>
              </w:rPr>
              <w:t>18.5 - TT</w:t>
            </w:r>
          </w:p>
        </w:tc>
        <w:tc>
          <w:tcPr>
            <w:tcW w:w="1559" w:type="dxa"/>
            <w:tcBorders>
              <w:top w:val="single" w:sz="4" w:space="0" w:color="auto"/>
              <w:bottom w:val="single" w:sz="4" w:space="0" w:color="auto"/>
              <w:right w:val="single" w:sz="4" w:space="0" w:color="auto"/>
            </w:tcBorders>
            <w:vAlign w:val="center"/>
          </w:tcPr>
          <w:p w14:paraId="2DBD9F5D" w14:textId="77777777" w:rsidR="0091349B" w:rsidRPr="007E23A1" w:rsidRDefault="0091349B" w:rsidP="00C202D4">
            <w:pPr>
              <w:pStyle w:val="TAC"/>
              <w:jc w:val="both"/>
              <w:rPr>
                <w:lang w:eastAsia="zh-CN"/>
              </w:rPr>
            </w:pPr>
            <w:r>
              <w:rPr>
                <w:rFonts w:cs="Arial"/>
                <w:color w:val="000000"/>
                <w:szCs w:val="18"/>
                <w:lang w:eastAsia="zh-CN"/>
              </w:rPr>
              <w:t>(17.0 - TT²)</w:t>
            </w:r>
          </w:p>
        </w:tc>
      </w:tr>
      <w:tr w:rsidR="0091349B" w:rsidRPr="007E23A1" w14:paraId="61713D62"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637D5" w14:textId="77777777" w:rsidR="0091349B" w:rsidRPr="007E23A1" w:rsidRDefault="0091349B" w:rsidP="00C202D4">
            <w:pPr>
              <w:pStyle w:val="TAC"/>
              <w:rPr>
                <w:lang w:eastAsia="zh-CN"/>
              </w:rPr>
            </w:pPr>
            <w:r>
              <w:rPr>
                <w:rFonts w:cs="Arial"/>
                <w:color w:val="000000"/>
                <w:szCs w:val="18"/>
                <w:lang w:eastAsia="zh-CN"/>
              </w:rPr>
              <w:t>21</w:t>
            </w:r>
          </w:p>
        </w:tc>
        <w:tc>
          <w:tcPr>
            <w:tcW w:w="980" w:type="dxa"/>
            <w:tcBorders>
              <w:top w:val="single" w:sz="4" w:space="0" w:color="auto"/>
              <w:left w:val="single" w:sz="4" w:space="0" w:color="auto"/>
              <w:bottom w:val="single" w:sz="4" w:space="0" w:color="auto"/>
              <w:right w:val="single" w:sz="4" w:space="0" w:color="auto"/>
            </w:tcBorders>
            <w:vAlign w:val="center"/>
          </w:tcPr>
          <w:p w14:paraId="1EE8CC0F"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3E921A8"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BD0B71" w14:textId="77777777" w:rsidR="0091349B" w:rsidRPr="007E23A1" w:rsidRDefault="0091349B" w:rsidP="00C202D4">
            <w:pPr>
              <w:pStyle w:val="TAC"/>
            </w:pPr>
            <w:r>
              <w:rPr>
                <w:rFonts w:cs="Arial"/>
                <w:color w:val="000000"/>
                <w:szCs w:val="18"/>
                <w:lang w:eastAsia="zh-CN"/>
              </w:rPr>
              <w:t>3</w:t>
            </w:r>
          </w:p>
        </w:tc>
        <w:tc>
          <w:tcPr>
            <w:tcW w:w="567" w:type="dxa"/>
            <w:tcBorders>
              <w:top w:val="single" w:sz="4" w:space="0" w:color="auto"/>
              <w:left w:val="single" w:sz="4" w:space="0" w:color="auto"/>
              <w:bottom w:val="single" w:sz="4" w:space="0" w:color="auto"/>
            </w:tcBorders>
            <w:shd w:val="clear" w:color="auto" w:fill="auto"/>
            <w:vAlign w:val="center"/>
          </w:tcPr>
          <w:p w14:paraId="4C6CA69F"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4100EB"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BCD426F" w14:textId="77777777" w:rsidR="0091349B" w:rsidRPr="007E23A1" w:rsidRDefault="0091349B" w:rsidP="00C202D4">
            <w:pPr>
              <w:pStyle w:val="TAC"/>
              <w:jc w:val="right"/>
            </w:pPr>
            <w:r>
              <w:rPr>
                <w:rFonts w:cs="Arial"/>
                <w:color w:val="000000"/>
                <w:szCs w:val="18"/>
              </w:rPr>
              <w:t>26.0</w:t>
            </w:r>
          </w:p>
        </w:tc>
        <w:tc>
          <w:tcPr>
            <w:tcW w:w="1134" w:type="dxa"/>
            <w:tcBorders>
              <w:top w:val="single" w:sz="4" w:space="0" w:color="auto"/>
              <w:bottom w:val="single" w:sz="4" w:space="0" w:color="auto"/>
              <w:right w:val="single" w:sz="4" w:space="0" w:color="auto"/>
            </w:tcBorders>
            <w:vAlign w:val="center"/>
          </w:tcPr>
          <w:p w14:paraId="0C7AA153" w14:textId="77777777" w:rsidR="0091349B" w:rsidRPr="007E23A1" w:rsidRDefault="0091349B" w:rsidP="00C202D4">
            <w:pPr>
              <w:pStyle w:val="TAC"/>
              <w:jc w:val="both"/>
            </w:pPr>
            <w:r>
              <w:rPr>
                <w:rFonts w:cs="Arial"/>
                <w:color w:val="000000"/>
                <w:szCs w:val="18"/>
                <w:lang w:eastAsia="zh-CN"/>
              </w:rPr>
              <w:t>(24.5²)</w:t>
            </w:r>
          </w:p>
        </w:tc>
        <w:tc>
          <w:tcPr>
            <w:tcW w:w="709" w:type="dxa"/>
            <w:tcBorders>
              <w:top w:val="single" w:sz="4" w:space="0" w:color="auto"/>
              <w:left w:val="single" w:sz="4" w:space="0" w:color="auto"/>
              <w:bottom w:val="single" w:sz="4" w:space="0" w:color="auto"/>
            </w:tcBorders>
            <w:shd w:val="clear" w:color="auto" w:fill="auto"/>
            <w:vAlign w:val="center"/>
          </w:tcPr>
          <w:p w14:paraId="578BB083"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24FF76BF"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77B391A"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D4A91BB"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0C5935E"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6B34E38" w14:textId="77777777" w:rsidR="0091349B" w:rsidRPr="007E23A1" w:rsidRDefault="0091349B" w:rsidP="00C202D4">
            <w:pPr>
              <w:pStyle w:val="TAC"/>
              <w:jc w:val="right"/>
              <w:rPr>
                <w:szCs w:val="18"/>
              </w:rPr>
            </w:pPr>
            <w:r>
              <w:rPr>
                <w:rFonts w:cs="Arial"/>
                <w:color w:val="000000"/>
                <w:szCs w:val="18"/>
              </w:rPr>
              <w:t>23.0 - TT</w:t>
            </w:r>
          </w:p>
        </w:tc>
        <w:tc>
          <w:tcPr>
            <w:tcW w:w="1559" w:type="dxa"/>
            <w:tcBorders>
              <w:top w:val="single" w:sz="4" w:space="0" w:color="auto"/>
              <w:bottom w:val="single" w:sz="4" w:space="0" w:color="auto"/>
              <w:right w:val="single" w:sz="4" w:space="0" w:color="auto"/>
            </w:tcBorders>
            <w:vAlign w:val="center"/>
          </w:tcPr>
          <w:p w14:paraId="57CCA8B6" w14:textId="77777777" w:rsidR="0091349B" w:rsidRPr="007E23A1" w:rsidRDefault="0091349B" w:rsidP="00C202D4">
            <w:pPr>
              <w:pStyle w:val="TAC"/>
              <w:jc w:val="both"/>
            </w:pPr>
            <w:r>
              <w:rPr>
                <w:rFonts w:cs="Arial"/>
                <w:color w:val="000000"/>
                <w:szCs w:val="18"/>
                <w:lang w:eastAsia="zh-CN"/>
              </w:rPr>
              <w:t>(21.5 - TT²)</w:t>
            </w:r>
          </w:p>
        </w:tc>
      </w:tr>
      <w:tr w:rsidR="0091349B" w:rsidRPr="007E23A1" w14:paraId="0DF9BA6F"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CCEB0" w14:textId="77777777" w:rsidR="0091349B" w:rsidRPr="007E23A1" w:rsidRDefault="0091349B" w:rsidP="00C202D4">
            <w:pPr>
              <w:pStyle w:val="TAC"/>
              <w:rPr>
                <w:lang w:eastAsia="zh-CN"/>
              </w:rPr>
            </w:pPr>
            <w:r>
              <w:rPr>
                <w:rFonts w:cs="Arial"/>
                <w:color w:val="000000"/>
                <w:szCs w:val="18"/>
                <w:lang w:eastAsia="zh-CN"/>
              </w:rPr>
              <w:t>22</w:t>
            </w:r>
          </w:p>
        </w:tc>
        <w:tc>
          <w:tcPr>
            <w:tcW w:w="980" w:type="dxa"/>
            <w:tcBorders>
              <w:top w:val="single" w:sz="4" w:space="0" w:color="auto"/>
              <w:left w:val="single" w:sz="4" w:space="0" w:color="auto"/>
              <w:bottom w:val="single" w:sz="4" w:space="0" w:color="auto"/>
              <w:right w:val="single" w:sz="4" w:space="0" w:color="auto"/>
            </w:tcBorders>
            <w:vAlign w:val="center"/>
          </w:tcPr>
          <w:p w14:paraId="2DA219F8"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ECB0560"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A1C41" w14:textId="77777777" w:rsidR="0091349B" w:rsidRPr="007E23A1" w:rsidRDefault="0091349B" w:rsidP="00C202D4">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6C3A9E10"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FCEAB59"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903F96" w14:textId="77777777" w:rsidR="0091349B" w:rsidRPr="007E23A1" w:rsidRDefault="0091349B" w:rsidP="00C202D4">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76E4378E"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C34292A"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81BFD5B"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D388BE"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12319E18"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8AB39F"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8199761"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78D13C0D"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2BE6A2AC"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1E39B" w14:textId="77777777" w:rsidR="0091349B" w:rsidRPr="007E23A1" w:rsidRDefault="0091349B" w:rsidP="00C202D4">
            <w:pPr>
              <w:pStyle w:val="TAC"/>
              <w:rPr>
                <w:lang w:eastAsia="zh-CN"/>
              </w:rPr>
            </w:pPr>
            <w:r>
              <w:rPr>
                <w:rFonts w:cs="Arial"/>
                <w:color w:val="000000"/>
                <w:szCs w:val="18"/>
                <w:lang w:eastAsia="zh-CN"/>
              </w:rPr>
              <w:t>23</w:t>
            </w:r>
          </w:p>
        </w:tc>
        <w:tc>
          <w:tcPr>
            <w:tcW w:w="980" w:type="dxa"/>
            <w:tcBorders>
              <w:top w:val="single" w:sz="4" w:space="0" w:color="auto"/>
              <w:left w:val="single" w:sz="4" w:space="0" w:color="auto"/>
              <w:bottom w:val="single" w:sz="4" w:space="0" w:color="auto"/>
              <w:right w:val="single" w:sz="4" w:space="0" w:color="auto"/>
            </w:tcBorders>
            <w:vAlign w:val="center"/>
          </w:tcPr>
          <w:p w14:paraId="6C357C62"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AF1BBF4"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45F54" w14:textId="77777777" w:rsidR="0091349B" w:rsidRPr="007E23A1" w:rsidRDefault="0091349B" w:rsidP="00C202D4">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3689CB45"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F47E0EB"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38C82D1" w14:textId="77777777" w:rsidR="0091349B" w:rsidRPr="007E23A1" w:rsidRDefault="0091349B" w:rsidP="00C202D4">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08377E6"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6E9B8293"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EED414E"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4EEF2992"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81AB6E2"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6C4B5"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7152DF9"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5291513E"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53B2772E"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B7095" w14:textId="77777777" w:rsidR="0091349B" w:rsidRPr="007E23A1" w:rsidRDefault="0091349B" w:rsidP="00C202D4">
            <w:pPr>
              <w:pStyle w:val="TAC"/>
              <w:rPr>
                <w:lang w:eastAsia="zh-CN"/>
              </w:rPr>
            </w:pPr>
            <w:r>
              <w:rPr>
                <w:rFonts w:cs="Arial"/>
                <w:color w:val="000000"/>
                <w:szCs w:val="18"/>
                <w:lang w:eastAsia="zh-CN"/>
              </w:rPr>
              <w:t>24</w:t>
            </w:r>
          </w:p>
        </w:tc>
        <w:tc>
          <w:tcPr>
            <w:tcW w:w="980" w:type="dxa"/>
            <w:tcBorders>
              <w:top w:val="single" w:sz="4" w:space="0" w:color="auto"/>
              <w:left w:val="single" w:sz="4" w:space="0" w:color="auto"/>
              <w:bottom w:val="single" w:sz="4" w:space="0" w:color="auto"/>
              <w:right w:val="single" w:sz="4" w:space="0" w:color="auto"/>
            </w:tcBorders>
            <w:vAlign w:val="center"/>
          </w:tcPr>
          <w:p w14:paraId="4E1AE4A3"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8C21941"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FBCDD" w14:textId="77777777" w:rsidR="0091349B" w:rsidRPr="007E23A1" w:rsidRDefault="0091349B" w:rsidP="00C202D4">
            <w:pPr>
              <w:pStyle w:val="TAC"/>
              <w:rPr>
                <w:lang w:eastAsia="zh-CN"/>
              </w:rPr>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130D33A5"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C82EDBF"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E7AA0E" w14:textId="77777777" w:rsidR="0091349B" w:rsidRPr="007E23A1" w:rsidRDefault="0091349B" w:rsidP="00C202D4">
            <w:pPr>
              <w:pStyle w:val="TAC"/>
              <w:jc w:val="right"/>
              <w:rPr>
                <w:lang w:eastAsia="zh-CN"/>
              </w:rPr>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6373A3B1" w14:textId="77777777" w:rsidR="0091349B" w:rsidRPr="007E23A1" w:rsidRDefault="0091349B" w:rsidP="00C202D4">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665B9783"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2D0711A"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718FDD97"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3734E051"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E6403"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2B9F7FBD" w14:textId="77777777" w:rsidR="0091349B" w:rsidRPr="007E23A1" w:rsidRDefault="0091349B" w:rsidP="00C202D4">
            <w:pPr>
              <w:pStyle w:val="TAC"/>
              <w:jc w:val="right"/>
              <w:rPr>
                <w:szCs w:val="18"/>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0F4356E" w14:textId="77777777" w:rsidR="0091349B" w:rsidRPr="007E23A1" w:rsidRDefault="0091349B" w:rsidP="00C202D4">
            <w:pPr>
              <w:pStyle w:val="TAC"/>
              <w:jc w:val="both"/>
              <w:rPr>
                <w:lang w:eastAsia="zh-CN"/>
              </w:rPr>
            </w:pPr>
            <w:r>
              <w:rPr>
                <w:rFonts w:cs="Arial"/>
                <w:color w:val="000000"/>
                <w:szCs w:val="18"/>
                <w:lang w:eastAsia="zh-CN"/>
              </w:rPr>
              <w:t>(18.5 - TT²)</w:t>
            </w:r>
          </w:p>
        </w:tc>
      </w:tr>
      <w:tr w:rsidR="0091349B" w:rsidRPr="007E23A1" w14:paraId="6171BCD0"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2FEB9" w14:textId="77777777" w:rsidR="0091349B" w:rsidRPr="007E23A1" w:rsidRDefault="0091349B" w:rsidP="00C202D4">
            <w:pPr>
              <w:pStyle w:val="TAC"/>
              <w:rPr>
                <w:lang w:eastAsia="zh-CN"/>
              </w:rPr>
            </w:pPr>
            <w:r>
              <w:rPr>
                <w:rFonts w:cs="Arial"/>
                <w:color w:val="000000"/>
                <w:szCs w:val="18"/>
                <w:lang w:eastAsia="zh-CN"/>
              </w:rPr>
              <w:t>25</w:t>
            </w:r>
          </w:p>
        </w:tc>
        <w:tc>
          <w:tcPr>
            <w:tcW w:w="980" w:type="dxa"/>
            <w:tcBorders>
              <w:top w:val="single" w:sz="4" w:space="0" w:color="auto"/>
              <w:left w:val="single" w:sz="4" w:space="0" w:color="auto"/>
              <w:bottom w:val="single" w:sz="4" w:space="0" w:color="auto"/>
              <w:right w:val="single" w:sz="4" w:space="0" w:color="auto"/>
            </w:tcBorders>
            <w:vAlign w:val="center"/>
          </w:tcPr>
          <w:p w14:paraId="2242BEF9"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A52009"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CAECD8" w14:textId="77777777" w:rsidR="0091349B" w:rsidRPr="007E23A1" w:rsidRDefault="0091349B" w:rsidP="00C202D4">
            <w:pPr>
              <w:pStyle w:val="TAC"/>
              <w:rPr>
                <w:lang w:eastAsia="zh-CN"/>
              </w:rPr>
            </w:pPr>
            <w:r>
              <w:rPr>
                <w:rFonts w:cs="Arial"/>
                <w:color w:val="000000"/>
                <w:szCs w:val="18"/>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5ED0E89"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62535F1B"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7477A2" w14:textId="77777777" w:rsidR="0091349B" w:rsidRPr="007E23A1" w:rsidRDefault="0091349B" w:rsidP="00C202D4">
            <w:pPr>
              <w:pStyle w:val="TAC"/>
              <w:jc w:val="right"/>
              <w:rPr>
                <w:lang w:eastAsia="zh-CN"/>
              </w:rPr>
            </w:pPr>
            <w:r>
              <w:rPr>
                <w:rFonts w:cs="Arial"/>
                <w:color w:val="000000"/>
                <w:szCs w:val="18"/>
              </w:rPr>
              <w:t>25.5</w:t>
            </w:r>
          </w:p>
        </w:tc>
        <w:tc>
          <w:tcPr>
            <w:tcW w:w="1134" w:type="dxa"/>
            <w:tcBorders>
              <w:top w:val="single" w:sz="4" w:space="0" w:color="auto"/>
              <w:bottom w:val="single" w:sz="4" w:space="0" w:color="auto"/>
              <w:right w:val="single" w:sz="4" w:space="0" w:color="auto"/>
            </w:tcBorders>
            <w:vAlign w:val="center"/>
          </w:tcPr>
          <w:p w14:paraId="161E601D" w14:textId="77777777" w:rsidR="0091349B" w:rsidRPr="007E23A1" w:rsidRDefault="0091349B" w:rsidP="00C202D4">
            <w:pPr>
              <w:pStyle w:val="TAC"/>
              <w:jc w:val="both"/>
            </w:pPr>
            <w:r>
              <w:rPr>
                <w:rFonts w:cs="Arial"/>
                <w:color w:val="000000"/>
                <w:szCs w:val="18"/>
                <w:lang w:eastAsia="zh-CN"/>
              </w:rPr>
              <w:t>(24.0²)</w:t>
            </w:r>
          </w:p>
        </w:tc>
        <w:tc>
          <w:tcPr>
            <w:tcW w:w="709" w:type="dxa"/>
            <w:tcBorders>
              <w:top w:val="single" w:sz="4" w:space="0" w:color="auto"/>
              <w:left w:val="single" w:sz="4" w:space="0" w:color="auto"/>
              <w:bottom w:val="single" w:sz="4" w:space="0" w:color="auto"/>
            </w:tcBorders>
            <w:shd w:val="clear" w:color="auto" w:fill="auto"/>
            <w:vAlign w:val="center"/>
          </w:tcPr>
          <w:p w14:paraId="2659FF58"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65A59F65"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DE0CA06"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3B303F9"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AC3F5A"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C0715A6" w14:textId="77777777" w:rsidR="0091349B" w:rsidRPr="007E23A1" w:rsidRDefault="0091349B" w:rsidP="00C202D4">
            <w:pPr>
              <w:pStyle w:val="TAC"/>
              <w:jc w:val="right"/>
              <w:rPr>
                <w:szCs w:val="18"/>
              </w:rPr>
            </w:pPr>
            <w:r>
              <w:rPr>
                <w:rFonts w:cs="Arial"/>
                <w:color w:val="000000"/>
                <w:szCs w:val="18"/>
                <w:lang w:eastAsia="zh-CN"/>
              </w:rPr>
              <w:t>22.5 - TT</w:t>
            </w:r>
          </w:p>
        </w:tc>
        <w:tc>
          <w:tcPr>
            <w:tcW w:w="1559" w:type="dxa"/>
            <w:tcBorders>
              <w:top w:val="single" w:sz="4" w:space="0" w:color="auto"/>
              <w:bottom w:val="single" w:sz="4" w:space="0" w:color="auto"/>
              <w:right w:val="single" w:sz="4" w:space="0" w:color="auto"/>
            </w:tcBorders>
            <w:vAlign w:val="center"/>
          </w:tcPr>
          <w:p w14:paraId="06D62C64" w14:textId="77777777" w:rsidR="0091349B" w:rsidRPr="007E23A1" w:rsidRDefault="0091349B" w:rsidP="00C202D4">
            <w:pPr>
              <w:pStyle w:val="TAC"/>
              <w:jc w:val="both"/>
              <w:rPr>
                <w:lang w:eastAsia="zh-CN"/>
              </w:rPr>
            </w:pPr>
            <w:r>
              <w:rPr>
                <w:rFonts w:cs="Arial"/>
                <w:color w:val="000000"/>
                <w:szCs w:val="18"/>
                <w:lang w:eastAsia="zh-CN"/>
              </w:rPr>
              <w:t>(21.0 - TT²)</w:t>
            </w:r>
          </w:p>
        </w:tc>
      </w:tr>
      <w:tr w:rsidR="0091349B" w:rsidRPr="007E23A1" w14:paraId="31900980"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5226" w14:textId="77777777" w:rsidR="0091349B" w:rsidRPr="007E23A1" w:rsidRDefault="0091349B" w:rsidP="00C202D4">
            <w:pPr>
              <w:pStyle w:val="TAC"/>
              <w:rPr>
                <w:lang w:eastAsia="zh-CN"/>
              </w:rPr>
            </w:pPr>
            <w:r>
              <w:rPr>
                <w:rFonts w:cs="Arial"/>
                <w:color w:val="000000"/>
                <w:szCs w:val="18"/>
                <w:lang w:eastAsia="zh-CN"/>
              </w:rPr>
              <w:t>26</w:t>
            </w:r>
          </w:p>
        </w:tc>
        <w:tc>
          <w:tcPr>
            <w:tcW w:w="980" w:type="dxa"/>
            <w:tcBorders>
              <w:top w:val="single" w:sz="4" w:space="0" w:color="auto"/>
              <w:left w:val="single" w:sz="4" w:space="0" w:color="auto"/>
              <w:bottom w:val="single" w:sz="4" w:space="0" w:color="auto"/>
              <w:right w:val="single" w:sz="4" w:space="0" w:color="auto"/>
            </w:tcBorders>
            <w:vAlign w:val="center"/>
          </w:tcPr>
          <w:p w14:paraId="410D6CCC"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B13A4A7"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A06CA3" w14:textId="77777777" w:rsidR="0091349B" w:rsidRPr="007E23A1" w:rsidRDefault="0091349B" w:rsidP="00C202D4">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4749E7A"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8F09281"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0310CB8" w14:textId="77777777" w:rsidR="0091349B" w:rsidRPr="007E23A1" w:rsidRDefault="0091349B" w:rsidP="00C202D4">
            <w:pPr>
              <w:pStyle w:val="TAC"/>
              <w:jc w:val="right"/>
              <w:rPr>
                <w:lang w:eastAsia="zh-CN"/>
              </w:rPr>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54C1CEFA"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A2E2862"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47D01017"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1406300E"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C6E3990"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A33728"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7F87DE4E" w14:textId="77777777" w:rsidR="0091349B" w:rsidRPr="007E23A1" w:rsidRDefault="0091349B" w:rsidP="00C202D4">
            <w:pPr>
              <w:pStyle w:val="TAC"/>
              <w:jc w:val="right"/>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1A68624E"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56A35E9B"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9520E" w14:textId="77777777" w:rsidR="0091349B" w:rsidRPr="007E23A1" w:rsidRDefault="0091349B" w:rsidP="00C202D4">
            <w:pPr>
              <w:pStyle w:val="TAC"/>
              <w:rPr>
                <w:lang w:eastAsia="zh-CN"/>
              </w:rPr>
            </w:pPr>
            <w:r>
              <w:rPr>
                <w:rFonts w:cs="Arial"/>
                <w:color w:val="000000"/>
                <w:szCs w:val="18"/>
                <w:lang w:eastAsia="zh-CN"/>
              </w:rPr>
              <w:t>27</w:t>
            </w:r>
          </w:p>
        </w:tc>
        <w:tc>
          <w:tcPr>
            <w:tcW w:w="980" w:type="dxa"/>
            <w:tcBorders>
              <w:top w:val="single" w:sz="4" w:space="0" w:color="auto"/>
              <w:left w:val="single" w:sz="4" w:space="0" w:color="auto"/>
              <w:bottom w:val="single" w:sz="4" w:space="0" w:color="auto"/>
              <w:right w:val="single" w:sz="4" w:space="0" w:color="auto"/>
            </w:tcBorders>
            <w:vAlign w:val="center"/>
          </w:tcPr>
          <w:p w14:paraId="2F5DEC22"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138905F"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0752F2" w14:textId="77777777" w:rsidR="0091349B" w:rsidRPr="007E23A1" w:rsidRDefault="0091349B" w:rsidP="00C202D4">
            <w:pPr>
              <w:pStyle w:val="TAC"/>
            </w:pPr>
            <w:r>
              <w:rPr>
                <w:rFonts w:cs="Arial"/>
                <w:color w:val="000000"/>
                <w:szCs w:val="18"/>
              </w:rPr>
              <w:t>6.5</w:t>
            </w:r>
          </w:p>
        </w:tc>
        <w:tc>
          <w:tcPr>
            <w:tcW w:w="567" w:type="dxa"/>
            <w:tcBorders>
              <w:top w:val="single" w:sz="4" w:space="0" w:color="auto"/>
              <w:left w:val="single" w:sz="4" w:space="0" w:color="auto"/>
              <w:bottom w:val="single" w:sz="4" w:space="0" w:color="auto"/>
            </w:tcBorders>
            <w:shd w:val="clear" w:color="auto" w:fill="auto"/>
            <w:vAlign w:val="center"/>
          </w:tcPr>
          <w:p w14:paraId="5E05DDDC"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21D39DC"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64166D7" w14:textId="77777777" w:rsidR="0091349B" w:rsidRPr="007E23A1" w:rsidRDefault="0091349B" w:rsidP="00C202D4">
            <w:pPr>
              <w:pStyle w:val="TAC"/>
              <w:jc w:val="right"/>
            </w:pPr>
            <w:r>
              <w:rPr>
                <w:rFonts w:cs="Arial"/>
                <w:color w:val="000000"/>
                <w:szCs w:val="18"/>
              </w:rPr>
              <w:t>22.5</w:t>
            </w:r>
          </w:p>
        </w:tc>
        <w:tc>
          <w:tcPr>
            <w:tcW w:w="1134" w:type="dxa"/>
            <w:tcBorders>
              <w:top w:val="single" w:sz="4" w:space="0" w:color="auto"/>
              <w:bottom w:val="single" w:sz="4" w:space="0" w:color="auto"/>
              <w:right w:val="single" w:sz="4" w:space="0" w:color="auto"/>
            </w:tcBorders>
            <w:vAlign w:val="center"/>
          </w:tcPr>
          <w:p w14:paraId="26132F9B" w14:textId="77777777" w:rsidR="0091349B" w:rsidRPr="007E23A1" w:rsidRDefault="0091349B" w:rsidP="00C202D4">
            <w:pPr>
              <w:pStyle w:val="TAC"/>
              <w:jc w:val="both"/>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49161D8E"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078BF07"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634565B4"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785B9576"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81BF5C"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897110D" w14:textId="77777777" w:rsidR="0091349B" w:rsidRPr="007E23A1" w:rsidRDefault="0091349B" w:rsidP="00C202D4">
            <w:pPr>
              <w:pStyle w:val="TAC"/>
              <w:jc w:val="right"/>
              <w:rPr>
                <w:lang w:eastAsia="zh-CN"/>
              </w:rPr>
            </w:pPr>
            <w:r>
              <w:rPr>
                <w:rFonts w:cs="Arial"/>
                <w:color w:val="000000"/>
                <w:szCs w:val="18"/>
                <w:lang w:eastAsia="zh-CN"/>
              </w:rPr>
              <w:t>19.5 - TT</w:t>
            </w:r>
          </w:p>
        </w:tc>
        <w:tc>
          <w:tcPr>
            <w:tcW w:w="1559" w:type="dxa"/>
            <w:tcBorders>
              <w:top w:val="single" w:sz="4" w:space="0" w:color="auto"/>
              <w:bottom w:val="single" w:sz="4" w:space="0" w:color="auto"/>
              <w:right w:val="single" w:sz="4" w:space="0" w:color="auto"/>
            </w:tcBorders>
            <w:vAlign w:val="center"/>
          </w:tcPr>
          <w:p w14:paraId="6675F776" w14:textId="77777777" w:rsidR="0091349B" w:rsidRPr="007E23A1" w:rsidRDefault="0091349B" w:rsidP="00C202D4">
            <w:pPr>
              <w:pStyle w:val="TAC"/>
              <w:jc w:val="both"/>
              <w:rPr>
                <w:lang w:eastAsia="zh-CN"/>
              </w:rPr>
            </w:pPr>
            <w:r>
              <w:rPr>
                <w:rFonts w:cs="Arial"/>
                <w:color w:val="000000"/>
                <w:szCs w:val="18"/>
                <w:lang w:eastAsia="zh-CN"/>
              </w:rPr>
              <w:t>(18.0 - TT²)</w:t>
            </w:r>
          </w:p>
        </w:tc>
      </w:tr>
      <w:tr w:rsidR="0091349B" w:rsidRPr="007E23A1" w14:paraId="79059B1F"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139FF" w14:textId="77777777" w:rsidR="0091349B" w:rsidRPr="007E23A1" w:rsidRDefault="0091349B" w:rsidP="00C202D4">
            <w:pPr>
              <w:pStyle w:val="TAC"/>
              <w:rPr>
                <w:lang w:eastAsia="zh-CN"/>
              </w:rPr>
            </w:pPr>
            <w:r>
              <w:rPr>
                <w:rFonts w:cs="Arial"/>
                <w:color w:val="000000"/>
                <w:szCs w:val="18"/>
                <w:lang w:eastAsia="zh-CN"/>
              </w:rPr>
              <w:t>28</w:t>
            </w:r>
          </w:p>
        </w:tc>
        <w:tc>
          <w:tcPr>
            <w:tcW w:w="980" w:type="dxa"/>
            <w:tcBorders>
              <w:top w:val="single" w:sz="4" w:space="0" w:color="auto"/>
              <w:left w:val="single" w:sz="4" w:space="0" w:color="auto"/>
              <w:bottom w:val="single" w:sz="4" w:space="0" w:color="auto"/>
              <w:right w:val="single" w:sz="4" w:space="0" w:color="auto"/>
            </w:tcBorders>
            <w:vAlign w:val="center"/>
          </w:tcPr>
          <w:p w14:paraId="16CAD5BD"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E766EED"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8A6DF0" w14:textId="77777777" w:rsidR="0091349B" w:rsidRPr="007E23A1" w:rsidRDefault="0091349B" w:rsidP="00C202D4">
            <w:pPr>
              <w:pStyle w:val="TAC"/>
            </w:pPr>
            <w:r>
              <w:rPr>
                <w:rFonts w:cs="Arial"/>
                <w:color w:val="000000"/>
                <w:szCs w:val="18"/>
              </w:rPr>
              <w:t>6</w:t>
            </w:r>
          </w:p>
        </w:tc>
        <w:tc>
          <w:tcPr>
            <w:tcW w:w="567" w:type="dxa"/>
            <w:tcBorders>
              <w:top w:val="single" w:sz="4" w:space="0" w:color="auto"/>
              <w:left w:val="single" w:sz="4" w:space="0" w:color="auto"/>
              <w:bottom w:val="single" w:sz="4" w:space="0" w:color="auto"/>
            </w:tcBorders>
            <w:shd w:val="clear" w:color="auto" w:fill="auto"/>
            <w:vAlign w:val="center"/>
          </w:tcPr>
          <w:p w14:paraId="79A86321"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BEFEC1D"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41E994" w14:textId="77777777" w:rsidR="0091349B" w:rsidRPr="007E23A1" w:rsidRDefault="0091349B" w:rsidP="00C202D4">
            <w:pPr>
              <w:pStyle w:val="TAC"/>
              <w:jc w:val="right"/>
            </w:pPr>
            <w:r>
              <w:rPr>
                <w:rFonts w:cs="Arial"/>
                <w:color w:val="000000"/>
                <w:szCs w:val="18"/>
              </w:rPr>
              <w:t>23.0</w:t>
            </w:r>
          </w:p>
        </w:tc>
        <w:tc>
          <w:tcPr>
            <w:tcW w:w="1134" w:type="dxa"/>
            <w:tcBorders>
              <w:top w:val="single" w:sz="4" w:space="0" w:color="auto"/>
              <w:bottom w:val="single" w:sz="4" w:space="0" w:color="auto"/>
              <w:right w:val="single" w:sz="4" w:space="0" w:color="auto"/>
            </w:tcBorders>
            <w:vAlign w:val="center"/>
          </w:tcPr>
          <w:p w14:paraId="51AAB2D3" w14:textId="77777777" w:rsidR="0091349B" w:rsidRPr="007E23A1" w:rsidRDefault="0091349B" w:rsidP="00C202D4">
            <w:pPr>
              <w:pStyle w:val="TAC"/>
              <w:jc w:val="both"/>
            </w:pPr>
            <w:r>
              <w:rPr>
                <w:rFonts w:cs="Arial"/>
                <w:color w:val="000000"/>
                <w:szCs w:val="18"/>
                <w:lang w:eastAsia="zh-CN"/>
              </w:rPr>
              <w:t>(21.5²)</w:t>
            </w:r>
          </w:p>
        </w:tc>
        <w:tc>
          <w:tcPr>
            <w:tcW w:w="709" w:type="dxa"/>
            <w:tcBorders>
              <w:top w:val="single" w:sz="4" w:space="0" w:color="auto"/>
              <w:left w:val="single" w:sz="4" w:space="0" w:color="auto"/>
              <w:bottom w:val="single" w:sz="4" w:space="0" w:color="auto"/>
            </w:tcBorders>
            <w:shd w:val="clear" w:color="auto" w:fill="auto"/>
            <w:vAlign w:val="center"/>
          </w:tcPr>
          <w:p w14:paraId="1C9B1D40"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05BDD681"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5EDAB375"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072369DF"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A145BB"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9FD2033" w14:textId="77777777" w:rsidR="0091349B" w:rsidRPr="007E23A1" w:rsidRDefault="0091349B" w:rsidP="00C202D4">
            <w:pPr>
              <w:pStyle w:val="TAC"/>
              <w:jc w:val="right"/>
              <w:rPr>
                <w:lang w:eastAsia="zh-CN"/>
              </w:rPr>
            </w:pPr>
            <w:r>
              <w:rPr>
                <w:rFonts w:cs="Arial"/>
                <w:color w:val="000000"/>
                <w:szCs w:val="18"/>
                <w:lang w:eastAsia="zh-CN"/>
              </w:rPr>
              <w:t>20.0 - TT</w:t>
            </w:r>
          </w:p>
        </w:tc>
        <w:tc>
          <w:tcPr>
            <w:tcW w:w="1559" w:type="dxa"/>
            <w:tcBorders>
              <w:top w:val="single" w:sz="4" w:space="0" w:color="auto"/>
              <w:bottom w:val="single" w:sz="4" w:space="0" w:color="auto"/>
              <w:right w:val="single" w:sz="4" w:space="0" w:color="auto"/>
            </w:tcBorders>
            <w:vAlign w:val="center"/>
          </w:tcPr>
          <w:p w14:paraId="2EC93BBD" w14:textId="77777777" w:rsidR="0091349B" w:rsidRPr="007E23A1" w:rsidRDefault="0091349B" w:rsidP="00C202D4">
            <w:pPr>
              <w:pStyle w:val="TAC"/>
              <w:jc w:val="both"/>
              <w:rPr>
                <w:lang w:eastAsia="zh-CN"/>
              </w:rPr>
            </w:pPr>
            <w:r>
              <w:rPr>
                <w:rFonts w:cs="Arial"/>
                <w:color w:val="000000"/>
                <w:szCs w:val="18"/>
                <w:lang w:eastAsia="zh-CN"/>
              </w:rPr>
              <w:t>(18.5 - TT²)</w:t>
            </w:r>
          </w:p>
        </w:tc>
      </w:tr>
      <w:tr w:rsidR="0091349B" w:rsidRPr="007E23A1" w14:paraId="7E511C37"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CEFD1" w14:textId="77777777" w:rsidR="0091349B" w:rsidRPr="007E23A1" w:rsidRDefault="0091349B" w:rsidP="00C202D4">
            <w:pPr>
              <w:pStyle w:val="TAC"/>
              <w:rPr>
                <w:lang w:eastAsia="zh-CN"/>
              </w:rPr>
            </w:pPr>
            <w:r>
              <w:rPr>
                <w:rFonts w:cs="Arial"/>
                <w:color w:val="000000"/>
                <w:szCs w:val="18"/>
                <w:lang w:eastAsia="zh-CN"/>
              </w:rPr>
              <w:t>29</w:t>
            </w:r>
          </w:p>
        </w:tc>
        <w:tc>
          <w:tcPr>
            <w:tcW w:w="980" w:type="dxa"/>
            <w:tcBorders>
              <w:top w:val="single" w:sz="4" w:space="0" w:color="auto"/>
              <w:left w:val="single" w:sz="4" w:space="0" w:color="auto"/>
              <w:bottom w:val="single" w:sz="4" w:space="0" w:color="auto"/>
              <w:right w:val="single" w:sz="4" w:space="0" w:color="auto"/>
            </w:tcBorders>
            <w:vAlign w:val="center"/>
          </w:tcPr>
          <w:p w14:paraId="5C2912FE"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ECA93F5"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9AF73F" w14:textId="77777777" w:rsidR="0091349B" w:rsidRPr="007E23A1" w:rsidRDefault="0091349B" w:rsidP="00C202D4">
            <w:pPr>
              <w:pStyle w:val="TAC"/>
              <w:rPr>
                <w:lang w:eastAsia="zh-CN"/>
              </w:rPr>
            </w:pPr>
            <w:r>
              <w:rPr>
                <w:rFonts w:cs="Arial"/>
                <w:color w:val="000000"/>
                <w:szCs w:val="18"/>
              </w:rPr>
              <w:t>5</w:t>
            </w:r>
          </w:p>
        </w:tc>
        <w:tc>
          <w:tcPr>
            <w:tcW w:w="567" w:type="dxa"/>
            <w:tcBorders>
              <w:top w:val="single" w:sz="4" w:space="0" w:color="auto"/>
              <w:left w:val="single" w:sz="4" w:space="0" w:color="auto"/>
              <w:bottom w:val="single" w:sz="4" w:space="0" w:color="auto"/>
            </w:tcBorders>
            <w:shd w:val="clear" w:color="auto" w:fill="auto"/>
            <w:vAlign w:val="center"/>
          </w:tcPr>
          <w:p w14:paraId="500BEC2D"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4704E57"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37A5133" w14:textId="77777777" w:rsidR="0091349B" w:rsidRPr="007E23A1" w:rsidRDefault="0091349B" w:rsidP="00C202D4">
            <w:pPr>
              <w:pStyle w:val="TAC"/>
              <w:jc w:val="right"/>
              <w:rPr>
                <w:lang w:eastAsia="zh-CN"/>
              </w:rPr>
            </w:pPr>
            <w:r>
              <w:rPr>
                <w:rFonts w:cs="Arial"/>
                <w:color w:val="000000"/>
                <w:szCs w:val="18"/>
              </w:rPr>
              <w:t>24.0</w:t>
            </w:r>
          </w:p>
        </w:tc>
        <w:tc>
          <w:tcPr>
            <w:tcW w:w="1134" w:type="dxa"/>
            <w:tcBorders>
              <w:top w:val="single" w:sz="4" w:space="0" w:color="auto"/>
              <w:bottom w:val="single" w:sz="4" w:space="0" w:color="auto"/>
              <w:right w:val="single" w:sz="4" w:space="0" w:color="auto"/>
            </w:tcBorders>
            <w:vAlign w:val="center"/>
          </w:tcPr>
          <w:p w14:paraId="5689D317" w14:textId="77777777" w:rsidR="0091349B" w:rsidRPr="007E23A1" w:rsidRDefault="0091349B" w:rsidP="00C202D4">
            <w:pPr>
              <w:pStyle w:val="TAC"/>
              <w:jc w:val="both"/>
            </w:pPr>
            <w:r>
              <w:rPr>
                <w:rFonts w:cs="Arial"/>
                <w:color w:val="000000"/>
                <w:szCs w:val="18"/>
                <w:lang w:eastAsia="zh-CN"/>
              </w:rPr>
              <w:t>(22.5²)</w:t>
            </w:r>
          </w:p>
        </w:tc>
        <w:tc>
          <w:tcPr>
            <w:tcW w:w="709" w:type="dxa"/>
            <w:tcBorders>
              <w:top w:val="single" w:sz="4" w:space="0" w:color="auto"/>
              <w:left w:val="single" w:sz="4" w:space="0" w:color="auto"/>
              <w:bottom w:val="single" w:sz="4" w:space="0" w:color="auto"/>
            </w:tcBorders>
            <w:shd w:val="clear" w:color="auto" w:fill="auto"/>
            <w:vAlign w:val="center"/>
          </w:tcPr>
          <w:p w14:paraId="0073F0BA" w14:textId="77777777" w:rsidR="0091349B" w:rsidRPr="007E23A1" w:rsidRDefault="0091349B" w:rsidP="00C202D4">
            <w:pPr>
              <w:pStyle w:val="TAC"/>
              <w:jc w:val="right"/>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7AE6BB1A" w14:textId="77777777" w:rsidR="0091349B" w:rsidRPr="007E23A1" w:rsidRDefault="0091349B" w:rsidP="00C202D4">
            <w:pPr>
              <w:pStyle w:val="TAC"/>
              <w:jc w:val="both"/>
              <w:rPr>
                <w:lang w:eastAsia="zh-CN"/>
              </w:rPr>
            </w:pPr>
            <w:r>
              <w:rPr>
                <w:rFonts w:cs="Arial"/>
                <w:color w:val="000000"/>
                <w:szCs w:val="18"/>
                <w:lang w:eastAsia="zh-CN"/>
              </w:rPr>
              <w:t> </w:t>
            </w:r>
          </w:p>
        </w:tc>
        <w:tc>
          <w:tcPr>
            <w:tcW w:w="709" w:type="dxa"/>
            <w:tcBorders>
              <w:top w:val="single" w:sz="4" w:space="0" w:color="auto"/>
              <w:left w:val="single" w:sz="4" w:space="0" w:color="auto"/>
              <w:bottom w:val="single" w:sz="4" w:space="0" w:color="auto"/>
            </w:tcBorders>
            <w:shd w:val="clear" w:color="auto" w:fill="auto"/>
            <w:vAlign w:val="center"/>
          </w:tcPr>
          <w:p w14:paraId="00A4C2BF"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BCFC06D"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C15E16C"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E75F101" w14:textId="77777777" w:rsidR="0091349B" w:rsidRPr="007E23A1" w:rsidRDefault="0091349B" w:rsidP="00C202D4">
            <w:pPr>
              <w:pStyle w:val="TAC"/>
              <w:jc w:val="right"/>
            </w:pPr>
            <w:r>
              <w:rPr>
                <w:rFonts w:cs="Arial"/>
                <w:color w:val="000000"/>
                <w:szCs w:val="18"/>
                <w:lang w:eastAsia="zh-CN"/>
              </w:rPr>
              <w:t>21.0 - TT</w:t>
            </w:r>
          </w:p>
        </w:tc>
        <w:tc>
          <w:tcPr>
            <w:tcW w:w="1559" w:type="dxa"/>
            <w:tcBorders>
              <w:top w:val="single" w:sz="4" w:space="0" w:color="auto"/>
              <w:bottom w:val="single" w:sz="4" w:space="0" w:color="auto"/>
              <w:right w:val="single" w:sz="4" w:space="0" w:color="auto"/>
            </w:tcBorders>
            <w:vAlign w:val="center"/>
          </w:tcPr>
          <w:p w14:paraId="3DABAE79" w14:textId="77777777" w:rsidR="0091349B" w:rsidRPr="007E23A1" w:rsidRDefault="0091349B" w:rsidP="00C202D4">
            <w:pPr>
              <w:pStyle w:val="TAC"/>
              <w:jc w:val="both"/>
              <w:rPr>
                <w:lang w:eastAsia="zh-CN"/>
              </w:rPr>
            </w:pPr>
            <w:r>
              <w:rPr>
                <w:rFonts w:cs="Arial"/>
                <w:color w:val="000000"/>
                <w:szCs w:val="18"/>
                <w:lang w:eastAsia="zh-CN"/>
              </w:rPr>
              <w:t>(19.5 - TT²)</w:t>
            </w:r>
          </w:p>
        </w:tc>
      </w:tr>
      <w:tr w:rsidR="0091349B" w:rsidRPr="007E23A1" w14:paraId="3E05E072"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45608" w14:textId="77777777" w:rsidR="0091349B" w:rsidRPr="007E23A1" w:rsidRDefault="0091349B" w:rsidP="00C202D4">
            <w:pPr>
              <w:pStyle w:val="TAC"/>
              <w:rPr>
                <w:lang w:eastAsia="zh-CN"/>
              </w:rPr>
            </w:pPr>
            <w:r>
              <w:rPr>
                <w:rFonts w:cs="Arial"/>
                <w:color w:val="000000"/>
                <w:szCs w:val="18"/>
                <w:lang w:eastAsia="zh-CN"/>
              </w:rPr>
              <w:lastRenderedPageBreak/>
              <w:t>30</w:t>
            </w:r>
          </w:p>
        </w:tc>
        <w:tc>
          <w:tcPr>
            <w:tcW w:w="980" w:type="dxa"/>
            <w:tcBorders>
              <w:top w:val="single" w:sz="4" w:space="0" w:color="auto"/>
              <w:left w:val="single" w:sz="4" w:space="0" w:color="auto"/>
              <w:bottom w:val="single" w:sz="4" w:space="0" w:color="auto"/>
              <w:right w:val="single" w:sz="4" w:space="0" w:color="auto"/>
            </w:tcBorders>
            <w:vAlign w:val="center"/>
          </w:tcPr>
          <w:p w14:paraId="095521B0"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1FA19EE"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2C193C2" w14:textId="77777777" w:rsidR="0091349B" w:rsidRPr="007E23A1" w:rsidRDefault="0091349B" w:rsidP="00C202D4">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74E3A37"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7F1C276B"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213319" w14:textId="77777777" w:rsidR="0091349B" w:rsidRPr="007E23A1" w:rsidRDefault="0091349B" w:rsidP="00C202D4">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72B23067" w14:textId="77777777" w:rsidR="0091349B" w:rsidRPr="007E23A1" w:rsidRDefault="0091349B" w:rsidP="00C202D4">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38F7D608" w14:textId="77777777" w:rsidR="0091349B" w:rsidRPr="007E23A1" w:rsidRDefault="0091349B" w:rsidP="00C202D4">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16DAB911"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5FFA7194"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25E421A5"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BEB797A"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3A0228C" w14:textId="77777777" w:rsidR="0091349B" w:rsidRPr="007E23A1" w:rsidRDefault="0091349B" w:rsidP="00C202D4">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415A3DE9" w14:textId="77777777" w:rsidR="0091349B" w:rsidRPr="007E23A1" w:rsidRDefault="0091349B" w:rsidP="00C202D4">
            <w:pPr>
              <w:pStyle w:val="TAC"/>
              <w:jc w:val="both"/>
            </w:pPr>
            <w:r>
              <w:rPr>
                <w:rFonts w:cs="Arial"/>
                <w:color w:val="000000"/>
                <w:szCs w:val="18"/>
                <w:lang w:eastAsia="zh-CN"/>
              </w:rPr>
              <w:t>(18.0 - TT²)</w:t>
            </w:r>
          </w:p>
        </w:tc>
      </w:tr>
      <w:tr w:rsidR="0091349B" w:rsidRPr="007E23A1" w14:paraId="65FD571F"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0563A" w14:textId="77777777" w:rsidR="0091349B" w:rsidRPr="007E23A1" w:rsidRDefault="0091349B" w:rsidP="00C202D4">
            <w:pPr>
              <w:pStyle w:val="TAC"/>
              <w:rPr>
                <w:lang w:eastAsia="zh-CN"/>
              </w:rPr>
            </w:pPr>
            <w:r>
              <w:rPr>
                <w:rFonts w:cs="Arial"/>
                <w:color w:val="000000"/>
                <w:szCs w:val="18"/>
                <w:lang w:eastAsia="zh-CN"/>
              </w:rPr>
              <w:t>31</w:t>
            </w:r>
          </w:p>
        </w:tc>
        <w:tc>
          <w:tcPr>
            <w:tcW w:w="980" w:type="dxa"/>
            <w:tcBorders>
              <w:top w:val="single" w:sz="4" w:space="0" w:color="auto"/>
              <w:left w:val="single" w:sz="4" w:space="0" w:color="auto"/>
              <w:bottom w:val="single" w:sz="4" w:space="0" w:color="auto"/>
              <w:right w:val="single" w:sz="4" w:space="0" w:color="auto"/>
            </w:tcBorders>
            <w:vAlign w:val="center"/>
          </w:tcPr>
          <w:p w14:paraId="10789643"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D293BBD"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5C9BB" w14:textId="77777777" w:rsidR="0091349B" w:rsidRPr="007E23A1" w:rsidRDefault="0091349B" w:rsidP="00C202D4">
            <w:pPr>
              <w:pStyle w:val="TAC"/>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5778DF60"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31E5AEA"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E929235" w14:textId="77777777" w:rsidR="0091349B" w:rsidRPr="007E23A1" w:rsidRDefault="0091349B" w:rsidP="00C202D4">
            <w:pPr>
              <w:pStyle w:val="TAC"/>
              <w:jc w:val="right"/>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67FFD4DE" w14:textId="77777777" w:rsidR="0091349B" w:rsidRPr="007E23A1" w:rsidRDefault="0091349B" w:rsidP="00C202D4">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5C962BC7" w14:textId="77777777" w:rsidR="0091349B" w:rsidRPr="007E23A1" w:rsidRDefault="0091349B" w:rsidP="00C202D4">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081A570D"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58A3475" w14:textId="77777777" w:rsidR="0091349B" w:rsidRPr="007E23A1" w:rsidRDefault="0091349B" w:rsidP="00C202D4">
            <w:pPr>
              <w:pStyle w:val="TAC"/>
              <w:jc w:val="right"/>
              <w:rPr>
                <w:lang w:eastAsia="zh-CN"/>
              </w:rPr>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520B692F"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ACF1382"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152C1721" w14:textId="77777777" w:rsidR="0091349B" w:rsidRPr="007E23A1" w:rsidRDefault="0091349B" w:rsidP="00C202D4">
            <w:pPr>
              <w:pStyle w:val="TAC"/>
              <w:jc w:val="right"/>
              <w:rPr>
                <w:lang w:eastAsia="zh-CN"/>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5780099B" w14:textId="77777777" w:rsidR="0091349B" w:rsidRPr="007E23A1" w:rsidRDefault="0091349B" w:rsidP="00C202D4">
            <w:pPr>
              <w:pStyle w:val="TAC"/>
              <w:jc w:val="both"/>
            </w:pPr>
            <w:r>
              <w:rPr>
                <w:rFonts w:cs="Arial"/>
                <w:color w:val="000000"/>
                <w:szCs w:val="18"/>
                <w:lang w:eastAsia="zh-CN"/>
              </w:rPr>
              <w:t>(18.0 - TT²)</w:t>
            </w:r>
          </w:p>
        </w:tc>
      </w:tr>
      <w:tr w:rsidR="0091349B" w:rsidRPr="007E23A1" w14:paraId="5926FEDA"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43BF8" w14:textId="77777777" w:rsidR="0091349B" w:rsidRPr="007E23A1" w:rsidRDefault="0091349B" w:rsidP="00C202D4">
            <w:pPr>
              <w:pStyle w:val="TAC"/>
              <w:rPr>
                <w:lang w:eastAsia="zh-CN"/>
              </w:rPr>
            </w:pPr>
            <w:r>
              <w:rPr>
                <w:rFonts w:cs="Arial"/>
                <w:color w:val="000000"/>
                <w:szCs w:val="18"/>
                <w:lang w:eastAsia="zh-CN"/>
              </w:rPr>
              <w:t>32</w:t>
            </w:r>
          </w:p>
        </w:tc>
        <w:tc>
          <w:tcPr>
            <w:tcW w:w="980" w:type="dxa"/>
            <w:tcBorders>
              <w:top w:val="single" w:sz="4" w:space="0" w:color="auto"/>
              <w:left w:val="single" w:sz="4" w:space="0" w:color="auto"/>
              <w:bottom w:val="single" w:sz="4" w:space="0" w:color="auto"/>
              <w:right w:val="single" w:sz="4" w:space="0" w:color="auto"/>
            </w:tcBorders>
            <w:vAlign w:val="center"/>
          </w:tcPr>
          <w:p w14:paraId="147D6EAA"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B0B33DF"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D1A9C2" w14:textId="77777777" w:rsidR="0091349B" w:rsidRPr="007E23A1" w:rsidRDefault="0091349B" w:rsidP="00C202D4">
            <w:pPr>
              <w:pStyle w:val="TAC"/>
              <w:rPr>
                <w:lang w:eastAsia="zh-CN"/>
              </w:rPr>
            </w:pPr>
            <w:r>
              <w:rPr>
                <w:rFonts w:cs="Arial"/>
                <w:color w:val="000000"/>
                <w:szCs w:val="18"/>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716A56B5"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178D58CA"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lang w:eastAsia="zh-CN"/>
              </w:rPr>
              <w:t>（</w:t>
            </w:r>
            <w:r>
              <w:rPr>
                <w:rFonts w:cs="Arial"/>
                <w:color w:val="000000"/>
                <w:szCs w:val="18"/>
                <w:lang w:eastAsia="zh-CN"/>
              </w:rPr>
              <w:t>1.5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493FAC0" w14:textId="77777777" w:rsidR="0091349B" w:rsidRPr="007E23A1" w:rsidRDefault="0091349B" w:rsidP="00C202D4">
            <w:pPr>
              <w:pStyle w:val="TAC"/>
              <w:jc w:val="right"/>
              <w:rPr>
                <w:lang w:eastAsia="zh-CN"/>
              </w:rPr>
            </w:pPr>
            <w:r>
              <w:rPr>
                <w:rFonts w:cs="Arial"/>
                <w:color w:val="000000"/>
                <w:szCs w:val="18"/>
                <w:lang w:eastAsia="zh-CN"/>
              </w:rPr>
              <w:t>22.5</w:t>
            </w:r>
          </w:p>
        </w:tc>
        <w:tc>
          <w:tcPr>
            <w:tcW w:w="1134" w:type="dxa"/>
            <w:tcBorders>
              <w:top w:val="single" w:sz="4" w:space="0" w:color="auto"/>
              <w:bottom w:val="single" w:sz="4" w:space="0" w:color="auto"/>
              <w:right w:val="single" w:sz="4" w:space="0" w:color="auto"/>
            </w:tcBorders>
            <w:vAlign w:val="center"/>
          </w:tcPr>
          <w:p w14:paraId="5C076885" w14:textId="77777777" w:rsidR="0091349B" w:rsidRPr="007E23A1" w:rsidRDefault="0091349B" w:rsidP="00C202D4">
            <w:pPr>
              <w:pStyle w:val="TAC"/>
              <w:jc w:val="both"/>
              <w:rPr>
                <w:lang w:eastAsia="zh-CN"/>
              </w:rPr>
            </w:pPr>
            <w:r>
              <w:rPr>
                <w:rFonts w:cs="Arial"/>
                <w:color w:val="000000"/>
                <w:szCs w:val="18"/>
                <w:lang w:eastAsia="zh-CN"/>
              </w:rPr>
              <w:t>(21.0²)</w:t>
            </w:r>
          </w:p>
        </w:tc>
        <w:tc>
          <w:tcPr>
            <w:tcW w:w="709" w:type="dxa"/>
            <w:tcBorders>
              <w:top w:val="single" w:sz="4" w:space="0" w:color="auto"/>
              <w:left w:val="single" w:sz="4" w:space="0" w:color="auto"/>
              <w:bottom w:val="single" w:sz="4" w:space="0" w:color="auto"/>
            </w:tcBorders>
            <w:shd w:val="clear" w:color="auto" w:fill="auto"/>
            <w:vAlign w:val="center"/>
          </w:tcPr>
          <w:p w14:paraId="2341AF2E" w14:textId="77777777" w:rsidR="0091349B" w:rsidRPr="007E23A1" w:rsidRDefault="0091349B" w:rsidP="00C202D4">
            <w:pPr>
              <w:pStyle w:val="TAC"/>
              <w:jc w:val="right"/>
            </w:pPr>
            <w:r>
              <w:rPr>
                <w:rFonts w:cs="Arial"/>
                <w:color w:val="000000"/>
                <w:szCs w:val="18"/>
                <w:lang w:eastAsia="zh-CN"/>
              </w:rPr>
              <w:t>2</w:t>
            </w:r>
          </w:p>
        </w:tc>
        <w:tc>
          <w:tcPr>
            <w:tcW w:w="992" w:type="dxa"/>
            <w:tcBorders>
              <w:top w:val="single" w:sz="4" w:space="0" w:color="auto"/>
              <w:bottom w:val="single" w:sz="4" w:space="0" w:color="auto"/>
              <w:right w:val="single" w:sz="4" w:space="0" w:color="auto"/>
            </w:tcBorders>
            <w:vAlign w:val="center"/>
          </w:tcPr>
          <w:p w14:paraId="29EA2AAA"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7738304" w14:textId="77777777" w:rsidR="0091349B" w:rsidRPr="007E23A1" w:rsidRDefault="0091349B" w:rsidP="00C202D4">
            <w:pPr>
              <w:pStyle w:val="TAC"/>
              <w:jc w:val="right"/>
            </w:pPr>
            <w:r>
              <w:rPr>
                <w:rFonts w:cs="Arial"/>
                <w:color w:val="000000"/>
                <w:szCs w:val="18"/>
                <w:lang w:eastAsia="zh-CN"/>
              </w:rPr>
              <w:t>3</w:t>
            </w:r>
          </w:p>
        </w:tc>
        <w:tc>
          <w:tcPr>
            <w:tcW w:w="992" w:type="dxa"/>
            <w:tcBorders>
              <w:top w:val="single" w:sz="4" w:space="0" w:color="auto"/>
              <w:bottom w:val="single" w:sz="4" w:space="0" w:color="auto"/>
              <w:right w:val="single" w:sz="4" w:space="0" w:color="auto"/>
            </w:tcBorders>
            <w:vAlign w:val="center"/>
          </w:tcPr>
          <w:p w14:paraId="45760054" w14:textId="77777777" w:rsidR="0091349B" w:rsidRPr="007E23A1" w:rsidRDefault="0091349B" w:rsidP="00C202D4">
            <w:pPr>
              <w:pStyle w:val="TAC"/>
              <w:jc w:val="both"/>
            </w:pPr>
            <w:r>
              <w:rPr>
                <w:rFonts w:ascii="MS Gothic" w:eastAsia="MS Gothic" w:hAnsi="MS Gothic" w:cs="MS Gothic" w:hint="eastAsia"/>
                <w:color w:val="000000"/>
                <w:szCs w:val="18"/>
                <w:lang w:eastAsia="zh-CN"/>
              </w:rPr>
              <w:t>（</w:t>
            </w:r>
            <w:r>
              <w:rPr>
                <w:rFonts w:cs="Arial"/>
                <w:color w:val="000000"/>
                <w:szCs w:val="18"/>
                <w:lang w:eastAsia="zh-CN"/>
              </w:rPr>
              <w:t>4.5</w:t>
            </w:r>
            <w:r>
              <w:rPr>
                <w:rFonts w:cs="Arial"/>
                <w:color w:val="000000"/>
                <w:szCs w:val="18"/>
                <w:vertAlign w:val="superscript"/>
                <w:lang w:eastAsia="zh-CN"/>
              </w:rPr>
              <w:t>2</w:t>
            </w:r>
            <w:r>
              <w:rPr>
                <w:rFonts w:ascii="MS Gothic" w:eastAsia="MS Gothic" w:hAnsi="MS Gothic" w:cs="MS Gothic" w:hint="eastAsia"/>
                <w:color w:val="000000"/>
                <w:szCs w:val="18"/>
                <w:lang w:eastAsia="zh-CN"/>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F7621E"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F7BFD4D" w14:textId="77777777" w:rsidR="0091349B" w:rsidRPr="007E23A1" w:rsidRDefault="0091349B" w:rsidP="00C202D4">
            <w:pPr>
              <w:pStyle w:val="TAC"/>
              <w:jc w:val="right"/>
              <w:rPr>
                <w:szCs w:val="18"/>
              </w:rPr>
            </w:pPr>
            <w:r>
              <w:rPr>
                <w:rFonts w:cs="Arial"/>
                <w:color w:val="000000"/>
                <w:szCs w:val="18"/>
              </w:rPr>
              <w:t>19.5 - TT</w:t>
            </w:r>
          </w:p>
        </w:tc>
        <w:tc>
          <w:tcPr>
            <w:tcW w:w="1559" w:type="dxa"/>
            <w:tcBorders>
              <w:top w:val="single" w:sz="4" w:space="0" w:color="auto"/>
              <w:bottom w:val="single" w:sz="4" w:space="0" w:color="auto"/>
              <w:right w:val="single" w:sz="4" w:space="0" w:color="auto"/>
            </w:tcBorders>
            <w:vAlign w:val="center"/>
          </w:tcPr>
          <w:p w14:paraId="32B15C19" w14:textId="77777777" w:rsidR="0091349B" w:rsidRPr="007E23A1" w:rsidRDefault="0091349B" w:rsidP="00C202D4">
            <w:pPr>
              <w:pStyle w:val="TAC"/>
              <w:jc w:val="both"/>
            </w:pPr>
            <w:r>
              <w:rPr>
                <w:rFonts w:cs="Arial"/>
                <w:color w:val="000000"/>
                <w:szCs w:val="18"/>
                <w:lang w:eastAsia="zh-CN"/>
              </w:rPr>
              <w:t>(18.0 - TT²)</w:t>
            </w:r>
          </w:p>
        </w:tc>
      </w:tr>
      <w:tr w:rsidR="0091349B" w:rsidRPr="007E23A1" w14:paraId="51BD123B"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80BCDE2" w14:textId="77777777" w:rsidR="0091349B" w:rsidRPr="007E23A1" w:rsidRDefault="0091349B" w:rsidP="00C202D4">
            <w:pPr>
              <w:pStyle w:val="TAC"/>
              <w:rPr>
                <w:lang w:eastAsia="zh-CN"/>
              </w:rPr>
            </w:pPr>
            <w:r>
              <w:rPr>
                <w:rFonts w:cs="Arial"/>
                <w:color w:val="000000"/>
                <w:szCs w:val="18"/>
              </w:rPr>
              <w:t>33</w:t>
            </w:r>
          </w:p>
        </w:tc>
        <w:tc>
          <w:tcPr>
            <w:tcW w:w="980" w:type="dxa"/>
            <w:tcBorders>
              <w:top w:val="single" w:sz="4" w:space="0" w:color="auto"/>
              <w:left w:val="single" w:sz="4" w:space="0" w:color="auto"/>
              <w:bottom w:val="single" w:sz="4" w:space="0" w:color="auto"/>
              <w:right w:val="single" w:sz="4" w:space="0" w:color="auto"/>
            </w:tcBorders>
            <w:vAlign w:val="center"/>
          </w:tcPr>
          <w:p w14:paraId="07E62508"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32753CA"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C6227B" w14:textId="77777777" w:rsidR="0091349B" w:rsidRPr="007E23A1" w:rsidRDefault="0091349B" w:rsidP="00C202D4">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6A25A811"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41AD76C8"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6B2B1FF" w14:textId="77777777" w:rsidR="0091349B" w:rsidRPr="007E23A1" w:rsidRDefault="0091349B" w:rsidP="00C202D4">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63473A" w14:textId="77777777" w:rsidR="0091349B" w:rsidRPr="007E23A1" w:rsidRDefault="0091349B" w:rsidP="00C202D4">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7BB02966" w14:textId="77777777" w:rsidR="0091349B" w:rsidRPr="007E23A1" w:rsidRDefault="0091349B" w:rsidP="00C202D4">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0312A24"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92A6125" w14:textId="77777777" w:rsidR="0091349B" w:rsidRPr="007E23A1" w:rsidRDefault="0091349B" w:rsidP="00C202D4">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19DDBFE1"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6E2BE"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68058237" w14:textId="77777777" w:rsidR="0091349B" w:rsidRPr="007E23A1" w:rsidRDefault="0091349B" w:rsidP="00C202D4">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661671A" w14:textId="77777777" w:rsidR="0091349B" w:rsidRPr="007E23A1" w:rsidRDefault="0091349B" w:rsidP="00C202D4">
            <w:pPr>
              <w:pStyle w:val="TAC"/>
              <w:jc w:val="both"/>
              <w:rPr>
                <w:lang w:eastAsia="zh-CN"/>
              </w:rPr>
            </w:pPr>
            <w:r>
              <w:rPr>
                <w:rFonts w:cs="Arial"/>
                <w:color w:val="000000"/>
                <w:szCs w:val="18"/>
              </w:rPr>
              <w:t>(15.0 - TT²)</w:t>
            </w:r>
          </w:p>
        </w:tc>
      </w:tr>
      <w:tr w:rsidR="0091349B" w:rsidRPr="007E23A1" w14:paraId="7AB72CD4"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D714DB4" w14:textId="77777777" w:rsidR="0091349B" w:rsidRPr="007E23A1" w:rsidRDefault="0091349B" w:rsidP="00C202D4">
            <w:pPr>
              <w:pStyle w:val="TAC"/>
              <w:rPr>
                <w:lang w:eastAsia="zh-CN"/>
              </w:rPr>
            </w:pPr>
            <w:r>
              <w:rPr>
                <w:rFonts w:cs="Arial"/>
                <w:color w:val="000000"/>
                <w:szCs w:val="18"/>
              </w:rPr>
              <w:t>34</w:t>
            </w:r>
          </w:p>
        </w:tc>
        <w:tc>
          <w:tcPr>
            <w:tcW w:w="980" w:type="dxa"/>
            <w:tcBorders>
              <w:top w:val="single" w:sz="4" w:space="0" w:color="auto"/>
              <w:left w:val="single" w:sz="4" w:space="0" w:color="auto"/>
              <w:bottom w:val="single" w:sz="4" w:space="0" w:color="auto"/>
              <w:right w:val="single" w:sz="4" w:space="0" w:color="auto"/>
            </w:tcBorders>
            <w:vAlign w:val="center"/>
          </w:tcPr>
          <w:p w14:paraId="5EBEDE49"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6285F0"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B925D8" w14:textId="77777777" w:rsidR="0091349B" w:rsidRPr="007E23A1" w:rsidRDefault="0091349B" w:rsidP="00C202D4">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72EDD19E"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288F87DF"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255C3807" w14:textId="77777777" w:rsidR="0091349B" w:rsidRPr="007E23A1" w:rsidRDefault="0091349B" w:rsidP="00C202D4">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5DDE18FE" w14:textId="77777777" w:rsidR="0091349B" w:rsidRPr="007E23A1" w:rsidRDefault="0091349B" w:rsidP="00C202D4">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2C71A7CF" w14:textId="77777777" w:rsidR="0091349B" w:rsidRPr="007E23A1" w:rsidRDefault="0091349B" w:rsidP="00C202D4">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1F3F7A61"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6146AE55" w14:textId="77777777" w:rsidR="0091349B" w:rsidRPr="007E23A1" w:rsidRDefault="0091349B" w:rsidP="00C202D4">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6F9ADD93"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33436B"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00AE32D2" w14:textId="77777777" w:rsidR="0091349B" w:rsidRPr="007E23A1" w:rsidRDefault="0091349B" w:rsidP="00C202D4">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35E058B0" w14:textId="77777777" w:rsidR="0091349B" w:rsidRPr="007E23A1" w:rsidRDefault="0091349B" w:rsidP="00C202D4">
            <w:pPr>
              <w:pStyle w:val="TAC"/>
              <w:jc w:val="both"/>
              <w:rPr>
                <w:lang w:eastAsia="zh-CN"/>
              </w:rPr>
            </w:pPr>
            <w:r>
              <w:rPr>
                <w:rFonts w:cs="Arial"/>
                <w:color w:val="000000"/>
                <w:szCs w:val="18"/>
              </w:rPr>
              <w:t>(15.0 - TT²)</w:t>
            </w:r>
          </w:p>
        </w:tc>
      </w:tr>
      <w:tr w:rsidR="0091349B" w:rsidRPr="007E23A1" w14:paraId="36729080"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03FC4F6" w14:textId="77777777" w:rsidR="0091349B" w:rsidRPr="007E23A1" w:rsidRDefault="0091349B" w:rsidP="00C202D4">
            <w:pPr>
              <w:pStyle w:val="TAC"/>
              <w:rPr>
                <w:lang w:eastAsia="zh-CN"/>
              </w:rPr>
            </w:pPr>
            <w:r>
              <w:rPr>
                <w:rFonts w:cs="Arial"/>
                <w:color w:val="000000"/>
                <w:szCs w:val="18"/>
              </w:rPr>
              <w:t>35</w:t>
            </w:r>
          </w:p>
        </w:tc>
        <w:tc>
          <w:tcPr>
            <w:tcW w:w="980" w:type="dxa"/>
            <w:tcBorders>
              <w:top w:val="single" w:sz="4" w:space="0" w:color="auto"/>
              <w:left w:val="single" w:sz="4" w:space="0" w:color="auto"/>
              <w:bottom w:val="single" w:sz="4" w:space="0" w:color="auto"/>
              <w:right w:val="single" w:sz="4" w:space="0" w:color="auto"/>
            </w:tcBorders>
            <w:vAlign w:val="center"/>
          </w:tcPr>
          <w:p w14:paraId="09740CA1"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415283F"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B5D5B8" w14:textId="77777777" w:rsidR="0091349B" w:rsidRPr="007E23A1" w:rsidRDefault="0091349B" w:rsidP="00C202D4">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CD4F612"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00F0DEB2"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339BF116" w14:textId="77777777" w:rsidR="0091349B" w:rsidRPr="007E23A1" w:rsidRDefault="0091349B" w:rsidP="00C202D4">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007CA919" w14:textId="77777777" w:rsidR="0091349B" w:rsidRPr="007E23A1" w:rsidRDefault="0091349B" w:rsidP="00C202D4">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496FC35D" w14:textId="77777777" w:rsidR="0091349B" w:rsidRPr="007E23A1" w:rsidRDefault="0091349B" w:rsidP="00C202D4">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5FA6AD79"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1859F11F" w14:textId="77777777" w:rsidR="0091349B" w:rsidRPr="007E23A1" w:rsidRDefault="0091349B" w:rsidP="00C202D4">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D83F6E5"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A397B7"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5100303B" w14:textId="77777777" w:rsidR="0091349B" w:rsidRPr="007E23A1" w:rsidRDefault="0091349B" w:rsidP="00C202D4">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0F471EBA" w14:textId="77777777" w:rsidR="0091349B" w:rsidRPr="007E23A1" w:rsidRDefault="0091349B" w:rsidP="00C202D4">
            <w:pPr>
              <w:pStyle w:val="TAC"/>
              <w:jc w:val="both"/>
              <w:rPr>
                <w:lang w:eastAsia="zh-CN"/>
              </w:rPr>
            </w:pPr>
            <w:r>
              <w:rPr>
                <w:rFonts w:cs="Arial"/>
                <w:color w:val="000000"/>
                <w:szCs w:val="18"/>
              </w:rPr>
              <w:t>(15.0 - TT²)</w:t>
            </w:r>
          </w:p>
        </w:tc>
      </w:tr>
      <w:tr w:rsidR="0091349B" w:rsidRPr="007E23A1" w14:paraId="6C5DFF39" w14:textId="77777777" w:rsidTr="00C202D4">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1E4A8D" w14:textId="77777777" w:rsidR="0091349B" w:rsidRPr="007E23A1" w:rsidRDefault="0091349B" w:rsidP="00C202D4">
            <w:pPr>
              <w:pStyle w:val="TAC"/>
              <w:rPr>
                <w:lang w:eastAsia="zh-CN"/>
              </w:rPr>
            </w:pPr>
            <w:r>
              <w:rPr>
                <w:rFonts w:cs="Arial"/>
                <w:color w:val="000000"/>
                <w:szCs w:val="18"/>
              </w:rPr>
              <w:t>36</w:t>
            </w:r>
          </w:p>
        </w:tc>
        <w:tc>
          <w:tcPr>
            <w:tcW w:w="980" w:type="dxa"/>
            <w:tcBorders>
              <w:top w:val="single" w:sz="4" w:space="0" w:color="auto"/>
              <w:left w:val="single" w:sz="4" w:space="0" w:color="auto"/>
              <w:bottom w:val="single" w:sz="4" w:space="0" w:color="auto"/>
              <w:right w:val="single" w:sz="4" w:space="0" w:color="auto"/>
            </w:tcBorders>
            <w:vAlign w:val="center"/>
          </w:tcPr>
          <w:p w14:paraId="791EEB12" w14:textId="77777777" w:rsidR="0091349B" w:rsidRPr="007E23A1" w:rsidRDefault="0091349B" w:rsidP="00C202D4">
            <w:pPr>
              <w:pStyle w:val="TAC"/>
            </w:pPr>
            <w:r>
              <w:rPr>
                <w:rFonts w:cs="Arial"/>
                <w:color w:val="000000"/>
                <w:szCs w:val="18"/>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22D084D" w14:textId="77777777" w:rsidR="0091349B" w:rsidRPr="007E23A1" w:rsidRDefault="0091349B" w:rsidP="00C202D4">
            <w:pPr>
              <w:pStyle w:val="TAC"/>
            </w:pPr>
            <w:r>
              <w:rPr>
                <w:rFonts w:cs="Arial"/>
                <w:color w:val="000000"/>
                <w:szCs w:val="18"/>
              </w:rPr>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A44812" w14:textId="77777777" w:rsidR="0091349B" w:rsidRPr="007E23A1" w:rsidRDefault="0091349B" w:rsidP="00C202D4">
            <w:pPr>
              <w:pStyle w:val="TAC"/>
              <w:rPr>
                <w:lang w:eastAsia="zh-CN"/>
              </w:rPr>
            </w:pPr>
            <w:r>
              <w:rPr>
                <w:rFonts w:cs="Arial"/>
                <w:color w:val="000000"/>
                <w:szCs w:val="18"/>
              </w:rPr>
              <w:t>9.5</w:t>
            </w:r>
          </w:p>
        </w:tc>
        <w:tc>
          <w:tcPr>
            <w:tcW w:w="567" w:type="dxa"/>
            <w:tcBorders>
              <w:top w:val="single" w:sz="4" w:space="0" w:color="auto"/>
              <w:left w:val="single" w:sz="4" w:space="0" w:color="auto"/>
              <w:bottom w:val="single" w:sz="4" w:space="0" w:color="auto"/>
            </w:tcBorders>
            <w:shd w:val="clear" w:color="auto" w:fill="auto"/>
            <w:vAlign w:val="center"/>
          </w:tcPr>
          <w:p w14:paraId="2D6D82B4" w14:textId="77777777" w:rsidR="0091349B" w:rsidRPr="007E23A1" w:rsidRDefault="0091349B" w:rsidP="00C202D4">
            <w:pPr>
              <w:pStyle w:val="TAC"/>
              <w:jc w:val="right"/>
            </w:pPr>
            <w:r>
              <w:rPr>
                <w:rFonts w:cs="Arial"/>
                <w:color w:val="000000"/>
                <w:szCs w:val="18"/>
              </w:rPr>
              <w:t>0</w:t>
            </w:r>
          </w:p>
        </w:tc>
        <w:tc>
          <w:tcPr>
            <w:tcW w:w="993" w:type="dxa"/>
            <w:tcBorders>
              <w:top w:val="single" w:sz="4" w:space="0" w:color="auto"/>
              <w:bottom w:val="single" w:sz="4" w:space="0" w:color="auto"/>
              <w:right w:val="single" w:sz="4" w:space="0" w:color="auto"/>
            </w:tcBorders>
            <w:vAlign w:val="center"/>
          </w:tcPr>
          <w:p w14:paraId="5D3BF4A7"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rPr>
              <w:t>（</w:t>
            </w:r>
            <w:r>
              <w:rPr>
                <w:rFonts w:cs="Arial"/>
                <w:color w:val="000000"/>
                <w:szCs w:val="18"/>
              </w:rPr>
              <w:t>1.5</w:t>
            </w:r>
            <w:r>
              <w:rPr>
                <w:rFonts w:cs="Arial"/>
                <w:color w:val="000000"/>
                <w:szCs w:val="18"/>
                <w:vertAlign w:val="superscript"/>
              </w:rPr>
              <w:t>2</w:t>
            </w:r>
            <w:r>
              <w:rPr>
                <w:rFonts w:ascii="MS Gothic" w:eastAsia="MS Gothic" w:hAnsi="MS Gothic" w:cs="MS Gothic" w:hint="eastAsia"/>
                <w:color w:val="000000"/>
                <w:szCs w:val="18"/>
              </w:rPr>
              <w:t>）</w:t>
            </w:r>
          </w:p>
        </w:tc>
        <w:tc>
          <w:tcPr>
            <w:tcW w:w="708" w:type="dxa"/>
            <w:tcBorders>
              <w:top w:val="single" w:sz="4" w:space="0" w:color="auto"/>
              <w:left w:val="single" w:sz="4" w:space="0" w:color="auto"/>
              <w:bottom w:val="single" w:sz="4" w:space="0" w:color="auto"/>
            </w:tcBorders>
            <w:shd w:val="clear" w:color="auto" w:fill="auto"/>
            <w:vAlign w:val="center"/>
          </w:tcPr>
          <w:p w14:paraId="60258C86" w14:textId="77777777" w:rsidR="0091349B" w:rsidRPr="007E23A1" w:rsidRDefault="0091349B" w:rsidP="00C202D4">
            <w:pPr>
              <w:pStyle w:val="TAC"/>
              <w:jc w:val="right"/>
              <w:rPr>
                <w:lang w:eastAsia="zh-CN"/>
              </w:rPr>
            </w:pPr>
            <w:r>
              <w:rPr>
                <w:rFonts w:cs="Arial"/>
                <w:color w:val="000000"/>
                <w:szCs w:val="18"/>
              </w:rPr>
              <w:t>19.5</w:t>
            </w:r>
          </w:p>
        </w:tc>
        <w:tc>
          <w:tcPr>
            <w:tcW w:w="1134" w:type="dxa"/>
            <w:tcBorders>
              <w:top w:val="single" w:sz="4" w:space="0" w:color="auto"/>
              <w:bottom w:val="single" w:sz="4" w:space="0" w:color="auto"/>
              <w:right w:val="single" w:sz="4" w:space="0" w:color="auto"/>
            </w:tcBorders>
            <w:vAlign w:val="center"/>
          </w:tcPr>
          <w:p w14:paraId="1B8CD310" w14:textId="77777777" w:rsidR="0091349B" w:rsidRPr="007E23A1" w:rsidRDefault="0091349B" w:rsidP="00C202D4">
            <w:pPr>
              <w:pStyle w:val="TAC"/>
              <w:jc w:val="both"/>
              <w:rPr>
                <w:lang w:eastAsia="zh-CN"/>
              </w:rPr>
            </w:pPr>
            <w:r>
              <w:rPr>
                <w:rFonts w:cs="Arial"/>
                <w:color w:val="000000"/>
                <w:szCs w:val="18"/>
              </w:rPr>
              <w:t>(18.0²)</w:t>
            </w:r>
          </w:p>
        </w:tc>
        <w:tc>
          <w:tcPr>
            <w:tcW w:w="709" w:type="dxa"/>
            <w:tcBorders>
              <w:top w:val="single" w:sz="4" w:space="0" w:color="auto"/>
              <w:left w:val="single" w:sz="4" w:space="0" w:color="auto"/>
              <w:bottom w:val="single" w:sz="4" w:space="0" w:color="auto"/>
            </w:tcBorders>
            <w:shd w:val="clear" w:color="auto" w:fill="auto"/>
            <w:vAlign w:val="center"/>
          </w:tcPr>
          <w:p w14:paraId="0489D340" w14:textId="77777777" w:rsidR="0091349B" w:rsidRPr="007E23A1" w:rsidRDefault="0091349B" w:rsidP="00C202D4">
            <w:pPr>
              <w:pStyle w:val="TAC"/>
              <w:jc w:val="right"/>
              <w:rPr>
                <w:lang w:eastAsia="zh-CN"/>
              </w:rPr>
            </w:pPr>
            <w:r>
              <w:rPr>
                <w:rFonts w:cs="Arial"/>
                <w:color w:val="000000"/>
                <w:szCs w:val="18"/>
              </w:rPr>
              <w:t>2</w:t>
            </w:r>
          </w:p>
        </w:tc>
        <w:tc>
          <w:tcPr>
            <w:tcW w:w="992" w:type="dxa"/>
            <w:tcBorders>
              <w:top w:val="single" w:sz="4" w:space="0" w:color="auto"/>
              <w:bottom w:val="single" w:sz="4" w:space="0" w:color="auto"/>
              <w:right w:val="single" w:sz="4" w:space="0" w:color="auto"/>
            </w:tcBorders>
            <w:vAlign w:val="center"/>
          </w:tcPr>
          <w:p w14:paraId="3679E7D6" w14:textId="77777777" w:rsidR="0091349B" w:rsidRPr="007E23A1" w:rsidRDefault="0091349B" w:rsidP="00C202D4">
            <w:pPr>
              <w:pStyle w:val="TAC"/>
              <w:jc w:val="both"/>
              <w:rPr>
                <w:lang w:eastAsia="zh-CN"/>
              </w:rPr>
            </w:pPr>
            <w:r>
              <w:rPr>
                <w:rFonts w:cs="Arial"/>
                <w:color w:val="000000"/>
                <w:szCs w:val="18"/>
              </w:rPr>
              <w:t> </w:t>
            </w:r>
          </w:p>
        </w:tc>
        <w:tc>
          <w:tcPr>
            <w:tcW w:w="709" w:type="dxa"/>
            <w:tcBorders>
              <w:top w:val="single" w:sz="4" w:space="0" w:color="auto"/>
              <w:left w:val="single" w:sz="4" w:space="0" w:color="auto"/>
              <w:bottom w:val="single" w:sz="4" w:space="0" w:color="auto"/>
            </w:tcBorders>
            <w:shd w:val="clear" w:color="auto" w:fill="auto"/>
            <w:vAlign w:val="center"/>
          </w:tcPr>
          <w:p w14:paraId="7DBFCF4F" w14:textId="77777777" w:rsidR="0091349B" w:rsidRPr="007E23A1" w:rsidRDefault="0091349B" w:rsidP="00C202D4">
            <w:pPr>
              <w:pStyle w:val="TAC"/>
              <w:jc w:val="right"/>
              <w:rPr>
                <w:lang w:eastAsia="zh-CN"/>
              </w:rPr>
            </w:pPr>
            <w:r>
              <w:rPr>
                <w:rFonts w:cs="Arial"/>
                <w:color w:val="000000"/>
                <w:szCs w:val="18"/>
              </w:rPr>
              <w:t>3</w:t>
            </w:r>
          </w:p>
        </w:tc>
        <w:tc>
          <w:tcPr>
            <w:tcW w:w="992" w:type="dxa"/>
            <w:tcBorders>
              <w:top w:val="single" w:sz="4" w:space="0" w:color="auto"/>
              <w:bottom w:val="single" w:sz="4" w:space="0" w:color="auto"/>
              <w:right w:val="single" w:sz="4" w:space="0" w:color="auto"/>
            </w:tcBorders>
            <w:vAlign w:val="center"/>
          </w:tcPr>
          <w:p w14:paraId="42811058" w14:textId="77777777" w:rsidR="0091349B" w:rsidRPr="007E23A1" w:rsidRDefault="0091349B" w:rsidP="00C202D4">
            <w:pPr>
              <w:pStyle w:val="TAC"/>
              <w:jc w:val="both"/>
              <w:rPr>
                <w:lang w:eastAsia="zh-CN"/>
              </w:rPr>
            </w:pPr>
            <w:r>
              <w:rPr>
                <w:rFonts w:ascii="MS Gothic" w:eastAsia="MS Gothic" w:hAnsi="MS Gothic" w:cs="MS Gothic" w:hint="eastAsia"/>
                <w:color w:val="000000"/>
                <w:szCs w:val="18"/>
              </w:rPr>
              <w:t>（</w:t>
            </w:r>
            <w:r>
              <w:rPr>
                <w:rFonts w:cs="Arial"/>
                <w:color w:val="000000"/>
                <w:szCs w:val="18"/>
              </w:rPr>
              <w:t>4.5</w:t>
            </w:r>
            <w:r>
              <w:rPr>
                <w:rFonts w:cs="Arial"/>
                <w:color w:val="000000"/>
                <w:szCs w:val="18"/>
                <w:vertAlign w:val="superscript"/>
              </w:rPr>
              <w:t>2</w:t>
            </w:r>
            <w:r>
              <w:rPr>
                <w:rFonts w:ascii="MS Gothic" w:eastAsia="MS Gothic" w:hAnsi="MS Gothic" w:cs="MS Gothic" w:hint="eastAsia"/>
                <w:color w:val="000000"/>
                <w:szCs w:val="18"/>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5CE98A" w14:textId="77777777" w:rsidR="0091349B" w:rsidRPr="007E23A1" w:rsidRDefault="0091349B" w:rsidP="00C202D4">
            <w:pPr>
              <w:pStyle w:val="TAC"/>
            </w:pPr>
            <w:r>
              <w:rPr>
                <w:rFonts w:cs="Arial"/>
                <w:color w:val="000000"/>
                <w:szCs w:val="18"/>
              </w:rPr>
              <w:t>31.0 + TT</w:t>
            </w:r>
          </w:p>
        </w:tc>
        <w:tc>
          <w:tcPr>
            <w:tcW w:w="1276" w:type="dxa"/>
            <w:tcBorders>
              <w:top w:val="single" w:sz="4" w:space="0" w:color="auto"/>
              <w:left w:val="single" w:sz="4" w:space="0" w:color="auto"/>
              <w:bottom w:val="single" w:sz="4" w:space="0" w:color="auto"/>
            </w:tcBorders>
            <w:shd w:val="clear" w:color="auto" w:fill="auto"/>
            <w:vAlign w:val="center"/>
          </w:tcPr>
          <w:p w14:paraId="437850B6" w14:textId="77777777" w:rsidR="0091349B" w:rsidRPr="007E23A1" w:rsidRDefault="0091349B" w:rsidP="00C202D4">
            <w:pPr>
              <w:pStyle w:val="TAC"/>
              <w:jc w:val="right"/>
            </w:pPr>
            <w:r>
              <w:rPr>
                <w:rFonts w:cs="Arial"/>
                <w:color w:val="000000"/>
                <w:szCs w:val="18"/>
              </w:rPr>
              <w:t>16.5 - TT</w:t>
            </w:r>
          </w:p>
        </w:tc>
        <w:tc>
          <w:tcPr>
            <w:tcW w:w="1559" w:type="dxa"/>
            <w:tcBorders>
              <w:top w:val="single" w:sz="4" w:space="0" w:color="auto"/>
              <w:bottom w:val="single" w:sz="4" w:space="0" w:color="auto"/>
              <w:right w:val="single" w:sz="4" w:space="0" w:color="auto"/>
            </w:tcBorders>
            <w:vAlign w:val="center"/>
          </w:tcPr>
          <w:p w14:paraId="79BD4070" w14:textId="77777777" w:rsidR="0091349B" w:rsidRPr="007E23A1" w:rsidRDefault="0091349B" w:rsidP="00C202D4">
            <w:pPr>
              <w:pStyle w:val="TAC"/>
              <w:jc w:val="both"/>
              <w:rPr>
                <w:lang w:eastAsia="zh-CN"/>
              </w:rPr>
            </w:pPr>
            <w:r>
              <w:rPr>
                <w:rFonts w:cs="Arial"/>
                <w:color w:val="000000"/>
                <w:szCs w:val="18"/>
              </w:rPr>
              <w:t>(15.0 - TT²)</w:t>
            </w:r>
          </w:p>
        </w:tc>
      </w:tr>
      <w:tr w:rsidR="0091349B" w:rsidRPr="007E23A1" w14:paraId="7B02B067" w14:textId="77777777" w:rsidTr="00C202D4">
        <w:trPr>
          <w:trHeight w:val="300"/>
        </w:trPr>
        <w:tc>
          <w:tcPr>
            <w:tcW w:w="14534" w:type="dxa"/>
            <w:gridSpan w:val="15"/>
            <w:tcBorders>
              <w:top w:val="single" w:sz="4" w:space="0" w:color="auto"/>
              <w:left w:val="single" w:sz="4" w:space="0" w:color="auto"/>
              <w:bottom w:val="single" w:sz="4" w:space="0" w:color="auto"/>
              <w:right w:val="single" w:sz="4" w:space="0" w:color="auto"/>
            </w:tcBorders>
          </w:tcPr>
          <w:p w14:paraId="6D151555" w14:textId="77777777" w:rsidR="0091349B" w:rsidRPr="007E23A1" w:rsidRDefault="0091349B" w:rsidP="00C202D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CE03FCF" w14:textId="77777777" w:rsidR="0091349B" w:rsidRPr="007E23A1" w:rsidRDefault="0091349B" w:rsidP="00C202D4">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21FCD1A0" w14:textId="77777777" w:rsidR="0091349B" w:rsidRPr="007E23A1" w:rsidRDefault="0091349B" w:rsidP="00C202D4">
            <w:pPr>
              <w:pStyle w:val="TAN"/>
            </w:pPr>
            <w:r w:rsidRPr="007E23A1">
              <w:t xml:space="preserve">NOTE </w:t>
            </w:r>
            <w:r w:rsidRPr="007E23A1">
              <w:rPr>
                <w:lang w:eastAsia="zh-CN"/>
              </w:rPr>
              <w:t>3</w:t>
            </w:r>
            <w:r w:rsidRPr="007E23A1">
              <w:t>:</w:t>
            </w:r>
            <w:r w:rsidRPr="007E23A1">
              <w:tab/>
              <w:t>TT for each frequency and channel bandwidth is specified in Table 6.2.2.5-5.</w:t>
            </w:r>
          </w:p>
        </w:tc>
      </w:tr>
    </w:tbl>
    <w:p w14:paraId="313651FC" w14:textId="77777777" w:rsidR="0091349B" w:rsidRPr="007E23A1" w:rsidRDefault="0091349B" w:rsidP="0091349B"/>
    <w:p w14:paraId="0BF4000D" w14:textId="77777777" w:rsidR="0091349B" w:rsidRPr="007E23A1" w:rsidRDefault="0091349B" w:rsidP="0091349B">
      <w:pPr>
        <w:sectPr w:rsidR="0091349B"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2AB29B7C" w14:textId="77777777" w:rsidR="0091349B" w:rsidRPr="007E23A1" w:rsidRDefault="0091349B" w:rsidP="0091349B">
      <w:pPr>
        <w:pStyle w:val="TH"/>
      </w:pPr>
      <w:r w:rsidRPr="007E23A1">
        <w:lastRenderedPageBreak/>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349B" w:rsidRPr="007E23A1" w14:paraId="0F57E69A" w14:textId="77777777" w:rsidTr="00C202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03B6B2" w14:textId="77777777" w:rsidR="0091349B" w:rsidRPr="007E23A1" w:rsidRDefault="0091349B" w:rsidP="00C202D4">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6848B8E" w14:textId="77777777" w:rsidR="0091349B" w:rsidRPr="007E23A1" w:rsidRDefault="0091349B" w:rsidP="00C202D4">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EA859A" w14:textId="77777777" w:rsidR="0091349B" w:rsidRPr="007E23A1" w:rsidRDefault="0091349B" w:rsidP="00C202D4">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1143591" w14:textId="77777777" w:rsidR="0091349B" w:rsidRPr="007E23A1" w:rsidRDefault="0091349B" w:rsidP="00C202D4">
            <w:pPr>
              <w:pStyle w:val="TAH"/>
            </w:pPr>
            <w:r w:rsidRPr="007E23A1">
              <w:t>4.2GHz &lt; f ≤ 6.0GHz</w:t>
            </w:r>
          </w:p>
        </w:tc>
      </w:tr>
      <w:tr w:rsidR="0091349B" w:rsidRPr="007E23A1" w14:paraId="314526E1" w14:textId="77777777" w:rsidTr="00C202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365D24" w14:textId="77777777" w:rsidR="0091349B" w:rsidRPr="007E23A1" w:rsidRDefault="0091349B" w:rsidP="00C202D4">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29FF496" w14:textId="77777777" w:rsidR="0091349B" w:rsidRPr="007E23A1" w:rsidRDefault="0091349B" w:rsidP="00C202D4">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D76F568" w14:textId="77777777" w:rsidR="0091349B" w:rsidRPr="007E23A1" w:rsidRDefault="0091349B" w:rsidP="00C202D4">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7B18B98" w14:textId="77777777" w:rsidR="0091349B" w:rsidRPr="007E23A1" w:rsidRDefault="0091349B" w:rsidP="00C202D4">
            <w:pPr>
              <w:pStyle w:val="TAC"/>
              <w:rPr>
                <w:rFonts w:cs="Arial"/>
                <w:lang w:eastAsia="ja-JP"/>
              </w:rPr>
            </w:pPr>
            <w:r w:rsidRPr="007E23A1">
              <w:rPr>
                <w:rFonts w:cs="Arial"/>
                <w:lang w:eastAsia="ja-JP"/>
              </w:rPr>
              <w:t>1.0 dB</w:t>
            </w:r>
          </w:p>
        </w:tc>
      </w:tr>
      <w:tr w:rsidR="0091349B" w:rsidRPr="007E23A1" w14:paraId="13744F40" w14:textId="77777777" w:rsidTr="00C202D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1455A" w14:textId="77777777" w:rsidR="0091349B" w:rsidRPr="007E23A1" w:rsidRDefault="0091349B" w:rsidP="00C202D4">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76FE6FB3" w14:textId="77777777" w:rsidR="0091349B" w:rsidRPr="007E23A1" w:rsidRDefault="0091349B" w:rsidP="00C202D4">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A101659" w14:textId="77777777" w:rsidR="0091349B" w:rsidRPr="007E23A1" w:rsidRDefault="0091349B" w:rsidP="00C202D4">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76361298" w14:textId="77777777" w:rsidR="0091349B" w:rsidRPr="007E23A1" w:rsidRDefault="0091349B" w:rsidP="00C202D4">
            <w:pPr>
              <w:pStyle w:val="TAC"/>
              <w:rPr>
                <w:lang w:eastAsia="ja-JP"/>
              </w:rPr>
            </w:pPr>
            <w:r w:rsidRPr="007E23A1">
              <w:rPr>
                <w:lang w:eastAsia="ja-JP"/>
              </w:rPr>
              <w:t>1.0 dB</w:t>
            </w:r>
          </w:p>
        </w:tc>
      </w:tr>
    </w:tbl>
    <w:p w14:paraId="701111CE" w14:textId="77777777" w:rsidR="0091349B" w:rsidRPr="007E23A1" w:rsidRDefault="0091349B" w:rsidP="0091349B">
      <w:pPr>
        <w:rPr>
          <w:lang w:eastAsia="zh-CN"/>
        </w:rPr>
      </w:pPr>
    </w:p>
    <w:p w14:paraId="59E4F795" w14:textId="77777777" w:rsidR="0091349B" w:rsidRPr="007E23A1" w:rsidRDefault="0091349B" w:rsidP="0091349B">
      <w:pPr>
        <w:pStyle w:val="TH"/>
        <w:rPr>
          <w:lang w:eastAsia="zh-CN"/>
        </w:rPr>
      </w:pPr>
      <w:r w:rsidRPr="007E23A1">
        <w:t>Table 6.2.2.5-</w:t>
      </w:r>
      <w:r w:rsidRPr="007E23A1">
        <w:rPr>
          <w:lang w:eastAsia="zh-CN"/>
        </w:rPr>
        <w:t>6</w:t>
      </w:r>
      <w:r w:rsidRPr="007E23A1">
        <w:t>: UE Power Class test requirements</w:t>
      </w:r>
      <w:r w:rsidRPr="007E23A1">
        <w:rPr>
          <w:lang w:eastAsia="zh-CN"/>
        </w:rPr>
        <w:t xml:space="preserve"> </w:t>
      </w:r>
      <w:r w:rsidRPr="007E23A1">
        <w:t xml:space="preserve">(for Bands n1, n2, n3, n5, n7, n8, n12, n14, </w:t>
      </w:r>
      <w:r w:rsidRPr="007E23A1">
        <w:rPr>
          <w:lang w:eastAsia="zh-CN"/>
        </w:rPr>
        <w:t xml:space="preserve">n20, </w:t>
      </w:r>
      <w:r w:rsidRPr="007E23A1">
        <w:t xml:space="preserve">n25, n26, n30, n34, </w:t>
      </w:r>
      <w:r w:rsidRPr="007E23A1">
        <w:rPr>
          <w:lang w:eastAsia="zh-CN"/>
        </w:rPr>
        <w:t xml:space="preserve">n38, </w:t>
      </w:r>
      <w:r w:rsidRPr="007E23A1">
        <w:t xml:space="preserve">n39, n40, n41, </w:t>
      </w:r>
      <w:r w:rsidRPr="007E23A1">
        <w:rPr>
          <w:lang w:eastAsia="zh-CN"/>
        </w:rPr>
        <w:t xml:space="preserve">n50, n51, n53, n65, </w:t>
      </w:r>
      <w:r w:rsidRPr="007E23A1">
        <w:t>n66, n7</w:t>
      </w:r>
      <w:r w:rsidRPr="007E23A1">
        <w:rPr>
          <w:rFonts w:eastAsia="DengXian"/>
          <w:lang w:eastAsia="zh-CN"/>
        </w:rPr>
        <w:t>0</w:t>
      </w:r>
      <w:r w:rsidRPr="007E23A1">
        <w:t xml:space="preserve">, </w:t>
      </w:r>
      <w:r w:rsidRPr="007E23A1">
        <w:rPr>
          <w:lang w:eastAsia="zh-CN"/>
        </w:rPr>
        <w:t>n74</w:t>
      </w:r>
      <w:r w:rsidRPr="007E23A1">
        <w:t>) for Power Class 3</w:t>
      </w:r>
      <w:r w:rsidRPr="007E23A1">
        <w:rPr>
          <w:lang w:eastAsia="zh-CN"/>
        </w:rPr>
        <w:t xml:space="preserve"> (almost </w:t>
      </w:r>
      <w:r w:rsidRPr="007E23A1">
        <w:t>contiguous allocation</w:t>
      </w:r>
      <w:r w:rsidRPr="007E23A1">
        <w:rPr>
          <w:lang w:eastAsia="zh-CN"/>
        </w:rPr>
        <w:t>)</w:t>
      </w:r>
    </w:p>
    <w:tbl>
      <w:tblPr>
        <w:tblW w:w="14436" w:type="dxa"/>
        <w:tblInd w:w="-5" w:type="dxa"/>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843"/>
        <w:gridCol w:w="763"/>
        <w:gridCol w:w="964"/>
        <w:gridCol w:w="1108"/>
        <w:gridCol w:w="1036"/>
      </w:tblGrid>
      <w:tr w:rsidR="0091349B" w:rsidRPr="007E23A1" w14:paraId="089A3227" w14:textId="77777777" w:rsidTr="00C202D4">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AF0C3" w14:textId="77777777" w:rsidR="0091349B" w:rsidRPr="007E23A1" w:rsidRDefault="0091349B" w:rsidP="00C202D4">
            <w:pPr>
              <w:pStyle w:val="TAH"/>
            </w:pPr>
            <w:r w:rsidRPr="007E23A1">
              <w:rPr>
                <w:lang w:eastAsia="zh-CN"/>
              </w:rPr>
              <w:t>Test ID</w:t>
            </w:r>
          </w:p>
        </w:tc>
        <w:tc>
          <w:tcPr>
            <w:tcW w:w="953" w:type="dxa"/>
            <w:tcBorders>
              <w:top w:val="single" w:sz="4" w:space="0" w:color="auto"/>
              <w:left w:val="single" w:sz="4" w:space="0" w:color="auto"/>
              <w:bottom w:val="single" w:sz="4" w:space="0" w:color="auto"/>
              <w:right w:val="single" w:sz="4" w:space="0" w:color="auto"/>
            </w:tcBorders>
            <w:vAlign w:val="center"/>
          </w:tcPr>
          <w:p w14:paraId="18F33652"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45779439" w14:textId="77777777" w:rsidR="0091349B" w:rsidRPr="007E23A1" w:rsidRDefault="0091349B" w:rsidP="00C202D4">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vAlign w:val="center"/>
          </w:tcPr>
          <w:p w14:paraId="177E1D89"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5C3FC78A" w14:textId="77777777" w:rsidR="0091349B" w:rsidRPr="007E23A1" w:rsidRDefault="0091349B" w:rsidP="00C202D4">
            <w:pPr>
              <w:pStyle w:val="TAH"/>
            </w:pPr>
            <w:r w:rsidRPr="007E23A1">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6F0DF" w14:textId="77777777" w:rsidR="0091349B" w:rsidRPr="007E23A1" w:rsidRDefault="0091349B" w:rsidP="00C202D4">
            <w:pPr>
              <w:pStyle w:val="TAH"/>
            </w:pPr>
            <w:r w:rsidRPr="007E23A1">
              <w:t>MPR (dB)</w:t>
            </w:r>
          </w:p>
        </w:tc>
        <w:tc>
          <w:tcPr>
            <w:tcW w:w="1293" w:type="dxa"/>
            <w:tcBorders>
              <w:top w:val="single" w:sz="4" w:space="0" w:color="auto"/>
              <w:left w:val="single" w:sz="4" w:space="0" w:color="auto"/>
              <w:bottom w:val="single" w:sz="4" w:space="0" w:color="auto"/>
              <w:right w:val="single" w:sz="4" w:space="0" w:color="auto"/>
            </w:tcBorders>
            <w:vAlign w:val="center"/>
          </w:tcPr>
          <w:p w14:paraId="71E35886" w14:textId="77777777" w:rsidR="0091349B" w:rsidRPr="007E23A1" w:rsidRDefault="0091349B" w:rsidP="00C202D4">
            <w:pPr>
              <w:pStyle w:val="TAH"/>
            </w:pPr>
            <w:r w:rsidRPr="007E23A1">
              <w:t xml:space="preserve">MPR </w:t>
            </w:r>
            <w:r w:rsidRPr="007E23A1">
              <w:rPr>
                <w:lang w:eastAsia="zh-CN"/>
              </w:rPr>
              <w:t xml:space="preserve">increase </w:t>
            </w:r>
            <w:r w:rsidRPr="007E23A1">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C811C1" w14:textId="77777777" w:rsidR="0091349B" w:rsidRPr="007E23A1" w:rsidRDefault="0091349B" w:rsidP="00C202D4">
            <w:pPr>
              <w:pStyle w:val="TAH"/>
              <w:rPr>
                <w:lang w:eastAsia="zh-CN"/>
              </w:rPr>
            </w:pPr>
            <w:r w:rsidRPr="007E23A1">
              <w:t>ΔT</w:t>
            </w:r>
            <w:r w:rsidRPr="007E23A1">
              <w:rPr>
                <w:vertAlign w:val="subscript"/>
              </w:rPr>
              <w:t>C,c</w:t>
            </w:r>
            <w:r w:rsidRPr="007E23A1">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B5DE35E"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86736" w14:textId="77777777" w:rsidR="0091349B" w:rsidRPr="007E23A1" w:rsidRDefault="0091349B" w:rsidP="00C202D4">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6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CC6932"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35EC7044" w14:textId="77777777" w:rsidR="0091349B" w:rsidRPr="007E23A1" w:rsidRDefault="0091349B" w:rsidP="00C202D4">
            <w:pPr>
              <w:pStyle w:val="TAH"/>
            </w:pPr>
            <w:r w:rsidRPr="007E23A1">
              <w:t>(dB)</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BB705" w14:textId="77777777" w:rsidR="0091349B" w:rsidRPr="007E23A1" w:rsidRDefault="0091349B" w:rsidP="00C202D4">
            <w:pPr>
              <w:pStyle w:val="TAH"/>
            </w:pPr>
            <w:r w:rsidRPr="007E23A1">
              <w:t>Upper limit (dBm)</w:t>
            </w:r>
          </w:p>
        </w:tc>
        <w:tc>
          <w:tcPr>
            <w:tcW w:w="21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91E3F" w14:textId="77777777" w:rsidR="0091349B" w:rsidRPr="007E23A1" w:rsidRDefault="0091349B" w:rsidP="00C202D4">
            <w:pPr>
              <w:pStyle w:val="TAH"/>
            </w:pPr>
            <w:r w:rsidRPr="007E23A1">
              <w:t>Lower limit (dBm)</w:t>
            </w:r>
          </w:p>
        </w:tc>
      </w:tr>
      <w:tr w:rsidR="0091349B" w:rsidRPr="007E23A1" w14:paraId="68DCFB06"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2BECA" w14:textId="77777777" w:rsidR="0091349B" w:rsidRPr="007E23A1" w:rsidRDefault="0091349B" w:rsidP="00C202D4">
            <w:pPr>
              <w:pStyle w:val="TAC"/>
              <w:rPr>
                <w:rFonts w:cs="Arial"/>
                <w:szCs w:val="18"/>
                <w:lang w:eastAsia="zh-CN"/>
              </w:rPr>
            </w:pPr>
            <w:r w:rsidRPr="007E23A1">
              <w:rPr>
                <w:rFonts w:cs="Arial"/>
                <w:szCs w:val="18"/>
                <w:lang w:eastAsia="zh-CN"/>
              </w:rPr>
              <w:t>1</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18DDFCD7" w14:textId="77777777" w:rsidR="0091349B" w:rsidRPr="007E23A1" w:rsidRDefault="0091349B" w:rsidP="00C202D4">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7397317" w14:textId="77777777" w:rsidR="0091349B" w:rsidRPr="007E23A1" w:rsidRDefault="0091349B" w:rsidP="00C202D4">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00E890" w14:textId="77777777" w:rsidR="0091349B" w:rsidRPr="007E23A1" w:rsidRDefault="0091349B" w:rsidP="00C202D4">
            <w:pPr>
              <w:pStyle w:val="TAC"/>
              <w:rPr>
                <w:rFonts w:cs="Arial"/>
                <w:szCs w:val="18"/>
              </w:rPr>
            </w:pPr>
            <w:r w:rsidRPr="007E23A1">
              <w:rPr>
                <w:rFonts w:cs="Arial"/>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47E6A06C" w14:textId="77777777" w:rsidR="0091349B" w:rsidRPr="007E23A1" w:rsidRDefault="0091349B" w:rsidP="00C202D4">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A52D57" w14:textId="77777777" w:rsidR="0091349B" w:rsidRPr="007E23A1" w:rsidRDefault="0091349B" w:rsidP="00C202D4">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CC96834" w14:textId="77777777" w:rsidR="0091349B" w:rsidRPr="007E23A1" w:rsidRDefault="0091349B" w:rsidP="00C202D4">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5AF67A3" w14:textId="77777777" w:rsidR="0091349B" w:rsidRPr="007E23A1" w:rsidRDefault="0091349B" w:rsidP="00C202D4">
            <w:pPr>
              <w:pStyle w:val="TAC"/>
              <w:rPr>
                <w:rFonts w:cs="Arial"/>
                <w:szCs w:val="18"/>
                <w:lang w:eastAsia="zh-CN"/>
              </w:rPr>
            </w:pPr>
            <w:r w:rsidRPr="007E23A1">
              <w:rPr>
                <w:rFonts w:cs="Arial"/>
                <w:szCs w:val="18"/>
                <w:lang w:eastAsia="zh-CN"/>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279C67" w14:textId="77777777" w:rsidR="0091349B" w:rsidRPr="007E23A1" w:rsidRDefault="0091349B" w:rsidP="00C202D4">
            <w:pPr>
              <w:pStyle w:val="TAC"/>
              <w:rPr>
                <w:rFonts w:cs="Arial"/>
                <w:szCs w:val="18"/>
                <w:lang w:eastAsia="zh-CN"/>
              </w:rPr>
            </w:pPr>
            <w:r w:rsidRPr="007E23A1">
              <w:rPr>
                <w:rFonts w:cs="Arial"/>
                <w:szCs w:val="18"/>
                <w:lang w:eastAsia="zh-CN"/>
              </w:rPr>
              <w:t>18.5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BA7DA21" w14:textId="77777777" w:rsidR="0091349B" w:rsidRPr="007E23A1" w:rsidRDefault="0091349B" w:rsidP="00C202D4">
            <w:pPr>
              <w:pStyle w:val="TAC"/>
              <w:rPr>
                <w:rFonts w:cs="Arial"/>
                <w:szCs w:val="18"/>
                <w:lang w:eastAsia="zh-CN"/>
              </w:rPr>
            </w:pPr>
            <w:r w:rsidRPr="007E23A1">
              <w:rPr>
                <w:rFonts w:cs="Arial"/>
                <w:szCs w:val="18"/>
                <w:lang w:eastAsia="zh-CN"/>
              </w:rPr>
              <w:t>2.5</w:t>
            </w:r>
          </w:p>
        </w:tc>
        <w:tc>
          <w:tcPr>
            <w:tcW w:w="1078" w:type="dxa"/>
            <w:tcBorders>
              <w:top w:val="single" w:sz="4" w:space="0" w:color="auto"/>
              <w:left w:val="single" w:sz="4" w:space="0" w:color="auto"/>
              <w:bottom w:val="single" w:sz="4" w:space="0" w:color="auto"/>
              <w:right w:val="single" w:sz="4" w:space="0" w:color="auto"/>
            </w:tcBorders>
            <w:vAlign w:val="center"/>
          </w:tcPr>
          <w:p w14:paraId="71682576" w14:textId="77777777" w:rsidR="0091349B" w:rsidRPr="007E23A1" w:rsidRDefault="0091349B" w:rsidP="00C202D4">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721B46" w14:textId="77777777" w:rsidR="0091349B" w:rsidRPr="007E23A1" w:rsidRDefault="0091349B" w:rsidP="00C202D4">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0B8D2C91" w14:textId="77777777" w:rsidR="0091349B" w:rsidRPr="007E23A1" w:rsidRDefault="0091349B" w:rsidP="00C202D4">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1F36BE0" w14:textId="77777777" w:rsidR="0091349B" w:rsidRPr="007E23A1" w:rsidRDefault="0091349B" w:rsidP="00C202D4">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27E48DE" w14:textId="77777777" w:rsidR="0091349B" w:rsidRPr="007E23A1" w:rsidRDefault="0091349B" w:rsidP="00C202D4">
            <w:pPr>
              <w:pStyle w:val="TAC"/>
              <w:rPr>
                <w:rFonts w:cs="Arial"/>
                <w:szCs w:val="18"/>
              </w:rPr>
            </w:pPr>
            <w:r w:rsidRPr="007E23A1">
              <w:rPr>
                <w:rFonts w:cs="Arial"/>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31BE33FB" w14:textId="77777777" w:rsidR="0091349B" w:rsidRPr="007E23A1" w:rsidRDefault="0091349B" w:rsidP="00C202D4">
            <w:pPr>
              <w:pStyle w:val="TAC"/>
              <w:rPr>
                <w:rFonts w:cs="Arial"/>
                <w:szCs w:val="18"/>
              </w:rPr>
            </w:pPr>
            <w:r w:rsidRPr="007E23A1">
              <w:rPr>
                <w:rFonts w:cs="Arial"/>
                <w:szCs w:val="18"/>
              </w:rPr>
              <w:t>14.5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F6B775"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0970307" w14:textId="77777777" w:rsidR="0091349B" w:rsidRPr="007E23A1" w:rsidRDefault="0091349B" w:rsidP="00C202D4">
            <w:pPr>
              <w:pStyle w:val="TAC"/>
              <w:rPr>
                <w:rFonts w:cs="@Batang"/>
                <w:szCs w:val="18"/>
                <w:vertAlign w:val="superscript"/>
                <w:lang w:eastAsia="zh-CN"/>
              </w:rPr>
            </w:pPr>
            <w:r w:rsidRPr="007E23A1">
              <w:rPr>
                <w:rFonts w:cs="@Batang"/>
                <w:szCs w:val="18"/>
                <w:lang w:eastAsia="zh-CN"/>
              </w:rPr>
              <w:t>1</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3C5BE1F5" w14:textId="77777777" w:rsidR="0091349B" w:rsidRPr="007E23A1" w:rsidRDefault="0091349B" w:rsidP="00C202D4">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F8599C" w14:textId="77777777" w:rsidR="0091349B" w:rsidRPr="007E23A1" w:rsidRDefault="0091349B" w:rsidP="00C202D4">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92804C" w14:textId="77777777" w:rsidR="0091349B" w:rsidRPr="007E23A1" w:rsidRDefault="0091349B" w:rsidP="00C202D4">
            <w:pPr>
              <w:pStyle w:val="TAC"/>
              <w:rPr>
                <w:rFonts w:cs="@Batang"/>
                <w:szCs w:val="18"/>
              </w:rPr>
            </w:pPr>
            <w:r w:rsidRPr="007E23A1">
              <w:rPr>
                <w:rFonts w:cs="@Batang"/>
                <w:szCs w:val="18"/>
              </w:rPr>
              <w:t>1.5</w:t>
            </w:r>
          </w:p>
        </w:tc>
        <w:tc>
          <w:tcPr>
            <w:tcW w:w="1293" w:type="dxa"/>
            <w:tcBorders>
              <w:top w:val="single" w:sz="4" w:space="0" w:color="auto"/>
              <w:left w:val="single" w:sz="4" w:space="0" w:color="auto"/>
              <w:bottom w:val="single" w:sz="4" w:space="0" w:color="auto"/>
              <w:right w:val="single" w:sz="4" w:space="0" w:color="auto"/>
            </w:tcBorders>
            <w:vAlign w:val="center"/>
          </w:tcPr>
          <w:p w14:paraId="1C50E084" w14:textId="77777777" w:rsidR="0091349B" w:rsidRPr="007E23A1" w:rsidRDefault="0091349B" w:rsidP="00C202D4">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5C1F9FF" w14:textId="77777777" w:rsidR="0091349B" w:rsidRPr="007E23A1" w:rsidRDefault="0091349B" w:rsidP="00C202D4">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5DA0A7DE" w14:textId="77777777" w:rsidR="0091349B" w:rsidRPr="007E23A1" w:rsidRDefault="0091349B" w:rsidP="00C202D4">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754CFA1" w14:textId="77777777" w:rsidR="0091349B" w:rsidRPr="007E23A1" w:rsidRDefault="0091349B" w:rsidP="00C202D4">
            <w:pPr>
              <w:pStyle w:val="TAC"/>
              <w:rPr>
                <w:rFonts w:cs="@Batang"/>
                <w:szCs w:val="18"/>
                <w:lang w:eastAsia="zh-CN"/>
              </w:rPr>
            </w:pPr>
            <w:r w:rsidRPr="007E23A1">
              <w:rPr>
                <w:rFonts w:cs="@Batang"/>
                <w:color w:val="000000"/>
                <w:szCs w:val="18"/>
              </w:rPr>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AE477B" w14:textId="77777777" w:rsidR="0091349B" w:rsidRPr="007E23A1" w:rsidRDefault="0091349B" w:rsidP="00C202D4">
            <w:pPr>
              <w:pStyle w:val="TAC"/>
              <w:rPr>
                <w:rFonts w:cs="@Batang"/>
                <w:szCs w:val="18"/>
                <w:lang w:eastAsia="zh-CN"/>
              </w:rPr>
            </w:pPr>
            <w:r w:rsidRPr="007E23A1">
              <w:rPr>
                <w:rFonts w:cs="@Batang"/>
                <w:color w:val="000000"/>
                <w:szCs w:val="18"/>
              </w:rPr>
              <w:t>19</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37F8F40E" w14:textId="77777777" w:rsidR="0091349B" w:rsidRPr="007E23A1" w:rsidRDefault="0091349B" w:rsidP="00C202D4">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64B783AB" w14:textId="77777777" w:rsidR="0091349B" w:rsidRPr="007E23A1" w:rsidRDefault="0091349B" w:rsidP="00C202D4">
            <w:pPr>
              <w:pStyle w:val="TAC"/>
              <w:rPr>
                <w:rFonts w:cs="@Batang"/>
                <w:szCs w:val="18"/>
                <w:lang w:eastAsia="zh-CN"/>
              </w:rPr>
            </w:pPr>
            <w:r w:rsidRPr="007E23A1">
              <w:rPr>
                <w:rFonts w:cs="@Batang"/>
                <w:color w:val="000000"/>
                <w:szCs w:val="18"/>
              </w:rPr>
              <w:t>3.5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431501" w14:textId="77777777" w:rsidR="0091349B" w:rsidRPr="007E23A1" w:rsidRDefault="0091349B" w:rsidP="00C202D4">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B89B80D" w14:textId="77777777" w:rsidR="0091349B" w:rsidRPr="007E23A1" w:rsidRDefault="0091349B" w:rsidP="00C202D4">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D66D21E" w14:textId="77777777" w:rsidR="0091349B" w:rsidRPr="007E23A1" w:rsidRDefault="0091349B" w:rsidP="00C202D4">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C97AB6E" w14:textId="77777777" w:rsidR="0091349B" w:rsidRPr="007E23A1" w:rsidRDefault="0091349B" w:rsidP="00C202D4">
            <w:pPr>
              <w:pStyle w:val="TAC"/>
              <w:rPr>
                <w:rFonts w:cs="@Batang"/>
                <w:szCs w:val="18"/>
              </w:rPr>
            </w:pPr>
            <w:r w:rsidRPr="007E23A1">
              <w:rPr>
                <w:rFonts w:cs="@Batang"/>
                <w:szCs w:val="18"/>
              </w:rPr>
              <w:t>18 - TT</w:t>
            </w:r>
          </w:p>
        </w:tc>
        <w:tc>
          <w:tcPr>
            <w:tcW w:w="1036" w:type="dxa"/>
            <w:tcBorders>
              <w:top w:val="single" w:sz="4" w:space="0" w:color="auto"/>
              <w:left w:val="single" w:sz="4" w:space="0" w:color="auto"/>
              <w:bottom w:val="single" w:sz="4" w:space="0" w:color="auto"/>
              <w:right w:val="single" w:sz="4" w:space="0" w:color="auto"/>
            </w:tcBorders>
            <w:vAlign w:val="center"/>
          </w:tcPr>
          <w:p w14:paraId="01986F69" w14:textId="77777777" w:rsidR="0091349B" w:rsidRPr="007E23A1" w:rsidRDefault="0091349B" w:rsidP="00C202D4">
            <w:pPr>
              <w:pStyle w:val="TAC"/>
              <w:rPr>
                <w:rFonts w:cs="@Batang"/>
                <w:szCs w:val="18"/>
              </w:rPr>
            </w:pPr>
            <w:r w:rsidRPr="007E23A1">
              <w:rPr>
                <w:rFonts w:cs="@Batang"/>
                <w:szCs w:val="18"/>
              </w:rPr>
              <w:t>15.5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8CDEC48"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8D2B4" w14:textId="77777777" w:rsidR="0091349B" w:rsidRPr="007E23A1" w:rsidRDefault="0091349B" w:rsidP="00C202D4">
            <w:pPr>
              <w:pStyle w:val="TAC"/>
              <w:rPr>
                <w:rFonts w:cs="Arial"/>
                <w:szCs w:val="18"/>
                <w:lang w:eastAsia="zh-CN"/>
              </w:rPr>
            </w:pPr>
            <w:r w:rsidRPr="007E23A1">
              <w:rPr>
                <w:rFonts w:cs="Arial"/>
                <w:szCs w:val="18"/>
                <w:lang w:eastAsia="zh-CN"/>
              </w:rPr>
              <w:t>2</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6CE82877" w14:textId="77777777" w:rsidR="0091349B" w:rsidRPr="007E23A1" w:rsidRDefault="0091349B" w:rsidP="00C202D4">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1655EB5" w14:textId="77777777" w:rsidR="0091349B" w:rsidRPr="007E23A1" w:rsidRDefault="0091349B" w:rsidP="00C202D4">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EF1ACC" w14:textId="77777777" w:rsidR="0091349B" w:rsidRPr="007E23A1" w:rsidRDefault="0091349B" w:rsidP="00C202D4">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7E3E42C" w14:textId="77777777" w:rsidR="0091349B" w:rsidRPr="007E23A1" w:rsidRDefault="0091349B" w:rsidP="00C202D4">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B51A38" w14:textId="77777777" w:rsidR="0091349B" w:rsidRPr="007E23A1" w:rsidRDefault="0091349B" w:rsidP="00C202D4">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6ABB8C97" w14:textId="77777777" w:rsidR="0091349B" w:rsidRPr="007E23A1" w:rsidRDefault="0091349B" w:rsidP="00C202D4">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380D6A2D" w14:textId="77777777" w:rsidR="0091349B" w:rsidRPr="007E23A1" w:rsidRDefault="0091349B" w:rsidP="00C202D4">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AF1AB5" w14:textId="77777777" w:rsidR="0091349B" w:rsidRPr="007E23A1" w:rsidRDefault="0091349B" w:rsidP="00C202D4">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9A09434" w14:textId="77777777" w:rsidR="0091349B" w:rsidRPr="007E23A1" w:rsidRDefault="0091349B" w:rsidP="00C202D4">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006271E0" w14:textId="77777777" w:rsidR="0091349B" w:rsidRPr="007E23A1" w:rsidRDefault="0091349B" w:rsidP="00C202D4">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B74FD4" w14:textId="77777777" w:rsidR="0091349B" w:rsidRPr="007E23A1" w:rsidRDefault="0091349B" w:rsidP="00C202D4">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227E4D5D" w14:textId="77777777" w:rsidR="0091349B" w:rsidRPr="007E23A1" w:rsidRDefault="0091349B" w:rsidP="00C202D4">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26AA660" w14:textId="77777777" w:rsidR="0091349B" w:rsidRPr="007E23A1" w:rsidRDefault="0091349B" w:rsidP="00C202D4">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07D968E" w14:textId="77777777" w:rsidR="0091349B" w:rsidRPr="007E23A1" w:rsidRDefault="0091349B" w:rsidP="00C202D4">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5D058BB8" w14:textId="77777777" w:rsidR="0091349B" w:rsidRPr="007E23A1" w:rsidRDefault="0091349B" w:rsidP="00C202D4">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1EC80EB8"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EEE6936" w14:textId="77777777" w:rsidR="0091349B" w:rsidRPr="007E23A1" w:rsidRDefault="0091349B" w:rsidP="00C202D4">
            <w:pPr>
              <w:pStyle w:val="TAC"/>
              <w:rPr>
                <w:rFonts w:cs="@Batang"/>
                <w:szCs w:val="18"/>
                <w:vertAlign w:val="superscript"/>
                <w:lang w:eastAsia="zh-CN"/>
              </w:rPr>
            </w:pPr>
            <w:r w:rsidRPr="007E23A1">
              <w:rPr>
                <w:rFonts w:cs="@Batang"/>
                <w:szCs w:val="18"/>
                <w:lang w:eastAsia="zh-CN"/>
              </w:rPr>
              <w:t>2</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2B471B67" w14:textId="77777777" w:rsidR="0091349B" w:rsidRPr="007E23A1" w:rsidRDefault="0091349B" w:rsidP="00C202D4">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1F30FA3" w14:textId="77777777" w:rsidR="0091349B" w:rsidRPr="007E23A1" w:rsidRDefault="0091349B" w:rsidP="00C202D4">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4ABDC85" w14:textId="77777777" w:rsidR="0091349B" w:rsidRPr="007E23A1" w:rsidRDefault="0091349B" w:rsidP="00C202D4">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1037C145" w14:textId="77777777" w:rsidR="0091349B" w:rsidRPr="007E23A1" w:rsidRDefault="0091349B" w:rsidP="00C202D4">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5FE3D92" w14:textId="77777777" w:rsidR="0091349B" w:rsidRPr="007E23A1" w:rsidRDefault="0091349B" w:rsidP="00C202D4">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58CEB25" w14:textId="77777777" w:rsidR="0091349B" w:rsidRPr="007E23A1" w:rsidRDefault="0091349B" w:rsidP="00C202D4">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4A25D3DD" w14:textId="77777777" w:rsidR="0091349B" w:rsidRPr="007E23A1" w:rsidRDefault="0091349B" w:rsidP="00C202D4">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83DB4EE" w14:textId="77777777" w:rsidR="0091349B" w:rsidRPr="007E23A1" w:rsidRDefault="0091349B" w:rsidP="00C202D4">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252DAA9" w14:textId="77777777" w:rsidR="0091349B" w:rsidRPr="007E23A1" w:rsidRDefault="0091349B" w:rsidP="00C202D4">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1F9B7B2F" w14:textId="77777777" w:rsidR="0091349B" w:rsidRPr="007E23A1" w:rsidRDefault="0091349B" w:rsidP="00C202D4">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1823B" w14:textId="77777777" w:rsidR="0091349B" w:rsidRPr="007E23A1" w:rsidRDefault="0091349B" w:rsidP="00C202D4">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27DE833" w14:textId="77777777" w:rsidR="0091349B" w:rsidRPr="007E23A1" w:rsidRDefault="0091349B" w:rsidP="00C202D4">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341D367" w14:textId="77777777" w:rsidR="0091349B" w:rsidRPr="007E23A1" w:rsidRDefault="0091349B" w:rsidP="00C202D4">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F57FF51" w14:textId="77777777" w:rsidR="0091349B" w:rsidRPr="007E23A1" w:rsidRDefault="0091349B" w:rsidP="00C202D4">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2DEAABA8" w14:textId="77777777" w:rsidR="0091349B" w:rsidRPr="007E23A1" w:rsidRDefault="0091349B" w:rsidP="00C202D4">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309DAD8"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975A4" w14:textId="77777777" w:rsidR="0091349B" w:rsidRPr="007E23A1" w:rsidRDefault="0091349B" w:rsidP="00C202D4">
            <w:pPr>
              <w:pStyle w:val="TAC"/>
              <w:rPr>
                <w:rFonts w:cs="Arial"/>
                <w:szCs w:val="18"/>
                <w:lang w:eastAsia="zh-CN"/>
              </w:rPr>
            </w:pPr>
            <w:r w:rsidRPr="007E23A1">
              <w:rPr>
                <w:rFonts w:cs="Arial"/>
                <w:szCs w:val="18"/>
                <w:lang w:eastAsia="zh-CN"/>
              </w:rPr>
              <w:t>3</w:t>
            </w:r>
            <w:r w:rsidRPr="007E23A1">
              <w:rPr>
                <w:rFonts w:cs="Arial"/>
                <w:szCs w:val="18"/>
                <w:vertAlign w:val="superscript"/>
                <w:lang w:eastAsia="zh-CN"/>
              </w:rPr>
              <w:t>4</w:t>
            </w:r>
          </w:p>
        </w:tc>
        <w:tc>
          <w:tcPr>
            <w:tcW w:w="953" w:type="dxa"/>
            <w:tcBorders>
              <w:top w:val="single" w:sz="4" w:space="0" w:color="auto"/>
              <w:left w:val="single" w:sz="4" w:space="0" w:color="auto"/>
              <w:bottom w:val="single" w:sz="4" w:space="0" w:color="auto"/>
              <w:right w:val="single" w:sz="4" w:space="0" w:color="auto"/>
            </w:tcBorders>
            <w:vAlign w:val="center"/>
          </w:tcPr>
          <w:p w14:paraId="46531BC0" w14:textId="77777777" w:rsidR="0091349B" w:rsidRPr="007E23A1" w:rsidRDefault="0091349B" w:rsidP="00C202D4">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D5C624C" w14:textId="77777777" w:rsidR="0091349B" w:rsidRPr="007E23A1" w:rsidRDefault="0091349B" w:rsidP="00C202D4">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C33FDBC" w14:textId="77777777" w:rsidR="0091349B" w:rsidRPr="007E23A1" w:rsidRDefault="0091349B" w:rsidP="00C202D4">
            <w:pPr>
              <w:pStyle w:val="TAC"/>
              <w:rPr>
                <w:rFonts w:cs="Arial"/>
                <w:szCs w:val="18"/>
              </w:rPr>
            </w:pPr>
            <w:r w:rsidRPr="007E23A1">
              <w:rPr>
                <w:rFonts w:cs="Arial"/>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519A0683" w14:textId="77777777" w:rsidR="0091349B" w:rsidRPr="007E23A1" w:rsidRDefault="0091349B" w:rsidP="00C202D4">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CF8BB0A" w14:textId="77777777" w:rsidR="0091349B" w:rsidRPr="007E23A1" w:rsidRDefault="0091349B" w:rsidP="00C202D4">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0D2C343F" w14:textId="77777777" w:rsidR="0091349B" w:rsidRPr="007E23A1" w:rsidRDefault="0091349B" w:rsidP="00C202D4">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3DCFE8B" w14:textId="77777777" w:rsidR="0091349B" w:rsidRPr="007E23A1" w:rsidRDefault="0091349B" w:rsidP="00C202D4">
            <w:pPr>
              <w:pStyle w:val="TAC"/>
              <w:rPr>
                <w:rFonts w:cs="Arial"/>
                <w:szCs w:val="18"/>
                <w:lang w:eastAsia="zh-CN"/>
              </w:rPr>
            </w:pPr>
            <w:r w:rsidRPr="007E23A1">
              <w:rPr>
                <w:rFonts w:cs="Arial"/>
                <w:szCs w:val="18"/>
                <w:lang w:eastAsia="zh-CN"/>
              </w:rPr>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01E1A67" w14:textId="77777777" w:rsidR="0091349B" w:rsidRPr="007E23A1" w:rsidRDefault="0091349B" w:rsidP="00C202D4">
            <w:pPr>
              <w:pStyle w:val="TAC"/>
              <w:rPr>
                <w:rFonts w:cs="Arial"/>
                <w:szCs w:val="18"/>
                <w:lang w:eastAsia="zh-CN"/>
              </w:rPr>
            </w:pPr>
            <w:r w:rsidRPr="007E23A1">
              <w:rPr>
                <w:rFonts w:cs="Arial"/>
                <w:szCs w:val="18"/>
                <w:lang w:eastAsia="zh-CN"/>
              </w:rPr>
              <w:t>18</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DE7974B" w14:textId="77777777" w:rsidR="0091349B" w:rsidRPr="007E23A1" w:rsidRDefault="0091349B" w:rsidP="00C202D4">
            <w:pPr>
              <w:pStyle w:val="TAC"/>
              <w:rPr>
                <w:rFonts w:cs="Arial"/>
                <w:szCs w:val="18"/>
                <w:lang w:eastAsia="zh-CN"/>
              </w:rPr>
            </w:pPr>
            <w:r w:rsidRPr="007E23A1">
              <w:rPr>
                <w:rFonts w:cs="Arial"/>
                <w:szCs w:val="18"/>
                <w:lang w:eastAsia="zh-CN"/>
              </w:rPr>
              <w:t>3.5</w:t>
            </w:r>
          </w:p>
        </w:tc>
        <w:tc>
          <w:tcPr>
            <w:tcW w:w="1078" w:type="dxa"/>
            <w:tcBorders>
              <w:top w:val="single" w:sz="4" w:space="0" w:color="auto"/>
              <w:left w:val="single" w:sz="4" w:space="0" w:color="auto"/>
              <w:bottom w:val="single" w:sz="4" w:space="0" w:color="auto"/>
              <w:right w:val="single" w:sz="4" w:space="0" w:color="auto"/>
            </w:tcBorders>
            <w:vAlign w:val="center"/>
          </w:tcPr>
          <w:p w14:paraId="58A3E2BA" w14:textId="77777777" w:rsidR="0091349B" w:rsidRPr="007E23A1" w:rsidRDefault="0091349B" w:rsidP="00C202D4">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3DD090" w14:textId="77777777" w:rsidR="0091349B" w:rsidRPr="007E23A1" w:rsidRDefault="0091349B" w:rsidP="00C202D4">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3876F9BB" w14:textId="77777777" w:rsidR="0091349B" w:rsidRPr="007E23A1" w:rsidRDefault="0091349B" w:rsidP="00C202D4">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575778" w14:textId="77777777" w:rsidR="0091349B" w:rsidRPr="007E23A1" w:rsidRDefault="0091349B" w:rsidP="00C202D4">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CC37CF1" w14:textId="77777777" w:rsidR="0091349B" w:rsidRPr="007E23A1" w:rsidRDefault="0091349B" w:rsidP="00C202D4">
            <w:pPr>
              <w:pStyle w:val="TAC"/>
              <w:rPr>
                <w:rFonts w:cs="Arial"/>
                <w:szCs w:val="18"/>
              </w:rPr>
            </w:pPr>
            <w:r w:rsidRPr="007E23A1">
              <w:rPr>
                <w:rFonts w:cs="Arial"/>
                <w:szCs w:val="18"/>
              </w:rPr>
              <w:t>16 - TT</w:t>
            </w:r>
          </w:p>
        </w:tc>
        <w:tc>
          <w:tcPr>
            <w:tcW w:w="1036" w:type="dxa"/>
            <w:tcBorders>
              <w:top w:val="single" w:sz="4" w:space="0" w:color="auto"/>
              <w:left w:val="single" w:sz="4" w:space="0" w:color="auto"/>
              <w:bottom w:val="single" w:sz="4" w:space="0" w:color="auto"/>
              <w:right w:val="single" w:sz="4" w:space="0" w:color="auto"/>
            </w:tcBorders>
            <w:vAlign w:val="center"/>
          </w:tcPr>
          <w:p w14:paraId="729D2E65" w14:textId="77777777" w:rsidR="0091349B" w:rsidRPr="007E23A1" w:rsidRDefault="0091349B" w:rsidP="00C202D4">
            <w:pPr>
              <w:pStyle w:val="TAC"/>
              <w:rPr>
                <w:rFonts w:cs="Arial"/>
                <w:szCs w:val="18"/>
              </w:rPr>
            </w:pPr>
            <w:r w:rsidRPr="007E23A1">
              <w:rPr>
                <w:rFonts w:cs="Arial"/>
                <w:szCs w:val="18"/>
              </w:rPr>
              <w:t>14</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282CE283"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7C1D5793" w14:textId="77777777" w:rsidR="0091349B" w:rsidRPr="007E23A1" w:rsidRDefault="0091349B" w:rsidP="00C202D4">
            <w:pPr>
              <w:pStyle w:val="TAC"/>
              <w:rPr>
                <w:rFonts w:cs="@Batang"/>
                <w:szCs w:val="18"/>
                <w:lang w:eastAsia="zh-CN"/>
              </w:rPr>
            </w:pPr>
            <w:r w:rsidRPr="007E23A1">
              <w:rPr>
                <w:rFonts w:cs="@Batang"/>
                <w:szCs w:val="18"/>
                <w:lang w:eastAsia="zh-CN"/>
              </w:rPr>
              <w:t>3</w:t>
            </w:r>
            <w:r w:rsidRPr="007E23A1">
              <w:rPr>
                <w:rFonts w:cs="@Batang"/>
                <w:szCs w:val="18"/>
                <w:vertAlign w:val="superscript"/>
                <w:lang w:eastAsia="zh-CN"/>
              </w:rPr>
              <w:t>5</w:t>
            </w:r>
          </w:p>
        </w:tc>
        <w:tc>
          <w:tcPr>
            <w:tcW w:w="953" w:type="dxa"/>
            <w:tcBorders>
              <w:top w:val="single" w:sz="4" w:space="0" w:color="auto"/>
              <w:left w:val="single" w:sz="4" w:space="0" w:color="auto"/>
              <w:bottom w:val="single" w:sz="4" w:space="0" w:color="auto"/>
              <w:right w:val="single" w:sz="4" w:space="0" w:color="auto"/>
            </w:tcBorders>
            <w:vAlign w:val="center"/>
          </w:tcPr>
          <w:p w14:paraId="0CB58AB5" w14:textId="77777777" w:rsidR="0091349B" w:rsidRPr="007E23A1" w:rsidRDefault="0091349B" w:rsidP="00C202D4">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2B96EF3D" w14:textId="77777777" w:rsidR="0091349B" w:rsidRPr="007E23A1" w:rsidRDefault="0091349B" w:rsidP="00C202D4">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64B473" w14:textId="77777777" w:rsidR="0091349B" w:rsidRPr="007E23A1" w:rsidRDefault="0091349B" w:rsidP="00C202D4">
            <w:pPr>
              <w:pStyle w:val="TAC"/>
              <w:rPr>
                <w:rFonts w:cs="@Batang"/>
                <w:szCs w:val="18"/>
              </w:rPr>
            </w:pPr>
            <w:r w:rsidRPr="007E23A1">
              <w:rPr>
                <w:rFonts w:cs="@Batang"/>
                <w:szCs w:val="18"/>
              </w:rPr>
              <w:t>2</w:t>
            </w:r>
          </w:p>
        </w:tc>
        <w:tc>
          <w:tcPr>
            <w:tcW w:w="1293" w:type="dxa"/>
            <w:tcBorders>
              <w:top w:val="single" w:sz="4" w:space="0" w:color="auto"/>
              <w:left w:val="single" w:sz="4" w:space="0" w:color="auto"/>
              <w:bottom w:val="single" w:sz="4" w:space="0" w:color="auto"/>
              <w:right w:val="single" w:sz="4" w:space="0" w:color="auto"/>
            </w:tcBorders>
            <w:vAlign w:val="center"/>
          </w:tcPr>
          <w:p w14:paraId="2A6B8FF2" w14:textId="77777777" w:rsidR="0091349B" w:rsidRPr="007E23A1" w:rsidRDefault="0091349B" w:rsidP="00C202D4">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7E0D87" w14:textId="77777777" w:rsidR="0091349B" w:rsidRPr="007E23A1" w:rsidRDefault="0091349B" w:rsidP="00C202D4">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2DD9F359" w14:textId="77777777" w:rsidR="0091349B" w:rsidRPr="007E23A1" w:rsidRDefault="0091349B" w:rsidP="00C202D4">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596830" w14:textId="77777777" w:rsidR="0091349B" w:rsidRPr="007E23A1" w:rsidRDefault="0091349B" w:rsidP="00C202D4">
            <w:pPr>
              <w:pStyle w:val="TAC"/>
              <w:rPr>
                <w:rFonts w:cs="@Batang"/>
                <w:szCs w:val="18"/>
                <w:lang w:eastAsia="zh-CN"/>
              </w:rPr>
            </w:pPr>
            <w:r w:rsidRPr="007E23A1">
              <w:rPr>
                <w:rFonts w:cs="@Batang"/>
                <w:color w:val="000000"/>
                <w:szCs w:val="18"/>
              </w:rPr>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FEBE86" w14:textId="77777777" w:rsidR="0091349B" w:rsidRPr="007E23A1" w:rsidRDefault="0091349B" w:rsidP="00C202D4">
            <w:pPr>
              <w:pStyle w:val="TAC"/>
              <w:rPr>
                <w:rFonts w:cs="@Batang"/>
                <w:szCs w:val="18"/>
                <w:lang w:eastAsia="zh-CN"/>
              </w:rPr>
            </w:pPr>
            <w:r w:rsidRPr="007E23A1">
              <w:rPr>
                <w:rFonts w:cs="@Batang"/>
                <w:color w:val="000000"/>
                <w:szCs w:val="18"/>
              </w:rPr>
              <w:t>18.5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CDFE04B" w14:textId="77777777" w:rsidR="0091349B" w:rsidRPr="007E23A1" w:rsidRDefault="0091349B" w:rsidP="00C202D4">
            <w:pPr>
              <w:pStyle w:val="TAC"/>
              <w:rPr>
                <w:rFonts w:cs="@Batang"/>
                <w:szCs w:val="18"/>
                <w:lang w:eastAsia="zh-CN"/>
              </w:rPr>
            </w:pPr>
            <w:r w:rsidRPr="007E23A1">
              <w:rPr>
                <w:rFonts w:cs="@Batang"/>
                <w:color w:val="000000"/>
                <w:szCs w:val="18"/>
              </w:rPr>
              <w:t>2.5</w:t>
            </w:r>
          </w:p>
        </w:tc>
        <w:tc>
          <w:tcPr>
            <w:tcW w:w="1078" w:type="dxa"/>
            <w:tcBorders>
              <w:top w:val="single" w:sz="4" w:space="0" w:color="auto"/>
              <w:left w:val="single" w:sz="4" w:space="0" w:color="auto"/>
              <w:bottom w:val="single" w:sz="4" w:space="0" w:color="auto"/>
              <w:right w:val="single" w:sz="4" w:space="0" w:color="auto"/>
            </w:tcBorders>
            <w:vAlign w:val="center"/>
          </w:tcPr>
          <w:p w14:paraId="03AC46E9" w14:textId="77777777" w:rsidR="0091349B" w:rsidRPr="007E23A1" w:rsidRDefault="0091349B" w:rsidP="00C202D4">
            <w:pPr>
              <w:pStyle w:val="TAC"/>
              <w:rPr>
                <w:rFonts w:cs="@Batang"/>
                <w:szCs w:val="18"/>
                <w:lang w:eastAsia="zh-CN"/>
              </w:rPr>
            </w:pPr>
            <w:r w:rsidRPr="007E23A1">
              <w:rPr>
                <w:rFonts w:cs="@Batang"/>
                <w:color w:val="000000"/>
                <w:szCs w:val="18"/>
              </w:rPr>
              <w:t>4</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290BD3" w14:textId="77777777" w:rsidR="0091349B" w:rsidRPr="007E23A1" w:rsidRDefault="0091349B" w:rsidP="00C202D4">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58B75373" w14:textId="77777777" w:rsidR="0091349B" w:rsidRPr="007E23A1" w:rsidRDefault="0091349B" w:rsidP="00C202D4">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C094CA8" w14:textId="77777777" w:rsidR="0091349B" w:rsidRPr="007E23A1" w:rsidRDefault="0091349B" w:rsidP="00C202D4">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BCE8665" w14:textId="77777777" w:rsidR="0091349B" w:rsidRPr="007E23A1" w:rsidRDefault="0091349B" w:rsidP="00C202D4">
            <w:pPr>
              <w:pStyle w:val="TAC"/>
              <w:rPr>
                <w:rFonts w:cs="@Batang"/>
                <w:szCs w:val="18"/>
              </w:rPr>
            </w:pPr>
            <w:r w:rsidRPr="007E23A1">
              <w:rPr>
                <w:rFonts w:cs="@Batang"/>
                <w:szCs w:val="18"/>
              </w:rPr>
              <w:t>17.5 - TT</w:t>
            </w:r>
          </w:p>
        </w:tc>
        <w:tc>
          <w:tcPr>
            <w:tcW w:w="1036" w:type="dxa"/>
            <w:tcBorders>
              <w:top w:val="single" w:sz="4" w:space="0" w:color="auto"/>
              <w:left w:val="single" w:sz="4" w:space="0" w:color="auto"/>
              <w:bottom w:val="single" w:sz="4" w:space="0" w:color="auto"/>
              <w:right w:val="single" w:sz="4" w:space="0" w:color="auto"/>
            </w:tcBorders>
            <w:vAlign w:val="center"/>
          </w:tcPr>
          <w:p w14:paraId="1D06C7D4" w14:textId="77777777" w:rsidR="0091349B" w:rsidRPr="007E23A1" w:rsidRDefault="0091349B" w:rsidP="00C202D4">
            <w:pPr>
              <w:pStyle w:val="TAC"/>
              <w:rPr>
                <w:rFonts w:cs="@Batang"/>
                <w:szCs w:val="18"/>
              </w:rPr>
            </w:pPr>
            <w:r w:rsidRPr="007E23A1">
              <w:rPr>
                <w:rFonts w:cs="@Batang"/>
                <w:szCs w:val="18"/>
              </w:rPr>
              <w:t>14.5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390F9F67"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94E7" w14:textId="77777777" w:rsidR="0091349B" w:rsidRPr="007E23A1" w:rsidRDefault="0091349B" w:rsidP="00C202D4">
            <w:pPr>
              <w:pStyle w:val="TAC"/>
              <w:rPr>
                <w:rFonts w:cs="Arial"/>
                <w:szCs w:val="18"/>
                <w:lang w:eastAsia="zh-CN"/>
              </w:rPr>
            </w:pPr>
            <w:r w:rsidRPr="007E23A1">
              <w:rPr>
                <w:rFonts w:cs="Arial"/>
                <w:szCs w:val="18"/>
                <w:lang w:eastAsia="zh-CN"/>
              </w:rPr>
              <w:t>4</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142F4F8B" w14:textId="77777777" w:rsidR="0091349B" w:rsidRPr="007E23A1" w:rsidRDefault="0091349B" w:rsidP="00C202D4">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60B3101" w14:textId="77777777" w:rsidR="0091349B" w:rsidRPr="007E23A1" w:rsidRDefault="0091349B" w:rsidP="00C202D4">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663E555" w14:textId="77777777" w:rsidR="0091349B" w:rsidRPr="007E23A1" w:rsidRDefault="0091349B" w:rsidP="00C202D4">
            <w:pPr>
              <w:pStyle w:val="TAC"/>
              <w:rPr>
                <w:rFonts w:cs="Arial"/>
                <w:szCs w:val="18"/>
              </w:rPr>
            </w:pPr>
            <w:r w:rsidRPr="007E23A1">
              <w:rPr>
                <w:rFonts w:cs="Arial"/>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6161ABFE" w14:textId="77777777" w:rsidR="0091349B" w:rsidRPr="007E23A1" w:rsidRDefault="0091349B" w:rsidP="00C202D4">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B101F5D" w14:textId="77777777" w:rsidR="0091349B" w:rsidRPr="007E23A1" w:rsidRDefault="0091349B" w:rsidP="00C202D4">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49028CC" w14:textId="77777777" w:rsidR="0091349B" w:rsidRPr="007E23A1" w:rsidRDefault="0091349B" w:rsidP="00C202D4">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979F73F" w14:textId="77777777" w:rsidR="0091349B" w:rsidRPr="007E23A1" w:rsidRDefault="0091349B" w:rsidP="00C202D4">
            <w:pPr>
              <w:pStyle w:val="TAC"/>
              <w:rPr>
                <w:rFonts w:cs="Arial"/>
                <w:szCs w:val="18"/>
                <w:lang w:eastAsia="zh-CN"/>
              </w:rPr>
            </w:pPr>
            <w:r w:rsidRPr="007E23A1">
              <w:rPr>
                <w:rFonts w:cs="Arial"/>
                <w:szCs w:val="18"/>
                <w:lang w:eastAsia="zh-CN"/>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0EFD41" w14:textId="77777777" w:rsidR="0091349B" w:rsidRPr="007E23A1" w:rsidRDefault="0091349B" w:rsidP="00C202D4">
            <w:pPr>
              <w:pStyle w:val="TAC"/>
              <w:rPr>
                <w:rFonts w:cs="Arial"/>
                <w:szCs w:val="18"/>
                <w:lang w:eastAsia="zh-CN"/>
              </w:rPr>
            </w:pPr>
            <w:r w:rsidRPr="007E23A1">
              <w:rPr>
                <w:rFonts w:cs="Arial"/>
                <w:szCs w:val="18"/>
                <w:lang w:eastAsia="zh-CN"/>
              </w:rPr>
              <w:t>17</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516B0DC" w14:textId="77777777" w:rsidR="0091349B" w:rsidRPr="007E23A1" w:rsidRDefault="0091349B" w:rsidP="00C202D4">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228BA058" w14:textId="77777777" w:rsidR="0091349B" w:rsidRPr="007E23A1" w:rsidRDefault="0091349B" w:rsidP="00C202D4">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932130" w14:textId="77777777" w:rsidR="0091349B" w:rsidRPr="007E23A1" w:rsidRDefault="0091349B" w:rsidP="00C202D4">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46D2ABE" w14:textId="77777777" w:rsidR="0091349B" w:rsidRPr="007E23A1" w:rsidRDefault="0091349B" w:rsidP="00C202D4">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B0DA1F9" w14:textId="77777777" w:rsidR="0091349B" w:rsidRPr="007E23A1" w:rsidRDefault="0091349B" w:rsidP="00C202D4">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50BBD53" w14:textId="77777777" w:rsidR="0091349B" w:rsidRPr="007E23A1" w:rsidRDefault="0091349B" w:rsidP="00C202D4">
            <w:pPr>
              <w:pStyle w:val="TAC"/>
              <w:rPr>
                <w:rFonts w:cs="Arial"/>
                <w:szCs w:val="18"/>
              </w:rPr>
            </w:pPr>
            <w:r w:rsidRPr="007E23A1">
              <w:rPr>
                <w:rFonts w:cs="Arial"/>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0E6AFA43" w14:textId="77777777" w:rsidR="0091349B" w:rsidRPr="007E23A1" w:rsidRDefault="0091349B" w:rsidP="00C202D4">
            <w:pPr>
              <w:pStyle w:val="TAC"/>
              <w:rPr>
                <w:rFonts w:cs="Arial"/>
                <w:szCs w:val="18"/>
              </w:rPr>
            </w:pPr>
            <w:r w:rsidRPr="007E23A1">
              <w:rPr>
                <w:rFonts w:cs="Arial"/>
                <w:szCs w:val="18"/>
              </w:rPr>
              <w:t>12</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4F7D8896"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762FBB3" w14:textId="77777777" w:rsidR="0091349B" w:rsidRPr="007E23A1" w:rsidRDefault="0091349B" w:rsidP="00C202D4">
            <w:pPr>
              <w:pStyle w:val="TAC"/>
              <w:rPr>
                <w:rFonts w:cs="@Batang"/>
                <w:szCs w:val="18"/>
                <w:lang w:eastAsia="zh-CN"/>
              </w:rPr>
            </w:pPr>
            <w:r w:rsidRPr="007E23A1">
              <w:rPr>
                <w:rFonts w:cs="@Batang"/>
                <w:szCs w:val="18"/>
                <w:lang w:eastAsia="zh-CN"/>
              </w:rPr>
              <w:t>4</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B5ECE3B" w14:textId="77777777" w:rsidR="0091349B" w:rsidRPr="007E23A1" w:rsidRDefault="0091349B" w:rsidP="00C202D4">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1F1A7CDC" w14:textId="77777777" w:rsidR="0091349B" w:rsidRPr="007E23A1" w:rsidRDefault="0091349B" w:rsidP="00C202D4">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634CC14" w14:textId="77777777" w:rsidR="0091349B" w:rsidRPr="007E23A1" w:rsidRDefault="0091349B" w:rsidP="00C202D4">
            <w:pPr>
              <w:pStyle w:val="TAC"/>
              <w:rPr>
                <w:rFonts w:cs="@Batang"/>
                <w:szCs w:val="18"/>
              </w:rPr>
            </w:pPr>
            <w:r w:rsidRPr="007E23A1">
              <w:rPr>
                <w:rFonts w:cs="@Batang"/>
                <w:szCs w:val="18"/>
              </w:rPr>
              <w:t>3</w:t>
            </w:r>
          </w:p>
        </w:tc>
        <w:tc>
          <w:tcPr>
            <w:tcW w:w="1293" w:type="dxa"/>
            <w:tcBorders>
              <w:top w:val="single" w:sz="4" w:space="0" w:color="auto"/>
              <w:left w:val="single" w:sz="4" w:space="0" w:color="auto"/>
              <w:bottom w:val="single" w:sz="4" w:space="0" w:color="auto"/>
              <w:right w:val="single" w:sz="4" w:space="0" w:color="auto"/>
            </w:tcBorders>
            <w:vAlign w:val="center"/>
          </w:tcPr>
          <w:p w14:paraId="4285F208" w14:textId="77777777" w:rsidR="0091349B" w:rsidRPr="007E23A1" w:rsidRDefault="0091349B" w:rsidP="00C202D4">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A303C9" w14:textId="77777777" w:rsidR="0091349B" w:rsidRPr="007E23A1" w:rsidRDefault="0091349B" w:rsidP="00C202D4">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33D4F88F" w14:textId="77777777" w:rsidR="0091349B" w:rsidRPr="007E23A1" w:rsidRDefault="0091349B" w:rsidP="00C202D4">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C5044D1" w14:textId="77777777" w:rsidR="0091349B" w:rsidRPr="007E23A1" w:rsidRDefault="0091349B" w:rsidP="00C202D4">
            <w:pPr>
              <w:pStyle w:val="TAC"/>
              <w:rPr>
                <w:rFonts w:cs="@Batang"/>
                <w:szCs w:val="18"/>
                <w:lang w:eastAsia="zh-CN"/>
              </w:rPr>
            </w:pPr>
            <w:r w:rsidRPr="007E23A1">
              <w:rPr>
                <w:rFonts w:cs="@Batang"/>
                <w:color w:val="000000"/>
                <w:szCs w:val="18"/>
              </w:rPr>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6CC89C" w14:textId="77777777" w:rsidR="0091349B" w:rsidRPr="007E23A1" w:rsidRDefault="0091349B" w:rsidP="00C202D4">
            <w:pPr>
              <w:pStyle w:val="TAC"/>
              <w:rPr>
                <w:rFonts w:cs="@Batang"/>
                <w:szCs w:val="18"/>
                <w:lang w:eastAsia="zh-CN"/>
              </w:rPr>
            </w:pPr>
            <w:r w:rsidRPr="007E23A1">
              <w:rPr>
                <w:rFonts w:cs="@Batang"/>
                <w:color w:val="000000"/>
                <w:szCs w:val="18"/>
              </w:rPr>
              <w:t>17.5</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E58FBD7" w14:textId="77777777" w:rsidR="0091349B" w:rsidRPr="007E23A1" w:rsidRDefault="0091349B" w:rsidP="00C202D4">
            <w:pPr>
              <w:pStyle w:val="TAC"/>
              <w:rPr>
                <w:rFonts w:cs="@Batang"/>
                <w:szCs w:val="18"/>
                <w:lang w:eastAsia="zh-CN"/>
              </w:rPr>
            </w:pPr>
            <w:r w:rsidRPr="007E23A1">
              <w:rPr>
                <w:rFonts w:cs="@Batang"/>
                <w:color w:val="000000"/>
                <w:szCs w:val="18"/>
              </w:rPr>
              <w:t>3.5</w:t>
            </w:r>
          </w:p>
        </w:tc>
        <w:tc>
          <w:tcPr>
            <w:tcW w:w="1078" w:type="dxa"/>
            <w:tcBorders>
              <w:top w:val="single" w:sz="4" w:space="0" w:color="auto"/>
              <w:left w:val="single" w:sz="4" w:space="0" w:color="auto"/>
              <w:bottom w:val="single" w:sz="4" w:space="0" w:color="auto"/>
              <w:right w:val="single" w:sz="4" w:space="0" w:color="auto"/>
            </w:tcBorders>
            <w:vAlign w:val="center"/>
          </w:tcPr>
          <w:p w14:paraId="26C221A0" w14:textId="77777777" w:rsidR="0091349B" w:rsidRPr="007E23A1" w:rsidRDefault="0091349B" w:rsidP="00C202D4">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90CBA6" w14:textId="77777777" w:rsidR="0091349B" w:rsidRPr="007E23A1" w:rsidRDefault="0091349B" w:rsidP="00C202D4">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4DE14E95" w14:textId="77777777" w:rsidR="0091349B" w:rsidRPr="007E23A1" w:rsidRDefault="0091349B" w:rsidP="00C202D4">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7909B92" w14:textId="77777777" w:rsidR="0091349B" w:rsidRPr="007E23A1" w:rsidRDefault="0091349B" w:rsidP="00C202D4">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AD157E" w14:textId="77777777" w:rsidR="0091349B" w:rsidRPr="007E23A1" w:rsidRDefault="0091349B" w:rsidP="00C202D4">
            <w:pPr>
              <w:pStyle w:val="TAC"/>
              <w:rPr>
                <w:rFonts w:cs="@Batang"/>
                <w:szCs w:val="18"/>
              </w:rPr>
            </w:pPr>
            <w:r w:rsidRPr="007E23A1">
              <w:rPr>
                <w:rFonts w:cs="@Batang"/>
                <w:szCs w:val="18"/>
              </w:rPr>
              <w:t>15.5 - TT</w:t>
            </w:r>
          </w:p>
        </w:tc>
        <w:tc>
          <w:tcPr>
            <w:tcW w:w="1036" w:type="dxa"/>
            <w:tcBorders>
              <w:top w:val="single" w:sz="4" w:space="0" w:color="auto"/>
              <w:left w:val="single" w:sz="4" w:space="0" w:color="auto"/>
              <w:bottom w:val="single" w:sz="4" w:space="0" w:color="auto"/>
              <w:right w:val="single" w:sz="4" w:space="0" w:color="auto"/>
            </w:tcBorders>
            <w:vAlign w:val="center"/>
          </w:tcPr>
          <w:p w14:paraId="481E5A5D" w14:textId="77777777" w:rsidR="0091349B" w:rsidRPr="007E23A1" w:rsidRDefault="0091349B" w:rsidP="00C202D4">
            <w:pPr>
              <w:pStyle w:val="TAC"/>
              <w:rPr>
                <w:rFonts w:cs="@Batang"/>
                <w:szCs w:val="18"/>
              </w:rPr>
            </w:pPr>
            <w:r w:rsidRPr="007E23A1">
              <w:rPr>
                <w:rFonts w:cs="@Batang"/>
                <w:szCs w:val="18"/>
              </w:rPr>
              <w:t>12.5</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D8D2C11"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C46D" w14:textId="77777777" w:rsidR="0091349B" w:rsidRPr="007E23A1" w:rsidRDefault="0091349B" w:rsidP="00C202D4">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45954C95" w14:textId="77777777" w:rsidR="0091349B" w:rsidRPr="007E23A1" w:rsidRDefault="0091349B" w:rsidP="00C202D4">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0BA7D8CF" w14:textId="77777777" w:rsidR="0091349B" w:rsidRPr="007E23A1" w:rsidRDefault="0091349B" w:rsidP="00C202D4">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352729" w14:textId="77777777" w:rsidR="0091349B" w:rsidRPr="007E23A1" w:rsidRDefault="0091349B" w:rsidP="00C202D4">
            <w:pPr>
              <w:pStyle w:val="TAC"/>
              <w:rPr>
                <w:rFonts w:cs="Arial"/>
                <w:szCs w:val="18"/>
              </w:rPr>
            </w:pPr>
            <w:r w:rsidRPr="007E23A1">
              <w:rPr>
                <w:rFonts w:cs="Arial"/>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2F2C1EF2" w14:textId="77777777" w:rsidR="0091349B" w:rsidRPr="007E23A1" w:rsidRDefault="0091349B" w:rsidP="00C202D4">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AABF597" w14:textId="77777777" w:rsidR="0091349B" w:rsidRPr="007E23A1" w:rsidRDefault="0091349B" w:rsidP="00C202D4">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1F98D3A" w14:textId="77777777" w:rsidR="0091349B" w:rsidRPr="007E23A1" w:rsidRDefault="0091349B" w:rsidP="00C202D4">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1DABCF13" w14:textId="77777777" w:rsidR="0091349B" w:rsidRPr="007E23A1" w:rsidRDefault="0091349B" w:rsidP="00C202D4">
            <w:pPr>
              <w:pStyle w:val="TAC"/>
              <w:rPr>
                <w:rFonts w:cs="Arial"/>
                <w:szCs w:val="18"/>
                <w:lang w:eastAsia="zh-CN"/>
              </w:rPr>
            </w:pPr>
            <w:r w:rsidRPr="007E23A1">
              <w:rPr>
                <w:rFonts w:cs="Arial"/>
                <w:szCs w:val="18"/>
                <w:lang w:eastAsia="zh-CN"/>
              </w:rPr>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333E00C" w14:textId="77777777" w:rsidR="0091349B" w:rsidRPr="007E23A1" w:rsidRDefault="0091349B" w:rsidP="00C202D4">
            <w:pPr>
              <w:pStyle w:val="TAC"/>
              <w:rPr>
                <w:rFonts w:cs="Arial"/>
                <w:szCs w:val="18"/>
                <w:lang w:eastAsia="zh-CN"/>
              </w:rPr>
            </w:pPr>
            <w:r w:rsidRPr="007E23A1">
              <w:rPr>
                <w:rFonts w:cs="Arial"/>
                <w:szCs w:val="18"/>
                <w:lang w:eastAsia="zh-CN"/>
              </w:rPr>
              <w:t>16.5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8270586" w14:textId="77777777" w:rsidR="0091349B" w:rsidRPr="007E23A1" w:rsidRDefault="0091349B" w:rsidP="00C202D4">
            <w:pPr>
              <w:pStyle w:val="TAC"/>
              <w:rPr>
                <w:rFonts w:cs="Arial"/>
                <w:szCs w:val="18"/>
                <w:lang w:eastAsia="zh-CN"/>
              </w:rPr>
            </w:pPr>
            <w:r w:rsidRPr="007E23A1">
              <w:rPr>
                <w:rFonts w:cs="Arial"/>
                <w:szCs w:val="18"/>
                <w:lang w:eastAsia="zh-CN"/>
              </w:rPr>
              <w:t>4</w:t>
            </w:r>
          </w:p>
        </w:tc>
        <w:tc>
          <w:tcPr>
            <w:tcW w:w="1078" w:type="dxa"/>
            <w:tcBorders>
              <w:top w:val="single" w:sz="4" w:space="0" w:color="auto"/>
              <w:left w:val="single" w:sz="4" w:space="0" w:color="auto"/>
              <w:bottom w:val="single" w:sz="4" w:space="0" w:color="auto"/>
              <w:right w:val="single" w:sz="4" w:space="0" w:color="auto"/>
            </w:tcBorders>
            <w:vAlign w:val="center"/>
          </w:tcPr>
          <w:p w14:paraId="6C0BC55C" w14:textId="77777777" w:rsidR="0091349B" w:rsidRPr="007E23A1" w:rsidRDefault="0091349B" w:rsidP="00C202D4">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9F58E7" w14:textId="77777777" w:rsidR="0091349B" w:rsidRPr="007E23A1" w:rsidRDefault="0091349B" w:rsidP="00C202D4">
            <w:pPr>
              <w:pStyle w:val="TAC"/>
              <w:rPr>
                <w:rFonts w:cs="Arial"/>
                <w:szCs w:val="18"/>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E2260C5" w14:textId="77777777" w:rsidR="0091349B" w:rsidRPr="007E23A1" w:rsidRDefault="0091349B" w:rsidP="00C202D4">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7E75104" w14:textId="77777777" w:rsidR="0091349B" w:rsidRPr="007E23A1" w:rsidRDefault="0091349B" w:rsidP="00C202D4">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01BCC36" w14:textId="77777777" w:rsidR="0091349B" w:rsidRPr="007E23A1" w:rsidRDefault="0091349B" w:rsidP="00C202D4">
            <w:pPr>
              <w:pStyle w:val="TAC"/>
              <w:rPr>
                <w:rFonts w:cs="Arial"/>
                <w:szCs w:val="18"/>
              </w:rPr>
            </w:pPr>
            <w:r w:rsidRPr="007E23A1">
              <w:rPr>
                <w:rFonts w:cs="Arial"/>
                <w:szCs w:val="18"/>
              </w:rPr>
              <w:t>14 - TT</w:t>
            </w:r>
          </w:p>
        </w:tc>
        <w:tc>
          <w:tcPr>
            <w:tcW w:w="1036" w:type="dxa"/>
            <w:tcBorders>
              <w:top w:val="single" w:sz="4" w:space="0" w:color="auto"/>
              <w:left w:val="single" w:sz="4" w:space="0" w:color="auto"/>
              <w:bottom w:val="single" w:sz="4" w:space="0" w:color="auto"/>
              <w:right w:val="single" w:sz="4" w:space="0" w:color="auto"/>
            </w:tcBorders>
            <w:vAlign w:val="center"/>
          </w:tcPr>
          <w:p w14:paraId="05761195" w14:textId="77777777" w:rsidR="0091349B" w:rsidRPr="007E23A1" w:rsidRDefault="0091349B" w:rsidP="00C202D4">
            <w:pPr>
              <w:pStyle w:val="TAC"/>
              <w:rPr>
                <w:rFonts w:cs="Arial"/>
                <w:szCs w:val="18"/>
              </w:rPr>
            </w:pPr>
            <w:r w:rsidRPr="007E23A1">
              <w:rPr>
                <w:rFonts w:cs="Arial"/>
                <w:szCs w:val="18"/>
              </w:rPr>
              <w:t>11.5</w:t>
            </w:r>
            <w:r w:rsidRPr="007E23A1">
              <w:rPr>
                <w:rFonts w:cs="Arial"/>
                <w:szCs w:val="18"/>
                <w:lang w:eastAsia="zh-CN"/>
              </w:rPr>
              <w:t xml:space="preserve"> </w:t>
            </w:r>
            <w:r w:rsidRPr="007E23A1">
              <w:rPr>
                <w:rFonts w:cs="Arial"/>
                <w:szCs w:val="18"/>
              </w:rPr>
              <w:t>- TT</w:t>
            </w:r>
            <w:r w:rsidRPr="007E23A1">
              <w:rPr>
                <w:rFonts w:cs="Arial"/>
                <w:szCs w:val="18"/>
                <w:vertAlign w:val="superscript"/>
                <w:lang w:eastAsia="zh-CN"/>
              </w:rPr>
              <w:t>2</w:t>
            </w:r>
          </w:p>
        </w:tc>
      </w:tr>
      <w:tr w:rsidR="0091349B" w:rsidRPr="007E23A1" w14:paraId="681E9B67"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BE03EB9" w14:textId="77777777" w:rsidR="0091349B" w:rsidRPr="007E23A1" w:rsidRDefault="0091349B" w:rsidP="00C202D4">
            <w:pPr>
              <w:pStyle w:val="TAC"/>
              <w:rPr>
                <w:rFonts w:cs="@Batang"/>
                <w:szCs w:val="18"/>
                <w:lang w:eastAsia="zh-CN"/>
              </w:rPr>
            </w:pPr>
            <w:r w:rsidRPr="007E23A1">
              <w:rPr>
                <w:rFonts w:cs="@Batang"/>
                <w:szCs w:val="18"/>
                <w:lang w:eastAsia="zh-CN"/>
              </w:rPr>
              <w:t>5</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74D32209" w14:textId="77777777" w:rsidR="0091349B" w:rsidRPr="007E23A1" w:rsidRDefault="0091349B" w:rsidP="00C202D4">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62CDA383" w14:textId="77777777" w:rsidR="0091349B" w:rsidRPr="007E23A1" w:rsidRDefault="0091349B" w:rsidP="00C202D4">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606B654" w14:textId="77777777" w:rsidR="0091349B" w:rsidRPr="007E23A1" w:rsidRDefault="0091349B" w:rsidP="00C202D4">
            <w:pPr>
              <w:pStyle w:val="TAC"/>
              <w:rPr>
                <w:rFonts w:cs="@Batang"/>
                <w:szCs w:val="18"/>
              </w:rPr>
            </w:pPr>
            <w:r w:rsidRPr="007E23A1">
              <w:rPr>
                <w:rFonts w:cs="@Batang"/>
                <w:szCs w:val="18"/>
              </w:rPr>
              <w:t>3.5</w:t>
            </w:r>
          </w:p>
        </w:tc>
        <w:tc>
          <w:tcPr>
            <w:tcW w:w="1293" w:type="dxa"/>
            <w:tcBorders>
              <w:top w:val="single" w:sz="4" w:space="0" w:color="auto"/>
              <w:left w:val="single" w:sz="4" w:space="0" w:color="auto"/>
              <w:bottom w:val="single" w:sz="4" w:space="0" w:color="auto"/>
              <w:right w:val="single" w:sz="4" w:space="0" w:color="auto"/>
            </w:tcBorders>
            <w:vAlign w:val="center"/>
          </w:tcPr>
          <w:p w14:paraId="4A8D70E8" w14:textId="77777777" w:rsidR="0091349B" w:rsidRPr="007E23A1" w:rsidRDefault="0091349B" w:rsidP="00C202D4">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315D8F" w14:textId="77777777" w:rsidR="0091349B" w:rsidRPr="007E23A1" w:rsidRDefault="0091349B" w:rsidP="00C202D4">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3DEF24C" w14:textId="77777777" w:rsidR="0091349B" w:rsidRPr="007E23A1" w:rsidRDefault="0091349B" w:rsidP="00C202D4">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6B01FBB0" w14:textId="77777777" w:rsidR="0091349B" w:rsidRPr="007E23A1" w:rsidRDefault="0091349B" w:rsidP="00C202D4">
            <w:pPr>
              <w:pStyle w:val="TAC"/>
              <w:rPr>
                <w:rFonts w:cs="@Batang"/>
                <w:szCs w:val="18"/>
                <w:lang w:eastAsia="zh-CN"/>
              </w:rPr>
            </w:pPr>
            <w:r w:rsidRPr="007E23A1">
              <w:rPr>
                <w:rFonts w:cs="@Batang"/>
                <w:color w:val="000000"/>
                <w:szCs w:val="18"/>
              </w:rPr>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2183FA" w14:textId="77777777" w:rsidR="0091349B" w:rsidRPr="007E23A1" w:rsidRDefault="0091349B" w:rsidP="00C202D4">
            <w:pPr>
              <w:pStyle w:val="TAC"/>
              <w:rPr>
                <w:rFonts w:cs="@Batang"/>
                <w:szCs w:val="18"/>
                <w:lang w:eastAsia="zh-CN"/>
              </w:rPr>
            </w:pPr>
            <w:r w:rsidRPr="007E23A1">
              <w:rPr>
                <w:rFonts w:cs="@Batang"/>
                <w:color w:val="000000"/>
                <w:szCs w:val="18"/>
              </w:rPr>
              <w:t>17</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ED0DD2C" w14:textId="77777777" w:rsidR="0091349B" w:rsidRPr="007E23A1" w:rsidRDefault="0091349B" w:rsidP="00C202D4">
            <w:pPr>
              <w:pStyle w:val="TAC"/>
              <w:rPr>
                <w:rFonts w:cs="@Batang"/>
                <w:szCs w:val="18"/>
                <w:lang w:eastAsia="zh-CN"/>
              </w:rPr>
            </w:pPr>
            <w:r w:rsidRPr="007E23A1">
              <w:rPr>
                <w:rFonts w:cs="@Batang"/>
                <w:color w:val="000000"/>
                <w:szCs w:val="18"/>
              </w:rPr>
              <w:t>4</w:t>
            </w:r>
          </w:p>
        </w:tc>
        <w:tc>
          <w:tcPr>
            <w:tcW w:w="1078" w:type="dxa"/>
            <w:tcBorders>
              <w:top w:val="single" w:sz="4" w:space="0" w:color="auto"/>
              <w:left w:val="single" w:sz="4" w:space="0" w:color="auto"/>
              <w:bottom w:val="single" w:sz="4" w:space="0" w:color="auto"/>
              <w:right w:val="single" w:sz="4" w:space="0" w:color="auto"/>
            </w:tcBorders>
            <w:vAlign w:val="center"/>
          </w:tcPr>
          <w:p w14:paraId="7DC1A22B" w14:textId="77777777" w:rsidR="0091349B" w:rsidRPr="007E23A1" w:rsidRDefault="0091349B" w:rsidP="00C202D4">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74CE0" w14:textId="77777777" w:rsidR="0091349B" w:rsidRPr="007E23A1" w:rsidRDefault="0091349B" w:rsidP="00C202D4">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3CCED96" w14:textId="77777777" w:rsidR="0091349B" w:rsidRPr="007E23A1" w:rsidRDefault="0091349B" w:rsidP="00C202D4">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C386E2" w14:textId="77777777" w:rsidR="0091349B" w:rsidRPr="007E23A1" w:rsidRDefault="0091349B" w:rsidP="00C202D4">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1A5B74" w14:textId="77777777" w:rsidR="0091349B" w:rsidRPr="007E23A1" w:rsidRDefault="0091349B" w:rsidP="00C202D4">
            <w:pPr>
              <w:pStyle w:val="TAC"/>
              <w:rPr>
                <w:rFonts w:cs="@Batang"/>
                <w:szCs w:val="18"/>
              </w:rPr>
            </w:pPr>
            <w:r w:rsidRPr="007E23A1">
              <w:rPr>
                <w:rFonts w:cs="@Batang"/>
                <w:szCs w:val="18"/>
              </w:rPr>
              <w:t>14.5 - TT</w:t>
            </w:r>
          </w:p>
        </w:tc>
        <w:tc>
          <w:tcPr>
            <w:tcW w:w="1036" w:type="dxa"/>
            <w:tcBorders>
              <w:top w:val="single" w:sz="4" w:space="0" w:color="auto"/>
              <w:left w:val="single" w:sz="4" w:space="0" w:color="auto"/>
              <w:bottom w:val="single" w:sz="4" w:space="0" w:color="auto"/>
              <w:right w:val="single" w:sz="4" w:space="0" w:color="auto"/>
            </w:tcBorders>
            <w:vAlign w:val="center"/>
          </w:tcPr>
          <w:p w14:paraId="15333255" w14:textId="77777777" w:rsidR="0091349B" w:rsidRPr="007E23A1" w:rsidRDefault="0091349B" w:rsidP="00C202D4">
            <w:pPr>
              <w:pStyle w:val="TAC"/>
              <w:rPr>
                <w:rFonts w:cs="@Batang"/>
                <w:szCs w:val="18"/>
              </w:rPr>
            </w:pPr>
            <w:r w:rsidRPr="007E23A1">
              <w:rPr>
                <w:rFonts w:cs="@Batang"/>
                <w:szCs w:val="18"/>
              </w:rPr>
              <w:t>12</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06E8D67D"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CA4EB" w14:textId="77777777" w:rsidR="0091349B" w:rsidRPr="007E23A1" w:rsidRDefault="0091349B" w:rsidP="00C202D4">
            <w:pPr>
              <w:pStyle w:val="TAC"/>
              <w:rPr>
                <w:rFonts w:cs="Arial"/>
                <w:szCs w:val="18"/>
                <w:lang w:eastAsia="zh-CN"/>
              </w:rPr>
            </w:pPr>
            <w:r w:rsidRPr="007E23A1">
              <w:rPr>
                <w:rFonts w:cs="Arial"/>
                <w:szCs w:val="18"/>
                <w:lang w:eastAsia="zh-CN"/>
              </w:rPr>
              <w:t>6</w:t>
            </w:r>
            <w:r w:rsidRPr="007E23A1">
              <w:rPr>
                <w:rFonts w:cs="Arial"/>
                <w:szCs w:val="18"/>
                <w:vertAlign w:val="superscript"/>
                <w:lang w:eastAsia="zh-CN"/>
              </w:rPr>
              <w:t>6</w:t>
            </w:r>
          </w:p>
        </w:tc>
        <w:tc>
          <w:tcPr>
            <w:tcW w:w="953" w:type="dxa"/>
            <w:tcBorders>
              <w:top w:val="single" w:sz="4" w:space="0" w:color="auto"/>
              <w:left w:val="single" w:sz="4" w:space="0" w:color="auto"/>
              <w:bottom w:val="single" w:sz="4" w:space="0" w:color="auto"/>
              <w:right w:val="single" w:sz="4" w:space="0" w:color="auto"/>
            </w:tcBorders>
            <w:vAlign w:val="center"/>
          </w:tcPr>
          <w:p w14:paraId="268FB7CB" w14:textId="77777777" w:rsidR="0091349B" w:rsidRPr="007E23A1" w:rsidRDefault="0091349B" w:rsidP="00C202D4">
            <w:pPr>
              <w:pStyle w:val="TAC"/>
              <w:rPr>
                <w:rFonts w:cs="Arial"/>
                <w:szCs w:val="18"/>
              </w:rPr>
            </w:pPr>
            <w:r w:rsidRPr="007E23A1">
              <w:rPr>
                <w:rFonts w:cs="Arial"/>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728ABA4A" w14:textId="77777777" w:rsidR="0091349B" w:rsidRPr="007E23A1" w:rsidRDefault="0091349B" w:rsidP="00C202D4">
            <w:pPr>
              <w:pStyle w:val="TAC"/>
              <w:rPr>
                <w:rFonts w:cs="Arial"/>
                <w:szCs w:val="18"/>
              </w:rPr>
            </w:pPr>
            <w:r w:rsidRPr="007E23A1">
              <w:rPr>
                <w:rFonts w:cs="Arial"/>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199707" w14:textId="77777777" w:rsidR="0091349B" w:rsidRPr="007E23A1" w:rsidRDefault="0091349B" w:rsidP="00C202D4">
            <w:pPr>
              <w:pStyle w:val="TAC"/>
              <w:rPr>
                <w:rFonts w:cs="Arial"/>
                <w:szCs w:val="18"/>
              </w:rPr>
            </w:pPr>
            <w:r w:rsidRPr="007E23A1">
              <w:rPr>
                <w:rFonts w:cs="Arial"/>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23C3C1FC" w14:textId="77777777" w:rsidR="0091349B" w:rsidRPr="007E23A1" w:rsidRDefault="0091349B" w:rsidP="00C202D4">
            <w:pPr>
              <w:pStyle w:val="TAC"/>
              <w:rPr>
                <w:rFonts w:cs="Arial"/>
                <w:szCs w:val="18"/>
              </w:rPr>
            </w:pPr>
            <w:r w:rsidRPr="007E23A1">
              <w:rPr>
                <w:rFonts w:cs="Arial"/>
                <w:szCs w:val="18"/>
              </w:rPr>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7F59D3E" w14:textId="77777777" w:rsidR="0091349B" w:rsidRPr="007E23A1" w:rsidRDefault="0091349B" w:rsidP="00C202D4">
            <w:pPr>
              <w:pStyle w:val="TAC"/>
              <w:rPr>
                <w:rFonts w:cs="Arial"/>
                <w:szCs w:val="18"/>
              </w:rPr>
            </w:pPr>
            <w:r w:rsidRPr="007E23A1">
              <w:rPr>
                <w:rFonts w:cs="Arial"/>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149E0BF3" w14:textId="77777777" w:rsidR="0091349B" w:rsidRPr="007E23A1" w:rsidRDefault="0091349B" w:rsidP="00C202D4">
            <w:pPr>
              <w:pStyle w:val="TAC"/>
              <w:rPr>
                <w:rFonts w:cs="Arial"/>
                <w:szCs w:val="18"/>
              </w:rPr>
            </w:pPr>
            <w:r w:rsidRPr="007E23A1">
              <w:rPr>
                <w:rFonts w:cs="Arial"/>
                <w:szCs w:val="18"/>
                <w:lang w:eastAsia="zh-CN"/>
              </w:rPr>
              <w:t>1.5</w:t>
            </w:r>
            <w:r w:rsidRPr="007E23A1">
              <w:rPr>
                <w:rFonts w:cs="Arial"/>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0E3D1424" w14:textId="77777777" w:rsidR="0091349B" w:rsidRPr="007E23A1" w:rsidRDefault="0091349B" w:rsidP="00C202D4">
            <w:pPr>
              <w:pStyle w:val="TAC"/>
              <w:rPr>
                <w:rFonts w:cs="Arial"/>
                <w:szCs w:val="18"/>
                <w:lang w:eastAsia="zh-CN"/>
              </w:rPr>
            </w:pPr>
            <w:r w:rsidRPr="007E23A1">
              <w:rPr>
                <w:rFonts w:cs="Arial"/>
                <w:szCs w:val="18"/>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83A58A8" w14:textId="77777777" w:rsidR="0091349B" w:rsidRPr="007E23A1" w:rsidRDefault="0091349B" w:rsidP="00C202D4">
            <w:pPr>
              <w:pStyle w:val="TAC"/>
              <w:rPr>
                <w:rFonts w:cs="Arial"/>
                <w:szCs w:val="18"/>
                <w:lang w:eastAsia="zh-CN"/>
              </w:rPr>
            </w:pPr>
            <w:r w:rsidRPr="007E23A1">
              <w:rPr>
                <w:rFonts w:cs="Arial"/>
                <w:szCs w:val="18"/>
                <w:lang w:eastAsia="zh-CN"/>
              </w:rPr>
              <w:t>13.5</w:t>
            </w:r>
            <w:r w:rsidRPr="007E23A1">
              <w:rPr>
                <w:rFonts w:cs="Arial"/>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680BFB" w14:textId="77777777" w:rsidR="0091349B" w:rsidRPr="007E23A1" w:rsidRDefault="0091349B" w:rsidP="00C202D4">
            <w:pPr>
              <w:pStyle w:val="TAC"/>
              <w:rPr>
                <w:rFonts w:cs="Arial"/>
                <w:szCs w:val="18"/>
                <w:lang w:eastAsia="zh-CN"/>
              </w:rPr>
            </w:pPr>
            <w:r w:rsidRPr="007E23A1">
              <w:rPr>
                <w:rFonts w:cs="Arial"/>
                <w:szCs w:val="18"/>
                <w:lang w:eastAsia="zh-CN"/>
              </w:rPr>
              <w:t>5</w:t>
            </w:r>
          </w:p>
        </w:tc>
        <w:tc>
          <w:tcPr>
            <w:tcW w:w="1078" w:type="dxa"/>
            <w:tcBorders>
              <w:top w:val="single" w:sz="4" w:space="0" w:color="auto"/>
              <w:left w:val="single" w:sz="4" w:space="0" w:color="auto"/>
              <w:bottom w:val="single" w:sz="4" w:space="0" w:color="auto"/>
              <w:right w:val="single" w:sz="4" w:space="0" w:color="auto"/>
            </w:tcBorders>
            <w:vAlign w:val="center"/>
          </w:tcPr>
          <w:p w14:paraId="1FA08C0E" w14:textId="77777777" w:rsidR="0091349B" w:rsidRPr="007E23A1" w:rsidRDefault="0091349B" w:rsidP="00C202D4">
            <w:pPr>
              <w:pStyle w:val="TAC"/>
              <w:rPr>
                <w:rFonts w:cs="Arial"/>
                <w:szCs w:val="18"/>
                <w:lang w:eastAsia="zh-CN"/>
              </w:rPr>
            </w:pPr>
            <w:r w:rsidRPr="007E23A1">
              <w:rPr>
                <w:rFonts w:cs="Arial"/>
                <w:szCs w:val="18"/>
                <w:lang w:eastAsia="zh-CN"/>
              </w:rPr>
              <w:t>5</w:t>
            </w:r>
            <w:r w:rsidRPr="007E23A1">
              <w:rPr>
                <w:rFonts w:cs="Arial"/>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29AFD4" w14:textId="77777777" w:rsidR="0091349B" w:rsidRPr="007E23A1" w:rsidRDefault="0091349B" w:rsidP="00C202D4">
            <w:pPr>
              <w:pStyle w:val="TAC"/>
              <w:rPr>
                <w:rFonts w:eastAsia="DengXian" w:cs="Arial"/>
                <w:szCs w:val="18"/>
                <w:lang w:eastAsia="zh-CN"/>
              </w:rPr>
            </w:pPr>
            <w:r w:rsidRPr="007E23A1">
              <w:rPr>
                <w:rFonts w:cs="Arial"/>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734B4170" w14:textId="77777777" w:rsidR="0091349B" w:rsidRPr="007E23A1" w:rsidRDefault="0091349B" w:rsidP="00C202D4">
            <w:pPr>
              <w:pStyle w:val="TAC"/>
              <w:rPr>
                <w:rFonts w:cs="Arial"/>
                <w:szCs w:val="18"/>
              </w:rPr>
            </w:pPr>
            <w:r w:rsidRPr="007E23A1">
              <w:rPr>
                <w:rFonts w:cs="Arial"/>
                <w:szCs w:val="18"/>
                <w:lang w:eastAsia="zh-CN"/>
              </w:rPr>
              <w:t>3.5</w:t>
            </w:r>
            <w:r w:rsidRPr="007E23A1">
              <w:rPr>
                <w:rFonts w:cs="Arial"/>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91A5568" w14:textId="77777777" w:rsidR="0091349B" w:rsidRPr="007E23A1" w:rsidRDefault="0091349B" w:rsidP="00C202D4">
            <w:pPr>
              <w:pStyle w:val="TAC"/>
              <w:rPr>
                <w:rFonts w:cs="Arial"/>
                <w:szCs w:val="18"/>
              </w:rPr>
            </w:pPr>
            <w:r w:rsidRPr="007E23A1">
              <w:rPr>
                <w:rFonts w:cs="Arial"/>
                <w:szCs w:val="18"/>
              </w:rPr>
              <w:t>25</w:t>
            </w:r>
            <w:r w:rsidRPr="007E23A1">
              <w:rPr>
                <w:rFonts w:eastAsia="DengXian" w:cs="Arial"/>
                <w:szCs w:val="18"/>
                <w:lang w:eastAsia="zh-CN"/>
              </w:rPr>
              <w:t>.</w:t>
            </w:r>
            <w:r w:rsidRPr="007E23A1">
              <w:rPr>
                <w:rFonts w:cs="Arial"/>
                <w:szCs w:val="18"/>
              </w:rPr>
              <w:t>0</w:t>
            </w:r>
            <w:r w:rsidRPr="007E23A1">
              <w:rPr>
                <w:rFonts w:eastAsia="DengXian" w:cs="Arial"/>
                <w:szCs w:val="18"/>
                <w:lang w:eastAsia="zh-CN"/>
              </w:rPr>
              <w:t xml:space="preserve"> </w:t>
            </w:r>
            <w:r w:rsidRPr="007E23A1">
              <w:rPr>
                <w:rFonts w:cs="Arial"/>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24B4A06" w14:textId="77777777" w:rsidR="0091349B" w:rsidRPr="007E23A1" w:rsidRDefault="0091349B" w:rsidP="00C202D4">
            <w:pPr>
              <w:pStyle w:val="TAC"/>
              <w:rPr>
                <w:rFonts w:cs="Arial"/>
                <w:szCs w:val="18"/>
              </w:rPr>
            </w:pPr>
            <w:r w:rsidRPr="007E23A1">
              <w:rPr>
                <w:rFonts w:cs="Arial"/>
                <w:szCs w:val="18"/>
              </w:rPr>
              <w:t>10 - TT</w:t>
            </w:r>
          </w:p>
        </w:tc>
        <w:tc>
          <w:tcPr>
            <w:tcW w:w="1036" w:type="dxa"/>
            <w:tcBorders>
              <w:top w:val="single" w:sz="4" w:space="0" w:color="auto"/>
              <w:left w:val="single" w:sz="4" w:space="0" w:color="auto"/>
              <w:bottom w:val="single" w:sz="4" w:space="0" w:color="auto"/>
              <w:right w:val="single" w:sz="4" w:space="0" w:color="auto"/>
            </w:tcBorders>
            <w:vAlign w:val="center"/>
          </w:tcPr>
          <w:p w14:paraId="4D63C0D0" w14:textId="77777777" w:rsidR="0091349B" w:rsidRPr="007E23A1" w:rsidRDefault="0091349B" w:rsidP="00C202D4">
            <w:pPr>
              <w:pStyle w:val="TAC"/>
              <w:rPr>
                <w:rFonts w:cs="Arial"/>
                <w:szCs w:val="18"/>
              </w:rPr>
            </w:pPr>
            <w:r w:rsidRPr="007E23A1">
              <w:rPr>
                <w:rFonts w:cs="Arial"/>
                <w:szCs w:val="18"/>
              </w:rPr>
              <w:t>8.5- TT</w:t>
            </w:r>
            <w:r w:rsidRPr="007E23A1">
              <w:rPr>
                <w:rFonts w:cs="Arial"/>
                <w:szCs w:val="18"/>
                <w:vertAlign w:val="superscript"/>
                <w:lang w:eastAsia="zh-CN"/>
              </w:rPr>
              <w:t>2</w:t>
            </w:r>
          </w:p>
        </w:tc>
      </w:tr>
      <w:tr w:rsidR="0091349B" w:rsidRPr="007E23A1" w14:paraId="5B710DC9" w14:textId="77777777" w:rsidTr="00C202D4">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2D79349B" w14:textId="77777777" w:rsidR="0091349B" w:rsidRPr="007E23A1" w:rsidRDefault="0091349B" w:rsidP="00C202D4">
            <w:pPr>
              <w:pStyle w:val="TAC"/>
              <w:rPr>
                <w:rFonts w:cs="@Batang"/>
                <w:szCs w:val="18"/>
                <w:lang w:eastAsia="zh-CN"/>
              </w:rPr>
            </w:pPr>
            <w:r w:rsidRPr="007E23A1">
              <w:rPr>
                <w:rFonts w:cs="@Batang"/>
                <w:szCs w:val="18"/>
                <w:lang w:eastAsia="zh-CN"/>
              </w:rPr>
              <w:t>6</w:t>
            </w:r>
            <w:r w:rsidRPr="007E23A1">
              <w:rPr>
                <w:rFonts w:cs="@Batang"/>
                <w:szCs w:val="18"/>
                <w:vertAlign w:val="superscript"/>
                <w:lang w:eastAsia="zh-CN"/>
              </w:rPr>
              <w:t>7</w:t>
            </w:r>
          </w:p>
        </w:tc>
        <w:tc>
          <w:tcPr>
            <w:tcW w:w="953" w:type="dxa"/>
            <w:tcBorders>
              <w:top w:val="single" w:sz="4" w:space="0" w:color="auto"/>
              <w:left w:val="single" w:sz="4" w:space="0" w:color="auto"/>
              <w:bottom w:val="single" w:sz="4" w:space="0" w:color="auto"/>
              <w:right w:val="single" w:sz="4" w:space="0" w:color="auto"/>
            </w:tcBorders>
            <w:vAlign w:val="center"/>
          </w:tcPr>
          <w:p w14:paraId="1DE3E4D2" w14:textId="77777777" w:rsidR="0091349B" w:rsidRPr="007E23A1" w:rsidRDefault="0091349B" w:rsidP="00C202D4">
            <w:pPr>
              <w:pStyle w:val="TAC"/>
              <w:rPr>
                <w:rFonts w:cs="@Batang"/>
                <w:szCs w:val="18"/>
              </w:rPr>
            </w:pPr>
            <w:r w:rsidRPr="007E23A1">
              <w:rPr>
                <w:rFonts w:cs="@Batang"/>
                <w:szCs w:val="18"/>
              </w:rPr>
              <w:t>23</w:t>
            </w:r>
          </w:p>
        </w:tc>
        <w:tc>
          <w:tcPr>
            <w:tcW w:w="1070" w:type="dxa"/>
            <w:tcBorders>
              <w:top w:val="single" w:sz="4" w:space="0" w:color="auto"/>
              <w:left w:val="single" w:sz="4" w:space="0" w:color="auto"/>
              <w:bottom w:val="single" w:sz="4" w:space="0" w:color="auto"/>
              <w:right w:val="single" w:sz="4" w:space="0" w:color="auto"/>
            </w:tcBorders>
            <w:vAlign w:val="center"/>
          </w:tcPr>
          <w:p w14:paraId="4ACDFCD8" w14:textId="77777777" w:rsidR="0091349B" w:rsidRPr="007E23A1" w:rsidRDefault="0091349B" w:rsidP="00C202D4">
            <w:pPr>
              <w:pStyle w:val="TAC"/>
              <w:rPr>
                <w:rFonts w:cs="@Batang"/>
                <w:szCs w:val="18"/>
              </w:rPr>
            </w:pPr>
            <w:r w:rsidRPr="007E23A1">
              <w:rPr>
                <w:rFonts w:cs="@Batang"/>
                <w:szCs w:val="18"/>
              </w:rPr>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69B8EB" w14:textId="77777777" w:rsidR="0091349B" w:rsidRPr="007E23A1" w:rsidRDefault="0091349B" w:rsidP="00C202D4">
            <w:pPr>
              <w:pStyle w:val="TAC"/>
              <w:rPr>
                <w:rFonts w:cs="@Batang"/>
                <w:szCs w:val="18"/>
              </w:rPr>
            </w:pPr>
            <w:r w:rsidRPr="007E23A1">
              <w:rPr>
                <w:rFonts w:cs="@Batang"/>
                <w:szCs w:val="18"/>
              </w:rPr>
              <w:t>6.5</w:t>
            </w:r>
          </w:p>
        </w:tc>
        <w:tc>
          <w:tcPr>
            <w:tcW w:w="1293" w:type="dxa"/>
            <w:tcBorders>
              <w:top w:val="single" w:sz="4" w:space="0" w:color="auto"/>
              <w:left w:val="single" w:sz="4" w:space="0" w:color="auto"/>
              <w:bottom w:val="single" w:sz="4" w:space="0" w:color="auto"/>
              <w:right w:val="single" w:sz="4" w:space="0" w:color="auto"/>
            </w:tcBorders>
            <w:vAlign w:val="center"/>
          </w:tcPr>
          <w:p w14:paraId="01E7F008" w14:textId="77777777" w:rsidR="0091349B" w:rsidRPr="007E23A1" w:rsidRDefault="0091349B" w:rsidP="00C202D4">
            <w:pPr>
              <w:pStyle w:val="TAC"/>
              <w:rPr>
                <w:rFonts w:cs="@Batang"/>
                <w:szCs w:val="18"/>
              </w:rPr>
            </w:pPr>
            <w:r w:rsidRPr="007E23A1">
              <w:rPr>
                <w:rFonts w:cs="@Batang"/>
                <w:szCs w:val="18"/>
                <w:lang w:eastAsia="zh-CN"/>
              </w:rPr>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9F02285" w14:textId="77777777" w:rsidR="0091349B" w:rsidRPr="007E23A1" w:rsidRDefault="0091349B" w:rsidP="00C202D4">
            <w:pPr>
              <w:pStyle w:val="TAC"/>
              <w:rPr>
                <w:rFonts w:cs="@Batang"/>
                <w:szCs w:val="18"/>
              </w:rPr>
            </w:pPr>
            <w:r w:rsidRPr="007E23A1">
              <w:rPr>
                <w:rFonts w:cs="@Batang"/>
                <w:szCs w:val="18"/>
              </w:rPr>
              <w:t>0</w:t>
            </w:r>
          </w:p>
        </w:tc>
        <w:tc>
          <w:tcPr>
            <w:tcW w:w="720" w:type="dxa"/>
            <w:tcBorders>
              <w:top w:val="single" w:sz="4" w:space="0" w:color="auto"/>
              <w:left w:val="single" w:sz="4" w:space="0" w:color="auto"/>
              <w:bottom w:val="single" w:sz="4" w:space="0" w:color="auto"/>
              <w:right w:val="single" w:sz="4" w:space="0" w:color="auto"/>
            </w:tcBorders>
            <w:vAlign w:val="center"/>
          </w:tcPr>
          <w:p w14:paraId="4C692A53" w14:textId="77777777" w:rsidR="0091349B" w:rsidRPr="007E23A1" w:rsidRDefault="0091349B" w:rsidP="00C202D4">
            <w:pPr>
              <w:pStyle w:val="TAC"/>
              <w:rPr>
                <w:rFonts w:cs="@Batang"/>
                <w:szCs w:val="18"/>
                <w:lang w:eastAsia="zh-CN"/>
              </w:rPr>
            </w:pPr>
            <w:r w:rsidRPr="007E23A1">
              <w:rPr>
                <w:rFonts w:cs="@Batang"/>
                <w:szCs w:val="18"/>
                <w:lang w:eastAsia="zh-CN"/>
              </w:rPr>
              <w:t>1.5</w:t>
            </w:r>
            <w:r w:rsidRPr="007E23A1">
              <w:rPr>
                <w:rFonts w:cs="@Batang"/>
                <w:szCs w:val="18"/>
                <w:vertAlign w:val="superscript"/>
                <w:lang w:eastAsia="zh-CN"/>
              </w:rPr>
              <w:t>2</w:t>
            </w:r>
          </w:p>
        </w:tc>
        <w:tc>
          <w:tcPr>
            <w:tcW w:w="834" w:type="dxa"/>
            <w:tcBorders>
              <w:top w:val="single" w:sz="4" w:space="0" w:color="auto"/>
              <w:bottom w:val="single" w:sz="4" w:space="0" w:color="auto"/>
              <w:right w:val="single" w:sz="4" w:space="0" w:color="auto"/>
            </w:tcBorders>
            <w:vAlign w:val="center"/>
          </w:tcPr>
          <w:p w14:paraId="7989931B" w14:textId="77777777" w:rsidR="0091349B" w:rsidRPr="007E23A1" w:rsidRDefault="0091349B" w:rsidP="00C202D4">
            <w:pPr>
              <w:pStyle w:val="TAC"/>
              <w:rPr>
                <w:rFonts w:cs="@Batang"/>
                <w:szCs w:val="18"/>
                <w:lang w:eastAsia="zh-CN"/>
              </w:rPr>
            </w:pPr>
            <w:r w:rsidRPr="007E23A1">
              <w:rPr>
                <w:rFonts w:cs="@Batang"/>
                <w:color w:val="000000"/>
                <w:szCs w:val="18"/>
              </w:rPr>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DD74A9" w14:textId="77777777" w:rsidR="0091349B" w:rsidRPr="007E23A1" w:rsidRDefault="0091349B" w:rsidP="00C202D4">
            <w:pPr>
              <w:pStyle w:val="TAC"/>
              <w:rPr>
                <w:rFonts w:cs="@Batang"/>
                <w:szCs w:val="18"/>
                <w:lang w:eastAsia="zh-CN"/>
              </w:rPr>
            </w:pPr>
            <w:r w:rsidRPr="007E23A1">
              <w:rPr>
                <w:rFonts w:cs="@Batang"/>
                <w:color w:val="000000"/>
                <w:szCs w:val="18"/>
              </w:rPr>
              <w:t>14</w:t>
            </w:r>
            <w:r w:rsidRPr="007E23A1">
              <w:rPr>
                <w:rFonts w:cs="@Batang"/>
                <w:szCs w:val="18"/>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23D148FE" w14:textId="77777777" w:rsidR="0091349B" w:rsidRPr="007E23A1" w:rsidRDefault="0091349B" w:rsidP="00C202D4">
            <w:pPr>
              <w:pStyle w:val="TAC"/>
              <w:rPr>
                <w:rFonts w:cs="@Batang"/>
                <w:szCs w:val="18"/>
                <w:lang w:eastAsia="zh-CN"/>
              </w:rPr>
            </w:pPr>
            <w:r w:rsidRPr="007E23A1">
              <w:rPr>
                <w:rFonts w:cs="@Batang"/>
                <w:color w:val="000000"/>
                <w:szCs w:val="18"/>
              </w:rPr>
              <w:t>5</w:t>
            </w:r>
          </w:p>
        </w:tc>
        <w:tc>
          <w:tcPr>
            <w:tcW w:w="1078" w:type="dxa"/>
            <w:tcBorders>
              <w:top w:val="single" w:sz="4" w:space="0" w:color="auto"/>
              <w:left w:val="single" w:sz="4" w:space="0" w:color="auto"/>
              <w:bottom w:val="single" w:sz="4" w:space="0" w:color="auto"/>
              <w:right w:val="single" w:sz="4" w:space="0" w:color="auto"/>
            </w:tcBorders>
            <w:vAlign w:val="center"/>
          </w:tcPr>
          <w:p w14:paraId="2EEA0AB2" w14:textId="77777777" w:rsidR="0091349B" w:rsidRPr="007E23A1" w:rsidRDefault="0091349B" w:rsidP="00C202D4">
            <w:pPr>
              <w:pStyle w:val="TAC"/>
              <w:rPr>
                <w:rFonts w:cs="@Batang"/>
                <w:szCs w:val="18"/>
                <w:lang w:eastAsia="zh-CN"/>
              </w:rPr>
            </w:pPr>
            <w:r w:rsidRPr="007E23A1">
              <w:rPr>
                <w:rFonts w:cs="@Batang"/>
                <w:color w:val="000000"/>
                <w:szCs w:val="18"/>
              </w:rPr>
              <w:t>5</w:t>
            </w:r>
            <w:r w:rsidRPr="007E23A1">
              <w:rPr>
                <w:rFonts w:cs="@Batang"/>
                <w:szCs w:val="18"/>
                <w:vertAlign w:val="superscript"/>
                <w:lang w:eastAsia="zh-CN"/>
              </w:rPr>
              <w:t>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A92102" w14:textId="77777777" w:rsidR="0091349B" w:rsidRPr="007E23A1" w:rsidRDefault="0091349B" w:rsidP="00C202D4">
            <w:pPr>
              <w:pStyle w:val="TAC"/>
              <w:rPr>
                <w:rFonts w:cs="@Batang"/>
                <w:szCs w:val="18"/>
              </w:rPr>
            </w:pPr>
            <w:r w:rsidRPr="007E23A1">
              <w:rPr>
                <w:rFonts w:cs="@Batang"/>
                <w:szCs w:val="18"/>
              </w:rPr>
              <w:t>2</w:t>
            </w:r>
          </w:p>
        </w:tc>
        <w:tc>
          <w:tcPr>
            <w:tcW w:w="763" w:type="dxa"/>
            <w:tcBorders>
              <w:top w:val="single" w:sz="4" w:space="0" w:color="auto"/>
              <w:left w:val="single" w:sz="4" w:space="0" w:color="auto"/>
              <w:bottom w:val="single" w:sz="4" w:space="0" w:color="auto"/>
              <w:right w:val="single" w:sz="4" w:space="0" w:color="auto"/>
            </w:tcBorders>
            <w:vAlign w:val="center"/>
          </w:tcPr>
          <w:p w14:paraId="6A643B77" w14:textId="77777777" w:rsidR="0091349B" w:rsidRPr="007E23A1" w:rsidRDefault="0091349B" w:rsidP="00C202D4">
            <w:pPr>
              <w:pStyle w:val="TAC"/>
              <w:rPr>
                <w:rFonts w:cs="@Batang"/>
                <w:szCs w:val="18"/>
                <w:lang w:eastAsia="zh-CN"/>
              </w:rPr>
            </w:pPr>
            <w:r w:rsidRPr="007E23A1">
              <w:rPr>
                <w:rFonts w:cs="@Batang"/>
                <w:szCs w:val="18"/>
                <w:lang w:eastAsia="zh-CN"/>
              </w:rPr>
              <w:t>3.5</w:t>
            </w:r>
            <w:r w:rsidRPr="007E23A1">
              <w:rPr>
                <w:rFonts w:cs="@Batang"/>
                <w:szCs w:val="18"/>
                <w:vertAlign w:val="superscript"/>
                <w:lang w:eastAsia="zh-CN"/>
              </w:rPr>
              <w:t>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24A3A18" w14:textId="77777777" w:rsidR="0091349B" w:rsidRPr="007E23A1" w:rsidRDefault="0091349B" w:rsidP="00C202D4">
            <w:pPr>
              <w:pStyle w:val="TAC"/>
              <w:rPr>
                <w:rFonts w:cs="@Batang"/>
                <w:szCs w:val="18"/>
              </w:rPr>
            </w:pPr>
            <w:r w:rsidRPr="007E23A1">
              <w:rPr>
                <w:rFonts w:cs="@Batang"/>
                <w:szCs w:val="18"/>
              </w:rPr>
              <w:t>25</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4A379D9" w14:textId="77777777" w:rsidR="0091349B" w:rsidRPr="007E23A1" w:rsidRDefault="0091349B" w:rsidP="00C202D4">
            <w:pPr>
              <w:pStyle w:val="TAC"/>
              <w:rPr>
                <w:rFonts w:cs="@Batang"/>
                <w:szCs w:val="18"/>
              </w:rPr>
            </w:pPr>
            <w:r w:rsidRPr="007E23A1">
              <w:rPr>
                <w:rFonts w:cs="@Batang"/>
                <w:szCs w:val="18"/>
              </w:rPr>
              <w:t>10.5 - TT</w:t>
            </w:r>
          </w:p>
        </w:tc>
        <w:tc>
          <w:tcPr>
            <w:tcW w:w="1036" w:type="dxa"/>
            <w:tcBorders>
              <w:top w:val="single" w:sz="4" w:space="0" w:color="auto"/>
              <w:left w:val="single" w:sz="4" w:space="0" w:color="auto"/>
              <w:bottom w:val="single" w:sz="4" w:space="0" w:color="auto"/>
              <w:right w:val="single" w:sz="4" w:space="0" w:color="auto"/>
            </w:tcBorders>
            <w:vAlign w:val="center"/>
          </w:tcPr>
          <w:p w14:paraId="5E86261D" w14:textId="77777777" w:rsidR="0091349B" w:rsidRPr="007E23A1" w:rsidRDefault="0091349B" w:rsidP="00C202D4">
            <w:pPr>
              <w:pStyle w:val="TAC"/>
              <w:rPr>
                <w:rFonts w:cs="@Batang"/>
                <w:szCs w:val="18"/>
              </w:rPr>
            </w:pPr>
            <w:r w:rsidRPr="007E23A1">
              <w:rPr>
                <w:rFonts w:cs="@Batang"/>
                <w:szCs w:val="18"/>
              </w:rPr>
              <w:t>9</w:t>
            </w:r>
            <w:r w:rsidRPr="007E23A1">
              <w:rPr>
                <w:rFonts w:cs="@Batang"/>
                <w:szCs w:val="18"/>
                <w:lang w:eastAsia="zh-CN"/>
              </w:rPr>
              <w:t xml:space="preserve"> </w:t>
            </w:r>
            <w:r w:rsidRPr="007E23A1">
              <w:rPr>
                <w:rFonts w:cs="@Batang"/>
                <w:szCs w:val="18"/>
              </w:rPr>
              <w:t>- TT</w:t>
            </w:r>
            <w:r w:rsidRPr="007E23A1">
              <w:rPr>
                <w:rFonts w:cs="@Batang"/>
                <w:szCs w:val="18"/>
                <w:vertAlign w:val="superscript"/>
                <w:lang w:eastAsia="zh-CN"/>
              </w:rPr>
              <w:t>2</w:t>
            </w:r>
          </w:p>
        </w:tc>
      </w:tr>
      <w:tr w:rsidR="0091349B" w:rsidRPr="007E23A1" w14:paraId="12C1AE9D" w14:textId="77777777" w:rsidTr="00C202D4">
        <w:trPr>
          <w:trHeight w:val="300"/>
        </w:trPr>
        <w:tc>
          <w:tcPr>
            <w:tcW w:w="14436" w:type="dxa"/>
            <w:gridSpan w:val="16"/>
            <w:tcBorders>
              <w:top w:val="single" w:sz="4" w:space="0" w:color="auto"/>
              <w:left w:val="single" w:sz="4" w:space="0" w:color="auto"/>
              <w:bottom w:val="single" w:sz="4" w:space="0" w:color="auto"/>
              <w:right w:val="single" w:sz="4" w:space="0" w:color="auto"/>
            </w:tcBorders>
          </w:tcPr>
          <w:p w14:paraId="1B2ABD66" w14:textId="77777777" w:rsidR="0091349B" w:rsidRPr="007E23A1" w:rsidRDefault="0091349B" w:rsidP="00C202D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B0C2AD" w14:textId="77777777" w:rsidR="0091349B" w:rsidRPr="007E23A1" w:rsidRDefault="0091349B" w:rsidP="00C202D4">
            <w:pPr>
              <w:pStyle w:val="TAN"/>
              <w:rPr>
                <w:rFonts w:eastAsia="DengXian"/>
                <w:lang w:eastAsia="zh-CN"/>
              </w:rPr>
            </w:pPr>
            <w:r w:rsidRPr="007E23A1">
              <w:t>NOTE 2:</w:t>
            </w:r>
            <w:r w:rsidRPr="007E23A1">
              <w:tab/>
              <w:t xml:space="preserve">For Band </w:t>
            </w:r>
            <w:r w:rsidRPr="007E23A1">
              <w:rPr>
                <w:lang w:eastAsia="zh-CN"/>
              </w:rPr>
              <w:t xml:space="preserve">n2, n3, n7, n8, n12, n20, n26, </w:t>
            </w:r>
            <w:r w:rsidRPr="007E23A1">
              <w:t>n41,</w:t>
            </w:r>
            <w:r w:rsidRPr="007E23A1">
              <w:rPr>
                <w:rFonts w:eastAsia="DengXian"/>
                <w:lang w:eastAsia="zh-CN"/>
              </w:rPr>
              <w:t xml:space="preserve"> </w:t>
            </w:r>
            <w:r w:rsidRPr="007E23A1">
              <w:t>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052951C6" w14:textId="77777777" w:rsidR="0091349B" w:rsidRPr="007E23A1" w:rsidRDefault="0091349B" w:rsidP="00C202D4">
            <w:pPr>
              <w:pStyle w:val="TAN"/>
              <w:rPr>
                <w:lang w:eastAsia="zh-CN"/>
              </w:rPr>
            </w:pPr>
            <w:r w:rsidRPr="007E23A1">
              <w:t>NOTE 3:</w:t>
            </w:r>
            <w:r w:rsidRPr="007E23A1">
              <w:tab/>
              <w:t>TT for each frequency and channel bandwidth is specified in Table 6.2.2.5-5.</w:t>
            </w:r>
          </w:p>
          <w:p w14:paraId="1D32D420" w14:textId="77777777" w:rsidR="0091349B" w:rsidRPr="007E23A1" w:rsidRDefault="0091349B" w:rsidP="00C202D4">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42009622" w14:textId="77777777" w:rsidR="0091349B" w:rsidRPr="007E23A1" w:rsidRDefault="0091349B" w:rsidP="00C202D4">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2B8C6D45" w14:textId="77777777" w:rsidR="0091349B" w:rsidRPr="007E23A1" w:rsidRDefault="0091349B" w:rsidP="00C202D4">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548BE84" w14:textId="77777777" w:rsidR="0091349B" w:rsidRPr="007E23A1" w:rsidRDefault="0091349B" w:rsidP="00C202D4">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tc>
      </w:tr>
    </w:tbl>
    <w:p w14:paraId="2B547CA7" w14:textId="77777777" w:rsidR="0091349B" w:rsidRPr="007E23A1" w:rsidRDefault="0091349B" w:rsidP="0091349B">
      <w:pPr>
        <w:rPr>
          <w:lang w:eastAsia="zh-CN"/>
        </w:rPr>
      </w:pPr>
    </w:p>
    <w:p w14:paraId="633ECE4F" w14:textId="77777777" w:rsidR="0091349B" w:rsidRPr="007E23A1" w:rsidRDefault="0091349B" w:rsidP="0091349B">
      <w:pPr>
        <w:pStyle w:val="TH"/>
        <w:rPr>
          <w:lang w:eastAsia="zh-CN"/>
        </w:rPr>
      </w:pPr>
      <w:r w:rsidRPr="007E23A1">
        <w:t>Table 6.2.2.5-</w:t>
      </w:r>
      <w:r w:rsidRPr="007E23A1">
        <w:rPr>
          <w:lang w:eastAsia="zh-CN"/>
        </w:rPr>
        <w:t>6a</w:t>
      </w:r>
      <w:r w:rsidRPr="007E23A1">
        <w:t>: Void</w:t>
      </w:r>
    </w:p>
    <w:p w14:paraId="7B7D9D03" w14:textId="77777777" w:rsidR="0091349B" w:rsidRPr="007E23A1" w:rsidRDefault="0091349B" w:rsidP="0091349B">
      <w:pPr>
        <w:rPr>
          <w:lang w:eastAsia="zh-CN"/>
        </w:r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1CFD8702" w14:textId="77777777" w:rsidR="0091349B" w:rsidRPr="007E23A1" w:rsidRDefault="0091349B" w:rsidP="0091349B">
      <w:pPr>
        <w:pStyle w:val="TH"/>
        <w:rPr>
          <w:lang w:eastAsia="zh-CN"/>
        </w:rPr>
      </w:pPr>
      <w:r w:rsidRPr="007E23A1">
        <w:lastRenderedPageBreak/>
        <w:t>Table 6.2.2.5-</w:t>
      </w:r>
      <w:r w:rsidRPr="007E23A1">
        <w:rPr>
          <w:lang w:eastAsia="zh-CN"/>
        </w:rPr>
        <w:t>7</w:t>
      </w:r>
      <w:r w:rsidRPr="007E23A1">
        <w:t>: UE Power Class test requirements</w:t>
      </w:r>
      <w:r w:rsidRPr="007E23A1">
        <w:rPr>
          <w:lang w:eastAsia="zh-CN"/>
        </w:rPr>
        <w:t xml:space="preserve"> </w:t>
      </w:r>
      <w:r w:rsidRPr="007E23A1">
        <w:t xml:space="preserve">(for Bands </w:t>
      </w:r>
      <w:r w:rsidRPr="007E23A1">
        <w:rPr>
          <w:lang w:eastAsia="zh-CN"/>
        </w:rPr>
        <w:t xml:space="preserve">n28 with channel bandwidth other than 30MHz, </w:t>
      </w:r>
      <w:r w:rsidRPr="007E23A1">
        <w:t>n71)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6B38F720" w14:textId="77777777" w:rsidTr="00C202D4">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12893" w14:textId="77777777" w:rsidR="0091349B" w:rsidRPr="007E23A1" w:rsidRDefault="0091349B" w:rsidP="00C202D4">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09EE68DF"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1A39E1D8" w14:textId="77777777" w:rsidR="0091349B" w:rsidRPr="007E23A1" w:rsidRDefault="0091349B" w:rsidP="00C202D4">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3999E31A"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5FAA28CC" w14:textId="77777777" w:rsidR="0091349B" w:rsidRPr="007E23A1" w:rsidRDefault="0091349B" w:rsidP="00C202D4">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BF779" w14:textId="77777777" w:rsidR="0091349B" w:rsidRPr="007E23A1" w:rsidRDefault="0091349B" w:rsidP="00C202D4">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00819CE0" w14:textId="77777777" w:rsidR="0091349B" w:rsidRPr="007E23A1" w:rsidRDefault="0091349B" w:rsidP="00C202D4">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BEE88" w14:textId="77777777" w:rsidR="0091349B" w:rsidRPr="007E23A1" w:rsidRDefault="0091349B" w:rsidP="00C202D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A90E0"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4D2ED" w14:textId="77777777" w:rsidR="0091349B" w:rsidRPr="007E23A1" w:rsidRDefault="0091349B" w:rsidP="00C202D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CC5AF"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6758A084" w14:textId="77777777" w:rsidR="0091349B" w:rsidRPr="007E23A1" w:rsidRDefault="0091349B" w:rsidP="00C202D4">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2CEE7" w14:textId="77777777" w:rsidR="0091349B" w:rsidRPr="007E23A1" w:rsidRDefault="0091349B" w:rsidP="00C202D4">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863C9" w14:textId="77777777" w:rsidR="0091349B" w:rsidRPr="007E23A1" w:rsidRDefault="0091349B" w:rsidP="00C202D4">
            <w:pPr>
              <w:pStyle w:val="TAH"/>
            </w:pPr>
            <w:r w:rsidRPr="007E23A1">
              <w:t>Lower limit (dBm)</w:t>
            </w:r>
          </w:p>
        </w:tc>
      </w:tr>
      <w:tr w:rsidR="0091349B" w:rsidRPr="007E23A1" w14:paraId="6BA44349"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D700E" w14:textId="77777777" w:rsidR="0091349B" w:rsidRPr="007E23A1" w:rsidRDefault="0091349B" w:rsidP="00C202D4">
            <w:pPr>
              <w:pStyle w:val="TAC"/>
              <w:rPr>
                <w:lang w:eastAsia="zh-CN"/>
              </w:rPr>
            </w:pPr>
            <w:r w:rsidRPr="007E23A1">
              <w:rPr>
                <w:lang w:eastAsia="zh-CN"/>
              </w:rPr>
              <w:t>1</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18706C1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EF0E70"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D09A9FE" w14:textId="77777777" w:rsidR="0091349B" w:rsidRPr="007E23A1" w:rsidRDefault="0091349B" w:rsidP="00C202D4">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46CB3DCE"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E0EDB1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F786E7" w14:textId="77777777" w:rsidR="0091349B" w:rsidRPr="007E23A1" w:rsidRDefault="0091349B" w:rsidP="00C202D4">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4FF107B" w14:textId="77777777" w:rsidR="0091349B" w:rsidRPr="007E23A1" w:rsidRDefault="0091349B" w:rsidP="00C202D4">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827F9E0"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A9F33E"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2E58ECD" w14:textId="77777777" w:rsidR="0091349B" w:rsidRPr="007E23A1" w:rsidRDefault="0091349B" w:rsidP="00C202D4">
            <w:pPr>
              <w:pStyle w:val="TAC"/>
              <w:rPr>
                <w:color w:val="000000"/>
              </w:rPr>
            </w:pPr>
            <w:r w:rsidRPr="007E23A1">
              <w:rPr>
                <w:color w:val="000000"/>
              </w:rPr>
              <w:t>17.5</w:t>
            </w:r>
            <w:r w:rsidRPr="007E23A1">
              <w:rPr>
                <w:rFonts w:eastAsia="DengXian"/>
                <w:lang w:eastAsia="zh-CN"/>
              </w:rPr>
              <w:t xml:space="preserve"> </w:t>
            </w:r>
            <w:r w:rsidRPr="007E23A1">
              <w:t>- TT</w:t>
            </w:r>
          </w:p>
        </w:tc>
      </w:tr>
      <w:tr w:rsidR="0091349B" w:rsidRPr="007E23A1" w14:paraId="429F881F"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7B62841" w14:textId="77777777" w:rsidR="0091349B" w:rsidRPr="007E23A1" w:rsidRDefault="0091349B" w:rsidP="00C202D4">
            <w:pPr>
              <w:pStyle w:val="TAC"/>
              <w:rPr>
                <w:vertAlign w:val="superscript"/>
                <w:lang w:eastAsia="zh-CN"/>
              </w:rPr>
            </w:pPr>
            <w:r w:rsidRPr="007E23A1">
              <w:rPr>
                <w:lang w:eastAsia="zh-CN"/>
              </w:rPr>
              <w:t>1</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42330C4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6A97EC"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352FEF2" w14:textId="77777777" w:rsidR="0091349B" w:rsidRPr="007E23A1" w:rsidRDefault="0091349B" w:rsidP="00C202D4">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220B44F6"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56149F1"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5E725A" w14:textId="77777777" w:rsidR="0091349B" w:rsidRPr="007E23A1" w:rsidRDefault="0091349B" w:rsidP="00C202D4">
            <w:pPr>
              <w:pStyle w:val="TAC"/>
              <w:rPr>
                <w:color w:val="000000"/>
              </w:rPr>
            </w:pPr>
            <w:r w:rsidRPr="007E23A1">
              <w:rPr>
                <w:color w:val="000000"/>
              </w:rPr>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55AB54" w14:textId="77777777" w:rsidR="0091349B" w:rsidRPr="007E23A1" w:rsidRDefault="0091349B" w:rsidP="00C202D4">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9A9E0B"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5ADCE62"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7D35CE5" w14:textId="77777777" w:rsidR="0091349B" w:rsidRPr="007E23A1" w:rsidRDefault="0091349B" w:rsidP="00C202D4">
            <w:pPr>
              <w:pStyle w:val="TAC"/>
              <w:rPr>
                <w:color w:val="000000"/>
              </w:rPr>
            </w:pPr>
            <w:r w:rsidRPr="007E23A1">
              <w:rPr>
                <w:color w:val="000000"/>
              </w:rPr>
              <w:t>18</w:t>
            </w:r>
            <w:r w:rsidRPr="007E23A1">
              <w:t xml:space="preserve"> - TT</w:t>
            </w:r>
          </w:p>
        </w:tc>
      </w:tr>
      <w:tr w:rsidR="0091349B" w:rsidRPr="007E23A1" w14:paraId="30FD641B"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5D94F" w14:textId="77777777" w:rsidR="0091349B" w:rsidRPr="007E23A1" w:rsidRDefault="0091349B" w:rsidP="00C202D4">
            <w:pPr>
              <w:pStyle w:val="TAC"/>
              <w:rPr>
                <w:lang w:eastAsia="zh-CN"/>
              </w:rPr>
            </w:pPr>
            <w:r w:rsidRPr="007E23A1">
              <w:rPr>
                <w:lang w:eastAsia="zh-CN"/>
              </w:rPr>
              <w:t>2</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15DEB9E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8F168F"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861298B" w14:textId="77777777" w:rsidR="0091349B" w:rsidRPr="007E23A1" w:rsidRDefault="0091349B" w:rsidP="00C202D4">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28378D1"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8BE89B3"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B54C1C" w14:textId="77777777" w:rsidR="0091349B" w:rsidRPr="007E23A1" w:rsidRDefault="0091349B" w:rsidP="00C202D4">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6357B7F"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CCF7D9C"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F1289E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542066D" w14:textId="77777777" w:rsidR="0091349B" w:rsidRPr="007E23A1" w:rsidRDefault="0091349B" w:rsidP="00C202D4">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79647ABA"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3F637DA" w14:textId="77777777" w:rsidR="0091349B" w:rsidRPr="007E23A1" w:rsidRDefault="0091349B" w:rsidP="00C202D4">
            <w:pPr>
              <w:pStyle w:val="TAC"/>
              <w:rPr>
                <w:vertAlign w:val="superscript"/>
                <w:lang w:eastAsia="zh-CN"/>
              </w:rPr>
            </w:pPr>
            <w:r w:rsidRPr="007E23A1">
              <w:rPr>
                <w:lang w:eastAsia="zh-CN"/>
              </w:rPr>
              <w:t>2</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17C96A1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4F770D6"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B086FA" w14:textId="77777777" w:rsidR="0091349B" w:rsidRPr="007E23A1" w:rsidRDefault="0091349B" w:rsidP="00C202D4">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6636F85D"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65E2F5E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185C0" w14:textId="77777777" w:rsidR="0091349B" w:rsidRPr="007E23A1" w:rsidRDefault="0091349B" w:rsidP="00C202D4">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74EBDF" w14:textId="77777777" w:rsidR="0091349B" w:rsidRPr="007E23A1" w:rsidRDefault="0091349B" w:rsidP="00C202D4">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8898AAE"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F99DF53"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1929C6" w14:textId="77777777" w:rsidR="0091349B" w:rsidRPr="007E23A1" w:rsidRDefault="0091349B" w:rsidP="00C202D4">
            <w:pPr>
              <w:pStyle w:val="TAC"/>
              <w:rPr>
                <w:color w:val="000000"/>
              </w:rPr>
            </w:pPr>
            <w:r w:rsidRPr="007E23A1">
              <w:rPr>
                <w:color w:val="000000"/>
              </w:rPr>
              <w:t>15.5</w:t>
            </w:r>
            <w:r w:rsidRPr="007E23A1">
              <w:t xml:space="preserve"> - TT</w:t>
            </w:r>
          </w:p>
        </w:tc>
      </w:tr>
      <w:tr w:rsidR="0091349B" w:rsidRPr="007E23A1" w14:paraId="2FB01E60"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51DB2" w14:textId="77777777" w:rsidR="0091349B" w:rsidRPr="007E23A1" w:rsidRDefault="0091349B" w:rsidP="00C202D4">
            <w:pPr>
              <w:pStyle w:val="TAC"/>
              <w:rPr>
                <w:lang w:eastAsia="zh-CN"/>
              </w:rPr>
            </w:pPr>
            <w:r w:rsidRPr="007E23A1">
              <w:rPr>
                <w:lang w:eastAsia="zh-CN"/>
              </w:rPr>
              <w:t>3</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0B10ED5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36DD483"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77E5804" w14:textId="77777777" w:rsidR="0091349B" w:rsidRPr="007E23A1" w:rsidRDefault="0091349B" w:rsidP="00C202D4">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550374A8"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09F3DC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10DE17" w14:textId="77777777" w:rsidR="0091349B" w:rsidRPr="007E23A1" w:rsidRDefault="0091349B" w:rsidP="00C202D4">
            <w:pPr>
              <w:pStyle w:val="TAC"/>
              <w:rPr>
                <w:color w:val="000000"/>
              </w:rPr>
            </w:pPr>
            <w:r w:rsidRPr="007E23A1">
              <w:rPr>
                <w:color w:val="000000"/>
              </w:rPr>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A25156A" w14:textId="77777777" w:rsidR="0091349B" w:rsidRPr="007E23A1" w:rsidRDefault="0091349B" w:rsidP="00C202D4">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BB348AB"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7F794B2"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01062EF" w14:textId="77777777" w:rsidR="0091349B" w:rsidRPr="007E23A1" w:rsidRDefault="0091349B" w:rsidP="00C202D4">
            <w:pPr>
              <w:pStyle w:val="TAC"/>
              <w:rPr>
                <w:color w:val="000000"/>
              </w:rPr>
            </w:pPr>
            <w:r w:rsidRPr="007E23A1">
              <w:rPr>
                <w:color w:val="000000"/>
              </w:rPr>
              <w:t>16</w:t>
            </w:r>
            <w:r w:rsidRPr="007E23A1">
              <w:rPr>
                <w:rFonts w:eastAsia="DengXian"/>
                <w:lang w:eastAsia="zh-CN"/>
              </w:rPr>
              <w:t xml:space="preserve"> </w:t>
            </w:r>
            <w:r w:rsidRPr="007E23A1">
              <w:t>- TT</w:t>
            </w:r>
          </w:p>
        </w:tc>
      </w:tr>
      <w:tr w:rsidR="0091349B" w:rsidRPr="007E23A1" w14:paraId="5C4FE9C1"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28A2185" w14:textId="77777777" w:rsidR="0091349B" w:rsidRPr="007E23A1" w:rsidRDefault="0091349B" w:rsidP="00C202D4">
            <w:pPr>
              <w:pStyle w:val="TAC"/>
              <w:rPr>
                <w:lang w:eastAsia="zh-CN"/>
              </w:rPr>
            </w:pPr>
            <w:r w:rsidRPr="007E23A1">
              <w:rPr>
                <w:lang w:eastAsia="zh-CN"/>
              </w:rPr>
              <w:t>3</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58349A3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0D4B4E"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A0EDDEF" w14:textId="77777777" w:rsidR="0091349B" w:rsidRPr="007E23A1" w:rsidRDefault="0091349B" w:rsidP="00C202D4">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4764D132"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1BA4DE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4C19A5" w14:textId="77777777" w:rsidR="0091349B" w:rsidRPr="007E23A1" w:rsidRDefault="0091349B" w:rsidP="00C202D4">
            <w:pPr>
              <w:pStyle w:val="TAC"/>
              <w:rPr>
                <w:color w:val="000000"/>
              </w:rPr>
            </w:pPr>
            <w:r w:rsidRPr="007E23A1">
              <w:rPr>
                <w:color w:val="000000"/>
              </w:rPr>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980B0A6" w14:textId="77777777" w:rsidR="0091349B" w:rsidRPr="007E23A1" w:rsidRDefault="0091349B" w:rsidP="00C202D4">
            <w:pPr>
              <w:pStyle w:val="TAC"/>
              <w:rPr>
                <w:color w:val="000000"/>
              </w:rPr>
            </w:pPr>
            <w:r w:rsidRPr="007E23A1">
              <w:rPr>
                <w:color w:val="000000"/>
              </w:rPr>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905BBC0"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C00A0DF"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F2868F9" w14:textId="77777777" w:rsidR="0091349B" w:rsidRPr="007E23A1" w:rsidRDefault="0091349B" w:rsidP="00C202D4">
            <w:pPr>
              <w:pStyle w:val="TAC"/>
              <w:rPr>
                <w:color w:val="000000"/>
              </w:rPr>
            </w:pPr>
            <w:r w:rsidRPr="007E23A1">
              <w:rPr>
                <w:color w:val="000000"/>
              </w:rPr>
              <w:t>17.5</w:t>
            </w:r>
            <w:r w:rsidRPr="007E23A1">
              <w:t xml:space="preserve"> - TT</w:t>
            </w:r>
          </w:p>
        </w:tc>
      </w:tr>
      <w:tr w:rsidR="0091349B" w:rsidRPr="007E23A1" w14:paraId="12E0F7B2"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6E07" w14:textId="77777777" w:rsidR="0091349B" w:rsidRPr="007E23A1" w:rsidRDefault="0091349B" w:rsidP="00C202D4">
            <w:pPr>
              <w:pStyle w:val="TAC"/>
              <w:rPr>
                <w:lang w:eastAsia="zh-CN"/>
              </w:rPr>
            </w:pPr>
            <w:r w:rsidRPr="007E23A1">
              <w:rPr>
                <w:lang w:eastAsia="zh-CN"/>
              </w:rPr>
              <w:t>4</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7DD4BF02"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5B09FF8"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3F5D638" w14:textId="77777777" w:rsidR="0091349B" w:rsidRPr="007E23A1" w:rsidRDefault="0091349B" w:rsidP="00C202D4">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927F61D"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D199339"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31BFA1" w14:textId="77777777" w:rsidR="0091349B" w:rsidRPr="007E23A1" w:rsidRDefault="0091349B" w:rsidP="00C202D4">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918019"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EBF541"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32CA4F7"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C17637" w14:textId="77777777" w:rsidR="0091349B" w:rsidRPr="007E23A1" w:rsidRDefault="0091349B" w:rsidP="00C202D4">
            <w:pPr>
              <w:pStyle w:val="TAC"/>
              <w:rPr>
                <w:color w:val="000000"/>
              </w:rPr>
            </w:pPr>
            <w:r w:rsidRPr="007E23A1">
              <w:rPr>
                <w:color w:val="000000"/>
              </w:rPr>
              <w:t>14.5</w:t>
            </w:r>
            <w:r w:rsidRPr="007E23A1">
              <w:rPr>
                <w:rFonts w:eastAsia="DengXian"/>
                <w:lang w:eastAsia="zh-CN"/>
              </w:rPr>
              <w:t xml:space="preserve"> </w:t>
            </w:r>
            <w:r w:rsidRPr="007E23A1">
              <w:t>- TT</w:t>
            </w:r>
          </w:p>
        </w:tc>
      </w:tr>
      <w:tr w:rsidR="0091349B" w:rsidRPr="007E23A1" w14:paraId="045688DC"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B8B27BA" w14:textId="77777777" w:rsidR="0091349B" w:rsidRPr="007E23A1" w:rsidRDefault="0091349B" w:rsidP="00C202D4">
            <w:pPr>
              <w:pStyle w:val="TAC"/>
              <w:rPr>
                <w:lang w:eastAsia="zh-CN"/>
              </w:rPr>
            </w:pPr>
            <w:r w:rsidRPr="007E23A1">
              <w:rPr>
                <w:lang w:eastAsia="zh-CN"/>
              </w:rPr>
              <w:t>4</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047FF00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7EDC5"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D9855F" w14:textId="77777777" w:rsidR="0091349B" w:rsidRPr="007E23A1" w:rsidRDefault="0091349B" w:rsidP="00C202D4">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04DE4915"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EA66D9D"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C808B6" w14:textId="77777777" w:rsidR="0091349B" w:rsidRPr="007E23A1" w:rsidRDefault="0091349B" w:rsidP="00C202D4">
            <w:pPr>
              <w:pStyle w:val="TAC"/>
              <w:rPr>
                <w:color w:val="000000"/>
              </w:rPr>
            </w:pPr>
            <w:r w:rsidRPr="007E23A1">
              <w:rPr>
                <w:color w:val="000000"/>
              </w:rPr>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202FE70" w14:textId="77777777" w:rsidR="0091349B" w:rsidRPr="007E23A1" w:rsidRDefault="0091349B" w:rsidP="00C202D4">
            <w:pPr>
              <w:pStyle w:val="TAC"/>
              <w:rPr>
                <w:color w:val="000000"/>
              </w:rPr>
            </w:pPr>
            <w:r w:rsidRPr="007E23A1">
              <w:rPr>
                <w:color w:val="000000"/>
              </w:rPr>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7E8041A"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AF22520"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68701A3" w14:textId="77777777" w:rsidR="0091349B" w:rsidRPr="007E23A1" w:rsidRDefault="0091349B" w:rsidP="00C202D4">
            <w:pPr>
              <w:pStyle w:val="TAC"/>
              <w:rPr>
                <w:color w:val="000000"/>
              </w:rPr>
            </w:pPr>
            <w:r w:rsidRPr="007E23A1">
              <w:rPr>
                <w:color w:val="000000"/>
              </w:rPr>
              <w:t>15.5</w:t>
            </w:r>
            <w:r w:rsidRPr="007E23A1">
              <w:t xml:space="preserve"> - TT</w:t>
            </w:r>
          </w:p>
        </w:tc>
      </w:tr>
      <w:tr w:rsidR="0091349B" w:rsidRPr="007E23A1" w14:paraId="6C926F22"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D0DB5" w14:textId="77777777" w:rsidR="0091349B" w:rsidRPr="007E23A1" w:rsidRDefault="0091349B" w:rsidP="00C202D4">
            <w:pPr>
              <w:pStyle w:val="TAC"/>
              <w:rPr>
                <w:lang w:eastAsia="zh-CN"/>
              </w:rPr>
            </w:pPr>
            <w:r w:rsidRPr="007E23A1">
              <w:rPr>
                <w:lang w:eastAsia="zh-CN"/>
              </w:rPr>
              <w:t>5</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03938B8F"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5DA645"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9C07D2E" w14:textId="77777777" w:rsidR="0091349B" w:rsidRPr="007E23A1" w:rsidRDefault="0091349B" w:rsidP="00C202D4">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88F3EED"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A6DF59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74A157" w14:textId="77777777" w:rsidR="0091349B" w:rsidRPr="007E23A1" w:rsidRDefault="0091349B" w:rsidP="00C202D4">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05E5282"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D901F25"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D0780B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3E1E81C" w14:textId="77777777" w:rsidR="0091349B" w:rsidRPr="007E23A1" w:rsidRDefault="0091349B" w:rsidP="00C202D4">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B9AA351"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8BE59F2" w14:textId="77777777" w:rsidR="0091349B" w:rsidRPr="007E23A1" w:rsidRDefault="0091349B" w:rsidP="00C202D4">
            <w:pPr>
              <w:pStyle w:val="TAC"/>
              <w:rPr>
                <w:lang w:eastAsia="zh-CN"/>
              </w:rPr>
            </w:pPr>
            <w:r w:rsidRPr="007E23A1">
              <w:rPr>
                <w:lang w:eastAsia="zh-CN"/>
              </w:rPr>
              <w:t>5</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498D76A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30DA10F"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E8A5B9" w14:textId="77777777" w:rsidR="0091349B" w:rsidRPr="007E23A1" w:rsidRDefault="0091349B" w:rsidP="00C202D4">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142A8BEB"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46647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8884D2" w14:textId="77777777" w:rsidR="0091349B" w:rsidRPr="007E23A1" w:rsidRDefault="0091349B" w:rsidP="00C202D4">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25C1520"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1A3463E"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FCA754A"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5027DA2" w14:textId="77777777" w:rsidR="0091349B" w:rsidRPr="007E23A1" w:rsidRDefault="0091349B" w:rsidP="00C202D4">
            <w:pPr>
              <w:pStyle w:val="TAC"/>
              <w:rPr>
                <w:color w:val="000000"/>
              </w:rPr>
            </w:pPr>
            <w:r w:rsidRPr="007E23A1">
              <w:rPr>
                <w:color w:val="000000"/>
              </w:rPr>
              <w:t>14.5</w:t>
            </w:r>
            <w:r w:rsidRPr="007E23A1">
              <w:t xml:space="preserve"> - TT</w:t>
            </w:r>
          </w:p>
        </w:tc>
      </w:tr>
      <w:tr w:rsidR="0091349B" w:rsidRPr="007E23A1" w14:paraId="4A117F44"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830BE" w14:textId="77777777" w:rsidR="0091349B" w:rsidRPr="007E23A1" w:rsidRDefault="0091349B" w:rsidP="00C202D4">
            <w:pPr>
              <w:pStyle w:val="TAC"/>
              <w:rPr>
                <w:lang w:eastAsia="zh-CN"/>
              </w:rPr>
            </w:pPr>
            <w:r w:rsidRPr="007E23A1">
              <w:rPr>
                <w:lang w:eastAsia="zh-CN"/>
              </w:rPr>
              <w:t>6</w:t>
            </w:r>
            <w:r w:rsidRPr="007E23A1">
              <w:rPr>
                <w:vertAlign w:val="superscript"/>
                <w:lang w:eastAsia="zh-CN"/>
              </w:rPr>
              <w:t>5</w:t>
            </w:r>
          </w:p>
        </w:tc>
        <w:tc>
          <w:tcPr>
            <w:tcW w:w="970" w:type="dxa"/>
            <w:tcBorders>
              <w:top w:val="single" w:sz="4" w:space="0" w:color="auto"/>
              <w:left w:val="single" w:sz="4" w:space="0" w:color="auto"/>
              <w:bottom w:val="single" w:sz="4" w:space="0" w:color="auto"/>
              <w:right w:val="single" w:sz="4" w:space="0" w:color="auto"/>
            </w:tcBorders>
            <w:vAlign w:val="center"/>
          </w:tcPr>
          <w:p w14:paraId="5BF2CC7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C9A5968"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64A767" w14:textId="77777777" w:rsidR="0091349B" w:rsidRPr="007E23A1" w:rsidRDefault="0091349B" w:rsidP="00C202D4">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6876CBDE"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77FF5B"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8C1BA1" w14:textId="77777777" w:rsidR="0091349B" w:rsidRPr="007E23A1" w:rsidRDefault="0091349B" w:rsidP="00C202D4">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0CB399" w14:textId="77777777" w:rsidR="0091349B" w:rsidRPr="007E23A1" w:rsidRDefault="0091349B" w:rsidP="00C202D4">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A52D2B2" w14:textId="77777777" w:rsidR="0091349B" w:rsidRPr="007E23A1" w:rsidRDefault="0091349B" w:rsidP="00C202D4">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69AF89"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F7FEF70" w14:textId="77777777" w:rsidR="0091349B" w:rsidRPr="007E23A1" w:rsidRDefault="0091349B" w:rsidP="00C202D4">
            <w:pPr>
              <w:pStyle w:val="TAC"/>
              <w:rPr>
                <w:color w:val="000000"/>
              </w:rPr>
            </w:pPr>
            <w:r w:rsidRPr="007E23A1">
              <w:rPr>
                <w:color w:val="000000"/>
              </w:rPr>
              <w:t>10</w:t>
            </w:r>
            <w:r w:rsidRPr="007E23A1">
              <w:rPr>
                <w:rFonts w:eastAsia="DengXian"/>
                <w:lang w:eastAsia="zh-CN"/>
              </w:rPr>
              <w:t xml:space="preserve"> </w:t>
            </w:r>
            <w:r w:rsidRPr="007E23A1">
              <w:t>- TT</w:t>
            </w:r>
          </w:p>
        </w:tc>
      </w:tr>
      <w:tr w:rsidR="0091349B" w:rsidRPr="007E23A1" w14:paraId="6519677B"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1C4C3CE8" w14:textId="77777777" w:rsidR="0091349B" w:rsidRPr="007E23A1" w:rsidRDefault="0091349B" w:rsidP="00C202D4">
            <w:pPr>
              <w:pStyle w:val="TAC"/>
              <w:rPr>
                <w:lang w:eastAsia="zh-CN"/>
              </w:rPr>
            </w:pPr>
            <w:r w:rsidRPr="007E23A1">
              <w:rPr>
                <w:lang w:eastAsia="zh-CN"/>
              </w:rPr>
              <w:t>6</w:t>
            </w:r>
            <w:r w:rsidRPr="007E23A1">
              <w:rPr>
                <w:vertAlign w:val="superscript"/>
                <w:lang w:eastAsia="zh-CN"/>
              </w:rPr>
              <w:t>6</w:t>
            </w:r>
          </w:p>
        </w:tc>
        <w:tc>
          <w:tcPr>
            <w:tcW w:w="970" w:type="dxa"/>
            <w:tcBorders>
              <w:top w:val="single" w:sz="4" w:space="0" w:color="auto"/>
              <w:left w:val="single" w:sz="4" w:space="0" w:color="auto"/>
              <w:bottom w:val="single" w:sz="4" w:space="0" w:color="auto"/>
              <w:right w:val="single" w:sz="4" w:space="0" w:color="auto"/>
            </w:tcBorders>
            <w:vAlign w:val="center"/>
          </w:tcPr>
          <w:p w14:paraId="33C944A8"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5BB999"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8EBF0E3" w14:textId="77777777" w:rsidR="0091349B" w:rsidRPr="007E23A1" w:rsidRDefault="0091349B" w:rsidP="00C202D4">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2E84E0D3"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AB1C68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1194A7C" w14:textId="77777777" w:rsidR="0091349B" w:rsidRPr="007E23A1" w:rsidRDefault="0091349B" w:rsidP="00C202D4">
            <w:pPr>
              <w:pStyle w:val="TAC"/>
              <w:rPr>
                <w:color w:val="000000"/>
              </w:rPr>
            </w:pPr>
            <w:r w:rsidRPr="007E23A1">
              <w:rPr>
                <w:color w:val="000000"/>
              </w:rPr>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24B480B" w14:textId="77777777" w:rsidR="0091349B" w:rsidRPr="007E23A1" w:rsidRDefault="0091349B" w:rsidP="00C202D4">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D17B566"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196D703"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2C3301C" w14:textId="77777777" w:rsidR="0091349B" w:rsidRPr="007E23A1" w:rsidRDefault="0091349B" w:rsidP="00C202D4">
            <w:pPr>
              <w:pStyle w:val="TAC"/>
              <w:rPr>
                <w:color w:val="000000"/>
              </w:rPr>
            </w:pPr>
            <w:r w:rsidRPr="007E23A1">
              <w:rPr>
                <w:color w:val="000000"/>
              </w:rPr>
              <w:t>10.5</w:t>
            </w:r>
            <w:r w:rsidRPr="007E23A1">
              <w:t xml:space="preserve"> - TT</w:t>
            </w:r>
          </w:p>
        </w:tc>
      </w:tr>
      <w:tr w:rsidR="0091349B" w:rsidRPr="007E23A1" w14:paraId="50C34820" w14:textId="77777777" w:rsidTr="00C202D4">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1AA3BFB3" w14:textId="77777777" w:rsidR="0091349B" w:rsidRPr="007E23A1" w:rsidRDefault="0091349B" w:rsidP="00C202D4">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6FE084D" w14:textId="77777777" w:rsidR="0091349B" w:rsidRPr="007E23A1" w:rsidRDefault="0091349B" w:rsidP="00C202D4">
            <w:pPr>
              <w:pStyle w:val="TAN"/>
              <w:rPr>
                <w:lang w:eastAsia="zh-CN"/>
              </w:rPr>
            </w:pPr>
            <w:r w:rsidRPr="007E23A1">
              <w:t>NOTE 2:</w:t>
            </w:r>
            <w:r w:rsidRPr="007E23A1">
              <w:tab/>
              <w:t>TT for each frequency and channel bandwidth is specified in Table 6.2.2.5-5.</w:t>
            </w:r>
          </w:p>
          <w:p w14:paraId="2A913662" w14:textId="77777777" w:rsidR="0091349B" w:rsidRPr="007E23A1" w:rsidRDefault="0091349B" w:rsidP="00C202D4">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1FE02139" w14:textId="77777777" w:rsidR="0091349B" w:rsidRPr="007E23A1" w:rsidRDefault="0091349B" w:rsidP="00C202D4">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74675674" w14:textId="77777777" w:rsidR="0091349B" w:rsidRPr="007E23A1" w:rsidRDefault="0091349B" w:rsidP="00C202D4">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3B6C9CAC" w14:textId="77777777" w:rsidR="0091349B" w:rsidRPr="007E23A1" w:rsidRDefault="0091349B" w:rsidP="00C202D4">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tc>
      </w:tr>
    </w:tbl>
    <w:p w14:paraId="6EB2E510" w14:textId="77777777" w:rsidR="0091349B" w:rsidRPr="007E23A1" w:rsidRDefault="0091349B" w:rsidP="0091349B">
      <w:pPr>
        <w:rPr>
          <w:lang w:eastAsia="zh-CN"/>
        </w:rPr>
      </w:pPr>
    </w:p>
    <w:p w14:paraId="600A972A" w14:textId="77777777" w:rsidR="0091349B" w:rsidRPr="007E23A1" w:rsidRDefault="0091349B" w:rsidP="0091349B">
      <w:pPr>
        <w:pStyle w:val="TH"/>
      </w:pPr>
      <w:r w:rsidRPr="007E23A1">
        <w:t>Table 6.2.2.5-</w:t>
      </w:r>
      <w:r w:rsidRPr="007E23A1">
        <w:rPr>
          <w:lang w:eastAsia="zh-CN"/>
        </w:rPr>
        <w:t>7a</w:t>
      </w:r>
      <w:r w:rsidRPr="007E23A1">
        <w:t>: Void</w:t>
      </w:r>
    </w:p>
    <w:p w14:paraId="115605F2" w14:textId="77777777" w:rsidR="0091349B" w:rsidRPr="007E23A1" w:rsidRDefault="0091349B" w:rsidP="0091349B">
      <w:pPr>
        <w:rPr>
          <w:lang w:eastAsia="zh-CN"/>
        </w:rPr>
      </w:pPr>
    </w:p>
    <w:p w14:paraId="2C2EC6AB" w14:textId="77777777" w:rsidR="0091349B" w:rsidRPr="007E23A1" w:rsidRDefault="0091349B" w:rsidP="0091349B">
      <w:pPr>
        <w:pStyle w:val="TH"/>
        <w:rPr>
          <w:lang w:eastAsia="zh-CN"/>
        </w:rPr>
      </w:pPr>
      <w:r w:rsidRPr="007E23A1">
        <w:lastRenderedPageBreak/>
        <w:t>Table 6.2.2.5-</w:t>
      </w:r>
      <w:r w:rsidRPr="007E23A1">
        <w:rPr>
          <w:lang w:eastAsia="zh-CN"/>
        </w:rPr>
        <w:t>7b</w:t>
      </w:r>
      <w:r w:rsidRPr="007E23A1">
        <w:t>: UE Power Class test requirements</w:t>
      </w:r>
      <w:r w:rsidRPr="007E23A1">
        <w:rPr>
          <w:lang w:eastAsia="zh-CN"/>
        </w:rPr>
        <w:t xml:space="preserve"> </w:t>
      </w:r>
      <w:r w:rsidRPr="007E23A1">
        <w:t xml:space="preserve">(for Band </w:t>
      </w:r>
      <w:r w:rsidRPr="007E23A1">
        <w:rPr>
          <w:lang w:eastAsia="zh-CN"/>
        </w:rPr>
        <w:t>n28 with 30MHz channel bandwidth</w:t>
      </w:r>
      <w:r w:rsidRPr="007E23A1">
        <w:t>)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7"/>
        <w:gridCol w:w="871"/>
        <w:gridCol w:w="709"/>
        <w:gridCol w:w="927"/>
        <w:gridCol w:w="1191"/>
        <w:gridCol w:w="607"/>
        <w:gridCol w:w="902"/>
        <w:gridCol w:w="907"/>
      </w:tblGrid>
      <w:tr w:rsidR="0091349B" w:rsidRPr="007E23A1" w14:paraId="3F17E33E" w14:textId="77777777" w:rsidTr="00C202D4">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858FA" w14:textId="77777777" w:rsidR="0091349B" w:rsidRPr="007E23A1" w:rsidRDefault="0091349B" w:rsidP="00C202D4">
            <w:pPr>
              <w:pStyle w:val="TAH"/>
            </w:pPr>
            <w:r w:rsidRPr="007E23A1">
              <w:rPr>
                <w:lang w:eastAsia="zh-CN"/>
              </w:rPr>
              <w:t>Test ID</w:t>
            </w:r>
          </w:p>
        </w:tc>
        <w:tc>
          <w:tcPr>
            <w:tcW w:w="970" w:type="dxa"/>
            <w:tcBorders>
              <w:top w:val="single" w:sz="4" w:space="0" w:color="auto"/>
              <w:left w:val="single" w:sz="4" w:space="0" w:color="auto"/>
              <w:bottom w:val="single" w:sz="4" w:space="0" w:color="auto"/>
              <w:right w:val="single" w:sz="4" w:space="0" w:color="auto"/>
            </w:tcBorders>
            <w:vAlign w:val="center"/>
          </w:tcPr>
          <w:p w14:paraId="1ECA33E8"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4E3610E4" w14:textId="77777777" w:rsidR="0091349B" w:rsidRPr="007E23A1" w:rsidRDefault="0091349B" w:rsidP="00C202D4">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0B32CADB"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369CE6BC" w14:textId="77777777" w:rsidR="0091349B" w:rsidRPr="007E23A1" w:rsidRDefault="0091349B" w:rsidP="00C202D4">
            <w:pPr>
              <w:pStyle w:val="TAH"/>
            </w:pPr>
            <w:r w:rsidRPr="007E23A1">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C9676" w14:textId="77777777" w:rsidR="0091349B" w:rsidRPr="007E23A1" w:rsidRDefault="0091349B" w:rsidP="00C202D4">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6134F060" w14:textId="77777777" w:rsidR="0091349B" w:rsidRPr="007E23A1" w:rsidRDefault="0091349B" w:rsidP="00C202D4">
            <w:pPr>
              <w:pStyle w:val="TAH"/>
            </w:pPr>
            <w:r w:rsidRPr="007E23A1">
              <w:t xml:space="preserve">MPR </w:t>
            </w:r>
            <w:r w:rsidRPr="007E23A1">
              <w:rPr>
                <w:lang w:eastAsia="zh-CN"/>
              </w:rPr>
              <w:t xml:space="preserve">increase </w:t>
            </w:r>
            <w:r w:rsidRPr="007E23A1">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685F7" w14:textId="77777777" w:rsidR="0091349B" w:rsidRPr="007E23A1" w:rsidRDefault="0091349B" w:rsidP="00C202D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2E91"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68B6" w14:textId="77777777" w:rsidR="0091349B" w:rsidRPr="007E23A1" w:rsidRDefault="0091349B" w:rsidP="00C202D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6E7A8"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0961F432" w14:textId="77777777" w:rsidR="0091349B" w:rsidRPr="007E23A1" w:rsidRDefault="0091349B" w:rsidP="00C202D4">
            <w:pPr>
              <w:pStyle w:val="TAH"/>
              <w:rPr>
                <w:rFonts w:eastAsia="DengXian"/>
              </w:rPr>
            </w:pPr>
            <w:r w:rsidRPr="007E23A1">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E5AE" w14:textId="77777777" w:rsidR="0091349B" w:rsidRPr="007E23A1" w:rsidRDefault="0091349B" w:rsidP="00C202D4">
            <w:pPr>
              <w:pStyle w:val="TAH"/>
            </w:pPr>
            <w:r w:rsidRPr="007E23A1">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4EA93" w14:textId="77777777" w:rsidR="0091349B" w:rsidRPr="007E23A1" w:rsidRDefault="0091349B" w:rsidP="00C202D4">
            <w:pPr>
              <w:pStyle w:val="TAH"/>
            </w:pPr>
            <w:r w:rsidRPr="007E23A1">
              <w:t>Lower limit (dBm)</w:t>
            </w:r>
          </w:p>
        </w:tc>
      </w:tr>
      <w:tr w:rsidR="0091349B" w:rsidRPr="007E23A1" w14:paraId="60AF2C35"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59333" w14:textId="77777777" w:rsidR="0091349B" w:rsidRPr="007E23A1" w:rsidRDefault="0091349B" w:rsidP="00C202D4">
            <w:pPr>
              <w:pStyle w:val="TAC"/>
              <w:rPr>
                <w:lang w:eastAsia="zh-CN"/>
              </w:rPr>
            </w:pPr>
            <w:r w:rsidRPr="007E23A1">
              <w:rPr>
                <w:lang w:eastAsia="zh-CN"/>
              </w:rPr>
              <w:t>2</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439CBE8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F471BCF"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602C651" w14:textId="77777777" w:rsidR="0091349B" w:rsidRPr="007E23A1" w:rsidRDefault="0091349B" w:rsidP="00C202D4">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037EDD7B"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503792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4C5D61" w14:textId="77777777" w:rsidR="0091349B" w:rsidRPr="007E23A1" w:rsidRDefault="0091349B" w:rsidP="00C202D4">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9A74E9E"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27FF152"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1599C2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5C92578" w14:textId="77777777" w:rsidR="0091349B" w:rsidRPr="007E23A1" w:rsidRDefault="0091349B" w:rsidP="00C202D4">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580ECF30"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FCF43" w14:textId="77777777" w:rsidR="0091349B" w:rsidRPr="007E23A1" w:rsidRDefault="0091349B" w:rsidP="00C202D4">
            <w:pPr>
              <w:pStyle w:val="TAC"/>
              <w:rPr>
                <w:lang w:eastAsia="zh-CN"/>
              </w:rPr>
            </w:pPr>
            <w:r w:rsidRPr="007E23A1">
              <w:rPr>
                <w:lang w:eastAsia="zh-CN"/>
              </w:rPr>
              <w:t>2</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9FF074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C7ACCC"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3D052B" w14:textId="77777777" w:rsidR="0091349B" w:rsidRPr="007E23A1" w:rsidRDefault="0091349B" w:rsidP="00C202D4">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29FC3484"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B77630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1ECA6D" w14:textId="77777777" w:rsidR="0091349B" w:rsidRPr="007E23A1" w:rsidRDefault="0091349B" w:rsidP="00C202D4">
            <w:pPr>
              <w:pStyle w:val="TAC"/>
              <w:rPr>
                <w:color w:val="000000"/>
              </w:rPr>
            </w:pPr>
            <w:r w:rsidRPr="007E23A1">
              <w:rPr>
                <w:color w:val="000000"/>
              </w:rPr>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488AFE"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009127C"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716DB36"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2E4A15A" w14:textId="77777777" w:rsidR="0091349B" w:rsidRPr="007E23A1" w:rsidRDefault="0091349B" w:rsidP="00C202D4">
            <w:pPr>
              <w:pStyle w:val="TAC"/>
              <w:rPr>
                <w:color w:val="000000"/>
              </w:rPr>
            </w:pPr>
            <w:r w:rsidRPr="007E23A1">
              <w:rPr>
                <w:color w:val="000000"/>
              </w:rPr>
              <w:t>14.5</w:t>
            </w:r>
            <w:r w:rsidRPr="007E23A1">
              <w:t xml:space="preserve"> - TT</w:t>
            </w:r>
          </w:p>
        </w:tc>
      </w:tr>
      <w:tr w:rsidR="0091349B" w:rsidRPr="007E23A1" w14:paraId="35745AEF"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F47F1" w14:textId="77777777" w:rsidR="0091349B" w:rsidRPr="007E23A1" w:rsidRDefault="0091349B" w:rsidP="00C202D4">
            <w:pPr>
              <w:pStyle w:val="TAC"/>
              <w:rPr>
                <w:lang w:eastAsia="zh-CN"/>
              </w:rPr>
            </w:pPr>
            <w:r w:rsidRPr="007E23A1">
              <w:rPr>
                <w:lang w:eastAsia="zh-CN"/>
              </w:rPr>
              <w:t>4</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6FE7CAC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5B3984"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BA554C" w14:textId="77777777" w:rsidR="0091349B" w:rsidRPr="007E23A1" w:rsidRDefault="0091349B" w:rsidP="00C202D4">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6FE00"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D2B4B7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FA4195" w14:textId="77777777" w:rsidR="0091349B" w:rsidRPr="007E23A1" w:rsidRDefault="0091349B" w:rsidP="00C202D4">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BB2E3EA"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8DE92B4"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DAEBF43"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EC25D6" w14:textId="77777777" w:rsidR="0091349B" w:rsidRPr="007E23A1" w:rsidRDefault="0091349B" w:rsidP="00C202D4">
            <w:pPr>
              <w:pStyle w:val="TAC"/>
              <w:rPr>
                <w:color w:val="000000"/>
              </w:rPr>
            </w:pPr>
            <w:r w:rsidRPr="007E23A1">
              <w:rPr>
                <w:color w:val="000000"/>
              </w:rPr>
              <w:t>14</w:t>
            </w:r>
            <w:r w:rsidRPr="007E23A1">
              <w:rPr>
                <w:rFonts w:eastAsia="DengXian"/>
                <w:lang w:eastAsia="zh-CN"/>
              </w:rPr>
              <w:t xml:space="preserve"> </w:t>
            </w:r>
            <w:r w:rsidRPr="007E23A1">
              <w:t>- TT</w:t>
            </w:r>
          </w:p>
        </w:tc>
      </w:tr>
      <w:tr w:rsidR="0091349B" w:rsidRPr="007E23A1" w14:paraId="426B78F9"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154A5" w14:textId="77777777" w:rsidR="0091349B" w:rsidRPr="007E23A1" w:rsidRDefault="0091349B" w:rsidP="00C202D4">
            <w:pPr>
              <w:pStyle w:val="TAC"/>
              <w:rPr>
                <w:lang w:eastAsia="zh-CN"/>
              </w:rPr>
            </w:pPr>
            <w:r w:rsidRPr="007E23A1">
              <w:rPr>
                <w:lang w:eastAsia="zh-CN"/>
              </w:rPr>
              <w:t>4</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38A92545"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078E0D"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8E15539" w14:textId="77777777" w:rsidR="0091349B" w:rsidRPr="007E23A1" w:rsidRDefault="0091349B" w:rsidP="00C202D4">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578F5701"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1099F6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E452" w14:textId="77777777" w:rsidR="0091349B" w:rsidRPr="007E23A1" w:rsidRDefault="0091349B" w:rsidP="00C202D4">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D27F694"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12B6EF8"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A4D0CD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8F176E8" w14:textId="77777777" w:rsidR="0091349B" w:rsidRPr="007E23A1" w:rsidRDefault="0091349B" w:rsidP="00C202D4">
            <w:pPr>
              <w:pStyle w:val="TAC"/>
              <w:rPr>
                <w:color w:val="000000"/>
              </w:rPr>
            </w:pPr>
            <w:r w:rsidRPr="007E23A1">
              <w:rPr>
                <w:color w:val="000000"/>
              </w:rPr>
              <w:t>14</w:t>
            </w:r>
            <w:r w:rsidRPr="007E23A1">
              <w:rPr>
                <w:color w:val="000000"/>
                <w:lang w:eastAsia="zh-CN"/>
              </w:rPr>
              <w:t>.5</w:t>
            </w:r>
            <w:r w:rsidRPr="007E23A1">
              <w:t xml:space="preserve"> - TT</w:t>
            </w:r>
          </w:p>
        </w:tc>
      </w:tr>
      <w:tr w:rsidR="0091349B" w:rsidRPr="007E23A1" w14:paraId="0172F2D0"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CC85E" w14:textId="77777777" w:rsidR="0091349B" w:rsidRPr="007E23A1" w:rsidRDefault="0091349B" w:rsidP="00C202D4">
            <w:pPr>
              <w:pStyle w:val="TAC"/>
              <w:rPr>
                <w:lang w:eastAsia="zh-CN"/>
              </w:rPr>
            </w:pPr>
            <w:r w:rsidRPr="007E23A1">
              <w:rPr>
                <w:lang w:eastAsia="zh-CN"/>
              </w:rPr>
              <w:t>5</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56F84CE"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46B7B0"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E01C7A8" w14:textId="77777777" w:rsidR="0091349B" w:rsidRPr="007E23A1" w:rsidRDefault="0091349B" w:rsidP="00C202D4">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25556760"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6BA4B7"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AEE54" w14:textId="77777777" w:rsidR="0091349B" w:rsidRPr="007E23A1" w:rsidRDefault="0091349B" w:rsidP="00C202D4">
            <w:pPr>
              <w:pStyle w:val="TAC"/>
              <w:rPr>
                <w:color w:val="000000"/>
              </w:rPr>
            </w:pPr>
            <w:r w:rsidRPr="007E23A1">
              <w:rPr>
                <w:color w:val="000000"/>
              </w:rPr>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B5CAEF" w14:textId="77777777" w:rsidR="0091349B" w:rsidRPr="007E23A1" w:rsidRDefault="0091349B" w:rsidP="00C202D4">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736F210"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F13558"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D98293D" w14:textId="77777777" w:rsidR="0091349B" w:rsidRPr="007E23A1" w:rsidRDefault="0091349B" w:rsidP="00C202D4">
            <w:pPr>
              <w:pStyle w:val="TAC"/>
              <w:rPr>
                <w:color w:val="000000"/>
              </w:rPr>
            </w:pPr>
            <w:r w:rsidRPr="007E23A1">
              <w:rPr>
                <w:color w:val="000000"/>
              </w:rPr>
              <w:t>12.5</w:t>
            </w:r>
            <w:r w:rsidRPr="007E23A1">
              <w:rPr>
                <w:rFonts w:eastAsia="DengXian"/>
                <w:lang w:eastAsia="zh-CN"/>
              </w:rPr>
              <w:t xml:space="preserve"> </w:t>
            </w:r>
            <w:r w:rsidRPr="007E23A1">
              <w:t>- TT</w:t>
            </w:r>
          </w:p>
        </w:tc>
      </w:tr>
      <w:tr w:rsidR="0091349B" w:rsidRPr="007E23A1" w14:paraId="559DDE90"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9CD89" w14:textId="77777777" w:rsidR="0091349B" w:rsidRPr="007E23A1" w:rsidRDefault="0091349B" w:rsidP="00C202D4">
            <w:pPr>
              <w:pStyle w:val="TAC"/>
              <w:rPr>
                <w:lang w:eastAsia="zh-CN"/>
              </w:rPr>
            </w:pPr>
            <w:r w:rsidRPr="007E23A1">
              <w:rPr>
                <w:lang w:eastAsia="zh-CN"/>
              </w:rPr>
              <w:t>5</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0BAECE8D"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36A4AB"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758011C" w14:textId="77777777" w:rsidR="0091349B" w:rsidRPr="007E23A1" w:rsidRDefault="0091349B" w:rsidP="00C202D4">
            <w:pPr>
              <w:pStyle w:val="TAC"/>
            </w:pPr>
            <w:r w:rsidRPr="007E23A1">
              <w:t>4</w:t>
            </w:r>
          </w:p>
        </w:tc>
        <w:tc>
          <w:tcPr>
            <w:tcW w:w="871" w:type="dxa"/>
            <w:tcBorders>
              <w:top w:val="single" w:sz="4" w:space="0" w:color="auto"/>
              <w:left w:val="single" w:sz="4" w:space="0" w:color="auto"/>
              <w:bottom w:val="single" w:sz="4" w:space="0" w:color="auto"/>
              <w:right w:val="single" w:sz="4" w:space="0" w:color="auto"/>
            </w:tcBorders>
            <w:vAlign w:val="center"/>
          </w:tcPr>
          <w:p w14:paraId="362F6E2F"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A2C0D6"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CCC1B0" w14:textId="77777777" w:rsidR="0091349B" w:rsidRPr="007E23A1" w:rsidRDefault="0091349B" w:rsidP="00C202D4">
            <w:pPr>
              <w:pStyle w:val="TAC"/>
              <w:rPr>
                <w:color w:val="000000"/>
              </w:rPr>
            </w:pPr>
            <w:r w:rsidRPr="007E23A1">
              <w:rPr>
                <w:color w:val="000000"/>
              </w:rPr>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2F3EA7" w14:textId="77777777" w:rsidR="0091349B" w:rsidRPr="007E23A1" w:rsidRDefault="0091349B" w:rsidP="00C202D4">
            <w:pPr>
              <w:pStyle w:val="TAC"/>
              <w:rPr>
                <w:color w:val="000000"/>
              </w:rPr>
            </w:pPr>
            <w:r w:rsidRPr="007E23A1">
              <w:rPr>
                <w:color w:val="000000"/>
              </w:rPr>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3834B9D" w14:textId="77777777" w:rsidR="0091349B" w:rsidRPr="007E23A1" w:rsidRDefault="0091349B" w:rsidP="00C202D4">
            <w:pPr>
              <w:pStyle w:val="TAC"/>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EF8805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E5FA085" w14:textId="77777777" w:rsidR="0091349B" w:rsidRPr="007E23A1" w:rsidRDefault="0091349B" w:rsidP="00C202D4">
            <w:pPr>
              <w:pStyle w:val="TAC"/>
              <w:rPr>
                <w:color w:val="000000"/>
              </w:rPr>
            </w:pPr>
            <w:r w:rsidRPr="007E23A1">
              <w:rPr>
                <w:color w:val="000000"/>
              </w:rPr>
              <w:t>14</w:t>
            </w:r>
            <w:r w:rsidRPr="007E23A1">
              <w:t xml:space="preserve"> - TT</w:t>
            </w:r>
          </w:p>
        </w:tc>
      </w:tr>
      <w:tr w:rsidR="0091349B" w:rsidRPr="007E23A1" w14:paraId="2E1AF93C"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028C2" w14:textId="77777777" w:rsidR="0091349B" w:rsidRPr="007E23A1" w:rsidRDefault="0091349B" w:rsidP="00C202D4">
            <w:pPr>
              <w:pStyle w:val="TAC"/>
              <w:rPr>
                <w:lang w:eastAsia="zh-CN"/>
              </w:rPr>
            </w:pPr>
            <w:r w:rsidRPr="007E23A1">
              <w:rPr>
                <w:lang w:eastAsia="zh-CN"/>
              </w:rPr>
              <w:t>6</w:t>
            </w:r>
            <w:r w:rsidRPr="007E23A1">
              <w:rPr>
                <w:vertAlign w:val="superscript"/>
                <w:lang w:eastAsia="zh-CN"/>
              </w:rPr>
              <w:t>3</w:t>
            </w:r>
          </w:p>
        </w:tc>
        <w:tc>
          <w:tcPr>
            <w:tcW w:w="970" w:type="dxa"/>
            <w:tcBorders>
              <w:top w:val="single" w:sz="4" w:space="0" w:color="auto"/>
              <w:left w:val="single" w:sz="4" w:space="0" w:color="auto"/>
              <w:bottom w:val="single" w:sz="4" w:space="0" w:color="auto"/>
              <w:right w:val="single" w:sz="4" w:space="0" w:color="auto"/>
            </w:tcBorders>
            <w:vAlign w:val="center"/>
          </w:tcPr>
          <w:p w14:paraId="7DD86A46"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271EA6D"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73B4020" w14:textId="77777777" w:rsidR="0091349B" w:rsidRPr="007E23A1" w:rsidRDefault="0091349B" w:rsidP="00C202D4">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717CE16" w14:textId="77777777" w:rsidR="0091349B" w:rsidRPr="007E23A1" w:rsidRDefault="0091349B" w:rsidP="00C202D4">
            <w:pPr>
              <w:pStyle w:val="TAC"/>
            </w:pPr>
            <w:r w:rsidRPr="007E23A1">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474A0040"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F8846B" w14:textId="77777777" w:rsidR="0091349B" w:rsidRPr="007E23A1" w:rsidRDefault="0091349B" w:rsidP="00C202D4">
            <w:pPr>
              <w:pStyle w:val="TAC"/>
              <w:rPr>
                <w:color w:val="000000"/>
              </w:rPr>
            </w:pPr>
            <w:r w:rsidRPr="007E23A1">
              <w:rPr>
                <w:color w:val="000000"/>
              </w:rPr>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4FCEFA9" w14:textId="77777777" w:rsidR="0091349B" w:rsidRPr="007E23A1" w:rsidRDefault="0091349B" w:rsidP="00C202D4">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6830AB9" w14:textId="77777777" w:rsidR="0091349B" w:rsidRPr="007E23A1" w:rsidRDefault="0091349B" w:rsidP="00C202D4">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C3F3D5C"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21F0AE" w14:textId="77777777" w:rsidR="0091349B" w:rsidRPr="007E23A1" w:rsidRDefault="0091349B" w:rsidP="00C202D4">
            <w:pPr>
              <w:pStyle w:val="TAC"/>
              <w:rPr>
                <w:color w:val="000000"/>
              </w:rPr>
            </w:pPr>
            <w:r w:rsidRPr="007E23A1">
              <w:rPr>
                <w:color w:val="000000"/>
              </w:rPr>
              <w:t>9.5</w:t>
            </w:r>
            <w:r w:rsidRPr="007E23A1">
              <w:rPr>
                <w:rFonts w:eastAsia="DengXian"/>
                <w:lang w:eastAsia="zh-CN"/>
              </w:rPr>
              <w:t xml:space="preserve"> </w:t>
            </w:r>
            <w:r w:rsidRPr="007E23A1">
              <w:t>- TT</w:t>
            </w:r>
          </w:p>
        </w:tc>
      </w:tr>
      <w:tr w:rsidR="0091349B" w:rsidRPr="007E23A1" w14:paraId="171AC0FA" w14:textId="77777777" w:rsidTr="00C202D4">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84B36" w14:textId="77777777" w:rsidR="0091349B" w:rsidRPr="007E23A1" w:rsidRDefault="0091349B" w:rsidP="00C202D4">
            <w:pPr>
              <w:pStyle w:val="TAC"/>
              <w:rPr>
                <w:lang w:eastAsia="zh-CN"/>
              </w:rPr>
            </w:pPr>
            <w:r w:rsidRPr="007E23A1">
              <w:rPr>
                <w:lang w:eastAsia="zh-CN"/>
              </w:rPr>
              <w:t>6</w:t>
            </w:r>
            <w:r w:rsidRPr="007E23A1">
              <w:rPr>
                <w:vertAlign w:val="superscript"/>
                <w:lang w:eastAsia="zh-CN"/>
              </w:rPr>
              <w:t>4</w:t>
            </w:r>
          </w:p>
        </w:tc>
        <w:tc>
          <w:tcPr>
            <w:tcW w:w="970" w:type="dxa"/>
            <w:tcBorders>
              <w:top w:val="single" w:sz="4" w:space="0" w:color="auto"/>
              <w:left w:val="single" w:sz="4" w:space="0" w:color="auto"/>
              <w:bottom w:val="single" w:sz="4" w:space="0" w:color="auto"/>
              <w:right w:val="single" w:sz="4" w:space="0" w:color="auto"/>
            </w:tcBorders>
            <w:vAlign w:val="center"/>
          </w:tcPr>
          <w:p w14:paraId="13CA3D59"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A033EE" w14:textId="77777777" w:rsidR="0091349B" w:rsidRPr="007E23A1" w:rsidRDefault="0091349B" w:rsidP="00C202D4">
            <w:pPr>
              <w:pStyle w:val="TAC"/>
            </w:pPr>
            <w:r w:rsidRPr="007E23A1">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CF51EEF" w14:textId="77777777" w:rsidR="0091349B" w:rsidRPr="007E23A1" w:rsidRDefault="0091349B" w:rsidP="00C202D4">
            <w:pPr>
              <w:pStyle w:val="TAC"/>
            </w:pPr>
            <w:r w:rsidRPr="007E23A1">
              <w:t>7</w:t>
            </w:r>
          </w:p>
        </w:tc>
        <w:tc>
          <w:tcPr>
            <w:tcW w:w="871" w:type="dxa"/>
            <w:tcBorders>
              <w:top w:val="single" w:sz="4" w:space="0" w:color="auto"/>
              <w:left w:val="single" w:sz="4" w:space="0" w:color="auto"/>
              <w:bottom w:val="single" w:sz="4" w:space="0" w:color="auto"/>
              <w:right w:val="single" w:sz="4" w:space="0" w:color="auto"/>
            </w:tcBorders>
            <w:vAlign w:val="center"/>
          </w:tcPr>
          <w:p w14:paraId="52B078C3" w14:textId="77777777" w:rsidR="0091349B" w:rsidRPr="007E23A1" w:rsidRDefault="0091349B" w:rsidP="00C202D4">
            <w:pPr>
              <w:pStyle w:val="TAC"/>
            </w:pPr>
            <w:r w:rsidRPr="007E23A1">
              <w:rPr>
                <w:lang w:eastAsia="zh-CN"/>
              </w:rPr>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715A4A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BB13A" w14:textId="77777777" w:rsidR="0091349B" w:rsidRPr="007E23A1" w:rsidRDefault="0091349B" w:rsidP="00C202D4">
            <w:pPr>
              <w:pStyle w:val="TAC"/>
              <w:rPr>
                <w:color w:val="000000"/>
              </w:rPr>
            </w:pPr>
            <w:r w:rsidRPr="007E23A1">
              <w:rPr>
                <w:color w:val="000000"/>
              </w:rPr>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CAAEE3C" w14:textId="77777777" w:rsidR="0091349B" w:rsidRPr="007E23A1" w:rsidRDefault="0091349B" w:rsidP="00C202D4">
            <w:pPr>
              <w:pStyle w:val="TAC"/>
              <w:rPr>
                <w:color w:val="000000"/>
              </w:rPr>
            </w:pPr>
            <w:r w:rsidRPr="007E23A1">
              <w:rPr>
                <w:color w:val="000000"/>
              </w:rPr>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48270DA" w14:textId="77777777" w:rsidR="0091349B" w:rsidRPr="007E23A1" w:rsidRDefault="0091349B" w:rsidP="00C202D4">
            <w:pPr>
              <w:pStyle w:val="TAC"/>
              <w:rPr>
                <w:rFonts w:eastAsia="DengXian"/>
                <w:lang w:eastAsia="zh-CN"/>
              </w:rPr>
            </w:pPr>
            <w:r w:rsidRPr="007E23A1">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B303B2D"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645B2156" w14:textId="77777777" w:rsidR="0091349B" w:rsidRPr="007E23A1" w:rsidRDefault="0091349B" w:rsidP="00C202D4">
            <w:pPr>
              <w:pStyle w:val="TAC"/>
              <w:rPr>
                <w:color w:val="000000"/>
              </w:rPr>
            </w:pPr>
            <w:r w:rsidRPr="007E23A1">
              <w:rPr>
                <w:color w:val="000000"/>
              </w:rPr>
              <w:t>10</w:t>
            </w:r>
            <w:r w:rsidRPr="007E23A1">
              <w:t xml:space="preserve"> - TT</w:t>
            </w:r>
          </w:p>
        </w:tc>
      </w:tr>
      <w:tr w:rsidR="0091349B" w:rsidRPr="007E23A1" w14:paraId="240E1BBB" w14:textId="77777777" w:rsidTr="00C202D4">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7869FD66" w14:textId="77777777" w:rsidR="0091349B" w:rsidRPr="007E23A1" w:rsidRDefault="0091349B" w:rsidP="00C202D4">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152B364E" w14:textId="77777777" w:rsidR="0091349B" w:rsidRPr="007E23A1" w:rsidRDefault="0091349B" w:rsidP="00C202D4">
            <w:pPr>
              <w:pStyle w:val="TAN"/>
              <w:rPr>
                <w:lang w:eastAsia="zh-CN"/>
              </w:rPr>
            </w:pPr>
            <w:r w:rsidRPr="007E23A1">
              <w:t>NOTE 2:</w:t>
            </w:r>
            <w:r w:rsidRPr="007E23A1">
              <w:tab/>
              <w:t>TT for each frequency and channel bandwidth is specified in Table 6.2.2.5-5.</w:t>
            </w:r>
          </w:p>
          <w:p w14:paraId="35CF18BE" w14:textId="77777777" w:rsidR="0091349B" w:rsidRPr="007E23A1" w:rsidRDefault="0091349B" w:rsidP="00C202D4">
            <w:pPr>
              <w:pStyle w:val="TAN"/>
              <w:rPr>
                <w:lang w:eastAsia="zh-CN"/>
              </w:rPr>
            </w:pPr>
            <w:r w:rsidRPr="007E23A1">
              <w:t xml:space="preserve">NOTE </w:t>
            </w:r>
            <w:r w:rsidRPr="007E23A1">
              <w:rPr>
                <w:lang w:eastAsia="zh-CN"/>
              </w:rPr>
              <w:t>3</w:t>
            </w:r>
            <w:r w:rsidRPr="007E23A1">
              <w:t>:</w:t>
            </w:r>
            <w:r w:rsidRPr="007E23A1">
              <w:tab/>
            </w:r>
            <w:r w:rsidRPr="007E23A1">
              <w:rPr>
                <w:lang w:eastAsia="zh-CN"/>
              </w:rPr>
              <w:t>Applicable for CBW=30MHz when SCS=60kHz.</w:t>
            </w:r>
          </w:p>
          <w:p w14:paraId="64F4F2A9" w14:textId="77777777" w:rsidR="0091349B" w:rsidRPr="007E23A1" w:rsidRDefault="0091349B" w:rsidP="00C202D4">
            <w:pPr>
              <w:pStyle w:val="TAN"/>
              <w:rPr>
                <w:lang w:eastAsia="zh-CN"/>
              </w:rPr>
            </w:pPr>
            <w:r w:rsidRPr="007E23A1">
              <w:t xml:space="preserve">NOTE </w:t>
            </w:r>
            <w:r w:rsidRPr="007E23A1">
              <w:rPr>
                <w:lang w:eastAsia="zh-CN"/>
              </w:rPr>
              <w:t>4</w:t>
            </w:r>
            <w:r w:rsidRPr="007E23A1">
              <w:t>:</w:t>
            </w:r>
            <w:r w:rsidRPr="007E23A1">
              <w:tab/>
            </w:r>
            <w:r w:rsidRPr="007E23A1">
              <w:rPr>
                <w:lang w:eastAsia="zh-CN"/>
              </w:rPr>
              <w:t>Applicable for CBW=30MHz when SCS=15kHz and CBW=30MHz when SCS=30kHz.</w:t>
            </w:r>
          </w:p>
        </w:tc>
      </w:tr>
    </w:tbl>
    <w:p w14:paraId="4C4AA2B5" w14:textId="77777777" w:rsidR="0091349B" w:rsidRPr="007E23A1" w:rsidRDefault="0091349B" w:rsidP="0091349B">
      <w:pPr>
        <w:rPr>
          <w:lang w:eastAsia="zh-CN"/>
        </w:rPr>
      </w:pPr>
    </w:p>
    <w:p w14:paraId="6650E86C" w14:textId="77777777" w:rsidR="0091349B" w:rsidRPr="007E23A1" w:rsidRDefault="0091349B" w:rsidP="0091349B">
      <w:pPr>
        <w:pStyle w:val="TH"/>
        <w:rPr>
          <w:lang w:eastAsia="zh-CN"/>
        </w:rPr>
      </w:pPr>
      <w:r w:rsidRPr="007E23A1">
        <w:t>Table 6.2.2.5-</w:t>
      </w:r>
      <w:r w:rsidRPr="007E23A1">
        <w:rPr>
          <w:lang w:eastAsia="zh-CN"/>
        </w:rPr>
        <w:t>8</w:t>
      </w:r>
      <w:r w:rsidRPr="007E23A1">
        <w:t>: UE Power Class test requirements (for Bands n48, n77, n78, n79) for Power Class 3</w:t>
      </w:r>
      <w:r w:rsidRPr="007E23A1">
        <w:rPr>
          <w:lang w:eastAsia="zh-CN"/>
        </w:rPr>
        <w:t xml:space="preserve"> (almost</w:t>
      </w:r>
      <w:r w:rsidRPr="007E23A1">
        <w:t xml:space="preserve"> contiguous allocation</w:t>
      </w:r>
      <w:r w:rsidRPr="007E23A1">
        <w:rPr>
          <w:lang w:eastAsia="zh-CN"/>
        </w:rPr>
        <w:t>)</w:t>
      </w:r>
    </w:p>
    <w:tbl>
      <w:tblPr>
        <w:tblW w:w="0" w:type="auto"/>
        <w:tblInd w:w="-5" w:type="dxa"/>
        <w:tblCellMar>
          <w:left w:w="70" w:type="dxa"/>
          <w:right w:w="70" w:type="dxa"/>
        </w:tblCellMar>
        <w:tblLook w:val="04A0" w:firstRow="1" w:lastRow="0" w:firstColumn="1" w:lastColumn="0" w:noHBand="0" w:noVBand="1"/>
      </w:tblPr>
      <w:tblGrid>
        <w:gridCol w:w="634"/>
        <w:gridCol w:w="964"/>
        <w:gridCol w:w="1070"/>
        <w:gridCol w:w="805"/>
        <w:gridCol w:w="871"/>
        <w:gridCol w:w="694"/>
        <w:gridCol w:w="927"/>
        <w:gridCol w:w="1187"/>
        <w:gridCol w:w="595"/>
        <w:gridCol w:w="942"/>
        <w:gridCol w:w="947"/>
      </w:tblGrid>
      <w:tr w:rsidR="0091349B" w:rsidRPr="007E23A1" w14:paraId="0D73BB1B" w14:textId="77777777" w:rsidTr="00C202D4">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5BF0" w14:textId="77777777" w:rsidR="0091349B" w:rsidRPr="007E23A1" w:rsidRDefault="0091349B" w:rsidP="00C202D4">
            <w:pPr>
              <w:pStyle w:val="TAH"/>
            </w:pPr>
            <w:r w:rsidRPr="007E23A1">
              <w:rPr>
                <w:lang w:eastAsia="zh-CN"/>
              </w:rPr>
              <w:t>Test ID</w:t>
            </w:r>
          </w:p>
        </w:tc>
        <w:tc>
          <w:tcPr>
            <w:tcW w:w="967" w:type="dxa"/>
            <w:tcBorders>
              <w:top w:val="single" w:sz="4" w:space="0" w:color="auto"/>
              <w:left w:val="single" w:sz="4" w:space="0" w:color="auto"/>
              <w:bottom w:val="single" w:sz="4" w:space="0" w:color="auto"/>
              <w:right w:val="single" w:sz="4" w:space="0" w:color="auto"/>
            </w:tcBorders>
            <w:vAlign w:val="center"/>
          </w:tcPr>
          <w:p w14:paraId="6E60E4D2"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163735F1" w14:textId="77777777" w:rsidR="0091349B" w:rsidRPr="007E23A1" w:rsidRDefault="0091349B" w:rsidP="00C202D4">
            <w:pPr>
              <w:pStyle w:val="TAH"/>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F1D1685"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79F5E074" w14:textId="77777777" w:rsidR="0091349B" w:rsidRPr="007E23A1" w:rsidRDefault="0091349B" w:rsidP="00C202D4">
            <w:pPr>
              <w:pStyle w:val="TAH"/>
            </w:pPr>
            <w:r w:rsidRPr="007E23A1">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0B0CF" w14:textId="77777777" w:rsidR="0091349B" w:rsidRPr="007E23A1" w:rsidRDefault="0091349B" w:rsidP="00C202D4">
            <w:pPr>
              <w:pStyle w:val="TAH"/>
            </w:pPr>
            <w:r w:rsidRPr="007E23A1">
              <w:t>MPR (dB)</w:t>
            </w:r>
          </w:p>
        </w:tc>
        <w:tc>
          <w:tcPr>
            <w:tcW w:w="871" w:type="dxa"/>
            <w:tcBorders>
              <w:top w:val="single" w:sz="4" w:space="0" w:color="auto"/>
              <w:left w:val="single" w:sz="4" w:space="0" w:color="auto"/>
              <w:bottom w:val="single" w:sz="4" w:space="0" w:color="auto"/>
              <w:right w:val="single" w:sz="4" w:space="0" w:color="auto"/>
            </w:tcBorders>
          </w:tcPr>
          <w:p w14:paraId="5D7BD9FA" w14:textId="77777777" w:rsidR="0091349B" w:rsidRPr="007E23A1" w:rsidRDefault="0091349B" w:rsidP="00C202D4">
            <w:pPr>
              <w:pStyle w:val="TAH"/>
            </w:pPr>
            <w:r w:rsidRPr="007E23A1">
              <w:t xml:space="preserve">MPR </w:t>
            </w:r>
            <w:r w:rsidRPr="007E23A1">
              <w:rPr>
                <w:lang w:eastAsia="zh-CN"/>
              </w:rPr>
              <w:t xml:space="preserve">increase </w:t>
            </w:r>
            <w:r w:rsidRPr="007E23A1">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6316C" w14:textId="77777777" w:rsidR="0091349B" w:rsidRPr="007E23A1" w:rsidRDefault="0091349B" w:rsidP="00C202D4">
            <w:pPr>
              <w:pStyle w:val="TAH"/>
            </w:pPr>
            <w:r w:rsidRPr="007E23A1">
              <w:t>ΔT</w:t>
            </w:r>
            <w:r w:rsidRPr="007E23A1">
              <w:rPr>
                <w:vertAlign w:val="subscript"/>
              </w:rPr>
              <w:t>C,c</w:t>
            </w:r>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2E1C3" w14:textId="77777777" w:rsidR="0091349B" w:rsidRPr="007E23A1" w:rsidRDefault="0091349B" w:rsidP="00C202D4">
            <w:pPr>
              <w:pStyle w:val="TAH"/>
            </w:pPr>
            <w:r w:rsidRPr="007E23A1">
              <w:rPr>
                <w:lang w:eastAsia="zh-CN"/>
              </w:rPr>
              <w:t>P</w:t>
            </w:r>
            <w:r w:rsidRPr="007E23A1">
              <w:rPr>
                <w:vertAlign w:val="subscript"/>
                <w:lang w:eastAsia="zh-CN"/>
              </w:rPr>
              <w:t>CMAX_L,f,c</w:t>
            </w:r>
            <w:r w:rsidRPr="007E23A1">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BD479" w14:textId="77777777" w:rsidR="0091349B" w:rsidRPr="007E23A1" w:rsidRDefault="0091349B" w:rsidP="00C202D4">
            <w:pPr>
              <w:pStyle w:val="TAH"/>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0F9B" w14:textId="77777777" w:rsidR="0091349B" w:rsidRPr="007E23A1" w:rsidRDefault="0091349B" w:rsidP="00C202D4">
            <w:pPr>
              <w:pStyle w:val="TAH"/>
              <w:rPr>
                <w:rFonts w:eastAsia="DengXian"/>
                <w:vertAlign w:val="subscript"/>
                <w:lang w:eastAsia="zh-CN"/>
              </w:rPr>
            </w:pPr>
            <w:r w:rsidRPr="007E23A1">
              <w:rPr>
                <w:lang w:eastAsia="zh-CN"/>
              </w:rPr>
              <w:t>T</w:t>
            </w:r>
            <w:r w:rsidRPr="007E23A1">
              <w:rPr>
                <w:vertAlign w:val="subscript"/>
                <w:lang w:eastAsia="zh-CN"/>
              </w:rPr>
              <w:t>L,c</w:t>
            </w:r>
          </w:p>
          <w:p w14:paraId="506A8B7E" w14:textId="77777777" w:rsidR="0091349B" w:rsidRPr="007E23A1" w:rsidRDefault="0091349B" w:rsidP="00C202D4">
            <w:pPr>
              <w:pStyle w:val="TAH"/>
            </w:pPr>
            <w:r w:rsidRPr="007E23A1">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646FA" w14:textId="77777777" w:rsidR="0091349B" w:rsidRPr="007E23A1" w:rsidRDefault="0091349B" w:rsidP="00C202D4">
            <w:pPr>
              <w:pStyle w:val="TAH"/>
            </w:pPr>
            <w:r w:rsidRPr="007E23A1">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DB55F" w14:textId="77777777" w:rsidR="0091349B" w:rsidRPr="007E23A1" w:rsidRDefault="0091349B" w:rsidP="00C202D4">
            <w:pPr>
              <w:pStyle w:val="TAH"/>
            </w:pPr>
            <w:r w:rsidRPr="007E23A1">
              <w:t>Lower limit (dBm)</w:t>
            </w:r>
          </w:p>
        </w:tc>
      </w:tr>
      <w:tr w:rsidR="0091349B" w:rsidRPr="007E23A1" w14:paraId="1A3F8EB4"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BA20" w14:textId="77777777" w:rsidR="0091349B" w:rsidRPr="007E23A1" w:rsidRDefault="0091349B" w:rsidP="00C202D4">
            <w:pPr>
              <w:pStyle w:val="TAC"/>
              <w:rPr>
                <w:lang w:eastAsia="zh-CN"/>
              </w:rPr>
            </w:pPr>
            <w:r w:rsidRPr="007E23A1">
              <w:rPr>
                <w:lang w:eastAsia="zh-CN"/>
              </w:rPr>
              <w:t>1</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743A23C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57AA3E9"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EF2B22" w14:textId="77777777" w:rsidR="0091349B" w:rsidRPr="007E23A1" w:rsidRDefault="0091349B" w:rsidP="00C202D4">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7E56C38A" w14:textId="77777777" w:rsidR="0091349B" w:rsidRPr="007E23A1" w:rsidRDefault="0091349B" w:rsidP="00C202D4">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1987FA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658FD2" w14:textId="77777777" w:rsidR="0091349B" w:rsidRPr="007E23A1" w:rsidRDefault="0091349B" w:rsidP="00C202D4">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4B2B93" w14:textId="77777777" w:rsidR="0091349B" w:rsidRPr="007E23A1" w:rsidRDefault="0091349B" w:rsidP="00C202D4">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7D3A0C3"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CCB2425"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83667F9" w14:textId="77777777" w:rsidR="0091349B" w:rsidRPr="007E23A1" w:rsidRDefault="0091349B" w:rsidP="00C202D4">
            <w:pPr>
              <w:pStyle w:val="TAC"/>
              <w:rPr>
                <w:color w:val="000000"/>
              </w:rPr>
            </w:pPr>
            <w:r w:rsidRPr="007E23A1">
              <w:rPr>
                <w:color w:val="000000"/>
              </w:rPr>
              <w:t>17</w:t>
            </w:r>
            <w:r w:rsidRPr="007E23A1">
              <w:t xml:space="preserve"> - TT</w:t>
            </w:r>
          </w:p>
        </w:tc>
      </w:tr>
      <w:tr w:rsidR="0091349B" w:rsidRPr="007E23A1" w14:paraId="5AA23C8A"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261AA" w14:textId="77777777" w:rsidR="0091349B" w:rsidRPr="007E23A1" w:rsidRDefault="0091349B" w:rsidP="00C202D4">
            <w:pPr>
              <w:pStyle w:val="TAC"/>
              <w:rPr>
                <w:lang w:eastAsia="zh-CN"/>
              </w:rPr>
            </w:pPr>
            <w:r w:rsidRPr="007E23A1">
              <w:rPr>
                <w:lang w:eastAsia="zh-CN"/>
              </w:rPr>
              <w:t>1</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5A797B2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6F43F"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84BD46" w14:textId="77777777" w:rsidR="0091349B" w:rsidRPr="007E23A1" w:rsidRDefault="0091349B" w:rsidP="00C202D4">
            <w:pPr>
              <w:pStyle w:val="TAC"/>
            </w:pPr>
            <w:r w:rsidRPr="007E23A1">
              <w:t>1.5</w:t>
            </w:r>
          </w:p>
        </w:tc>
        <w:tc>
          <w:tcPr>
            <w:tcW w:w="871" w:type="dxa"/>
            <w:tcBorders>
              <w:top w:val="single" w:sz="4" w:space="0" w:color="auto"/>
              <w:left w:val="single" w:sz="4" w:space="0" w:color="auto"/>
              <w:bottom w:val="single" w:sz="4" w:space="0" w:color="auto"/>
              <w:right w:val="single" w:sz="4" w:space="0" w:color="auto"/>
            </w:tcBorders>
            <w:vAlign w:val="center"/>
          </w:tcPr>
          <w:p w14:paraId="3E5DFC99" w14:textId="77777777" w:rsidR="0091349B" w:rsidRPr="007E23A1" w:rsidRDefault="0091349B" w:rsidP="00C202D4">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6B05A8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8E3B9F" w14:textId="77777777" w:rsidR="0091349B" w:rsidRPr="007E23A1" w:rsidRDefault="0091349B" w:rsidP="00C202D4">
            <w:pPr>
              <w:pStyle w:val="TAC"/>
              <w:rPr>
                <w:color w:val="000000"/>
              </w:rPr>
            </w:pPr>
            <w:r w:rsidRPr="007E23A1">
              <w:rPr>
                <w:color w:val="000000"/>
              </w:rPr>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9921449" w14:textId="77777777" w:rsidR="0091349B" w:rsidRPr="007E23A1" w:rsidRDefault="0091349B" w:rsidP="00C202D4">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20FFF9"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108C9EC"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75419" w14:textId="77777777" w:rsidR="0091349B" w:rsidRPr="007E23A1" w:rsidRDefault="0091349B" w:rsidP="00C202D4">
            <w:pPr>
              <w:pStyle w:val="TAC"/>
              <w:rPr>
                <w:color w:val="000000"/>
              </w:rPr>
            </w:pPr>
            <w:r w:rsidRPr="007E23A1">
              <w:rPr>
                <w:color w:val="000000"/>
              </w:rPr>
              <w:t>17.5</w:t>
            </w:r>
            <w:r w:rsidRPr="007E23A1">
              <w:t xml:space="preserve"> - TT</w:t>
            </w:r>
          </w:p>
        </w:tc>
      </w:tr>
      <w:tr w:rsidR="0091349B" w:rsidRPr="007E23A1" w14:paraId="248D1221"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964E8" w14:textId="77777777" w:rsidR="0091349B" w:rsidRPr="007E23A1" w:rsidRDefault="0091349B" w:rsidP="00C202D4">
            <w:pPr>
              <w:pStyle w:val="TAC"/>
              <w:rPr>
                <w:lang w:eastAsia="zh-CN"/>
              </w:rPr>
            </w:pPr>
            <w:r w:rsidRPr="007E23A1">
              <w:rPr>
                <w:lang w:eastAsia="zh-CN"/>
              </w:rPr>
              <w:t>2</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26A0EBE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86CBAC"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C403549" w14:textId="77777777" w:rsidR="0091349B" w:rsidRPr="007E23A1" w:rsidRDefault="0091349B" w:rsidP="00C202D4">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46492D60" w14:textId="77777777" w:rsidR="0091349B" w:rsidRPr="007E23A1" w:rsidRDefault="0091349B" w:rsidP="00C202D4">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05E9F75"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180E57" w14:textId="77777777" w:rsidR="0091349B" w:rsidRPr="007E23A1" w:rsidRDefault="0091349B" w:rsidP="00C202D4">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AEAFA59" w14:textId="77777777" w:rsidR="0091349B" w:rsidRPr="007E23A1" w:rsidRDefault="0091349B" w:rsidP="00C202D4">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392E8EB"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5FE6F3E"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FE5844" w14:textId="77777777" w:rsidR="0091349B" w:rsidRPr="007E23A1" w:rsidRDefault="0091349B" w:rsidP="00C202D4">
            <w:pPr>
              <w:pStyle w:val="TAC"/>
              <w:rPr>
                <w:color w:val="000000"/>
              </w:rPr>
            </w:pPr>
            <w:r w:rsidRPr="007E23A1">
              <w:rPr>
                <w:color w:val="000000"/>
              </w:rPr>
              <w:t>14.5</w:t>
            </w:r>
            <w:r w:rsidRPr="007E23A1">
              <w:t xml:space="preserve"> - TT</w:t>
            </w:r>
          </w:p>
        </w:tc>
      </w:tr>
      <w:tr w:rsidR="0091349B" w:rsidRPr="007E23A1" w14:paraId="39DC0FE6"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D4544" w14:textId="77777777" w:rsidR="0091349B" w:rsidRPr="007E23A1" w:rsidRDefault="0091349B" w:rsidP="00C202D4">
            <w:pPr>
              <w:pStyle w:val="TAC"/>
              <w:rPr>
                <w:lang w:eastAsia="zh-CN"/>
              </w:rPr>
            </w:pPr>
            <w:r w:rsidRPr="007E23A1">
              <w:rPr>
                <w:lang w:eastAsia="zh-CN"/>
              </w:rPr>
              <w:t>2</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59573444"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17D0A7F"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084BEE" w14:textId="77777777" w:rsidR="0091349B" w:rsidRPr="007E23A1" w:rsidRDefault="0091349B" w:rsidP="00C202D4">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1A55C03B" w14:textId="77777777" w:rsidR="0091349B" w:rsidRPr="007E23A1" w:rsidRDefault="0091349B" w:rsidP="00C202D4">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6BC6372"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4003F6" w14:textId="77777777" w:rsidR="0091349B" w:rsidRPr="007E23A1" w:rsidRDefault="0091349B" w:rsidP="00C202D4">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6E4D9F9" w14:textId="77777777" w:rsidR="0091349B" w:rsidRPr="007E23A1" w:rsidRDefault="0091349B" w:rsidP="00C202D4">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48AE4A0"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F718653"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13ADA79" w14:textId="77777777" w:rsidR="0091349B" w:rsidRPr="007E23A1" w:rsidRDefault="0091349B" w:rsidP="00C202D4">
            <w:pPr>
              <w:pStyle w:val="TAC"/>
              <w:rPr>
                <w:color w:val="000000"/>
              </w:rPr>
            </w:pPr>
            <w:r w:rsidRPr="007E23A1">
              <w:rPr>
                <w:color w:val="000000"/>
              </w:rPr>
              <w:t>15.5</w:t>
            </w:r>
            <w:r w:rsidRPr="007E23A1">
              <w:t xml:space="preserve"> - TT</w:t>
            </w:r>
          </w:p>
        </w:tc>
      </w:tr>
      <w:tr w:rsidR="0091349B" w:rsidRPr="007E23A1" w14:paraId="259B4EB5"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D062" w14:textId="77777777" w:rsidR="0091349B" w:rsidRPr="007E23A1" w:rsidRDefault="0091349B" w:rsidP="00C202D4">
            <w:pPr>
              <w:pStyle w:val="TAC"/>
              <w:rPr>
                <w:lang w:eastAsia="zh-CN"/>
              </w:rPr>
            </w:pPr>
            <w:r w:rsidRPr="007E23A1">
              <w:rPr>
                <w:lang w:eastAsia="zh-CN"/>
              </w:rPr>
              <w:t>3</w:t>
            </w:r>
            <w:r w:rsidRPr="007E23A1">
              <w:rPr>
                <w:vertAlign w:val="superscript"/>
                <w:lang w:eastAsia="zh-CN"/>
              </w:rPr>
              <w:t>3</w:t>
            </w:r>
          </w:p>
        </w:tc>
        <w:tc>
          <w:tcPr>
            <w:tcW w:w="967" w:type="dxa"/>
            <w:tcBorders>
              <w:top w:val="single" w:sz="4" w:space="0" w:color="auto"/>
              <w:left w:val="single" w:sz="4" w:space="0" w:color="auto"/>
              <w:bottom w:val="single" w:sz="4" w:space="0" w:color="auto"/>
              <w:right w:val="single" w:sz="4" w:space="0" w:color="auto"/>
            </w:tcBorders>
            <w:vAlign w:val="center"/>
          </w:tcPr>
          <w:p w14:paraId="18F913AC"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747FAF"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E531A04" w14:textId="77777777" w:rsidR="0091349B" w:rsidRPr="007E23A1" w:rsidRDefault="0091349B" w:rsidP="00C202D4">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519E332" w14:textId="77777777" w:rsidR="0091349B" w:rsidRPr="007E23A1" w:rsidRDefault="0091349B" w:rsidP="00C202D4">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2DC38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FB35ED3" w14:textId="77777777" w:rsidR="0091349B" w:rsidRPr="007E23A1" w:rsidRDefault="0091349B" w:rsidP="00C202D4">
            <w:pPr>
              <w:pStyle w:val="TAC"/>
              <w:rPr>
                <w:color w:val="000000"/>
              </w:rPr>
            </w:pPr>
            <w:r w:rsidRPr="007E23A1">
              <w:rPr>
                <w:color w:val="000000"/>
              </w:rPr>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498863" w14:textId="77777777" w:rsidR="0091349B" w:rsidRPr="007E23A1" w:rsidRDefault="0091349B" w:rsidP="00C202D4">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3021F9A"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382FE1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359583F" w14:textId="77777777" w:rsidR="0091349B" w:rsidRPr="007E23A1" w:rsidRDefault="0091349B" w:rsidP="00C202D4">
            <w:pPr>
              <w:pStyle w:val="TAC"/>
              <w:rPr>
                <w:color w:val="000000"/>
              </w:rPr>
            </w:pPr>
            <w:r w:rsidRPr="007E23A1">
              <w:rPr>
                <w:color w:val="000000"/>
              </w:rPr>
              <w:t>16</w:t>
            </w:r>
            <w:r w:rsidRPr="007E23A1">
              <w:t xml:space="preserve"> - TT</w:t>
            </w:r>
          </w:p>
        </w:tc>
      </w:tr>
      <w:tr w:rsidR="0091349B" w:rsidRPr="007E23A1" w14:paraId="337C3971"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73A8A" w14:textId="77777777" w:rsidR="0091349B" w:rsidRPr="007E23A1" w:rsidRDefault="0091349B" w:rsidP="00C202D4">
            <w:pPr>
              <w:pStyle w:val="TAC"/>
              <w:rPr>
                <w:lang w:eastAsia="zh-CN"/>
              </w:rPr>
            </w:pPr>
            <w:r w:rsidRPr="007E23A1">
              <w:rPr>
                <w:lang w:eastAsia="zh-CN"/>
              </w:rPr>
              <w:t>3</w:t>
            </w:r>
            <w:r w:rsidRPr="007E23A1">
              <w:rPr>
                <w:vertAlign w:val="superscript"/>
                <w:lang w:eastAsia="zh-CN"/>
              </w:rPr>
              <w:t>4</w:t>
            </w:r>
          </w:p>
        </w:tc>
        <w:tc>
          <w:tcPr>
            <w:tcW w:w="967" w:type="dxa"/>
            <w:tcBorders>
              <w:top w:val="single" w:sz="4" w:space="0" w:color="auto"/>
              <w:left w:val="single" w:sz="4" w:space="0" w:color="auto"/>
              <w:bottom w:val="single" w:sz="4" w:space="0" w:color="auto"/>
              <w:right w:val="single" w:sz="4" w:space="0" w:color="auto"/>
            </w:tcBorders>
            <w:vAlign w:val="center"/>
          </w:tcPr>
          <w:p w14:paraId="45FD903B"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B9307F1"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2A48097" w14:textId="77777777" w:rsidR="0091349B" w:rsidRPr="007E23A1" w:rsidRDefault="0091349B" w:rsidP="00C202D4">
            <w:pPr>
              <w:pStyle w:val="TAC"/>
            </w:pPr>
            <w:r w:rsidRPr="007E23A1">
              <w:t>2</w:t>
            </w:r>
          </w:p>
        </w:tc>
        <w:tc>
          <w:tcPr>
            <w:tcW w:w="871" w:type="dxa"/>
            <w:tcBorders>
              <w:top w:val="single" w:sz="4" w:space="0" w:color="auto"/>
              <w:left w:val="single" w:sz="4" w:space="0" w:color="auto"/>
              <w:bottom w:val="single" w:sz="4" w:space="0" w:color="auto"/>
              <w:right w:val="single" w:sz="4" w:space="0" w:color="auto"/>
            </w:tcBorders>
            <w:vAlign w:val="center"/>
          </w:tcPr>
          <w:p w14:paraId="3BE60B1B" w14:textId="77777777" w:rsidR="0091349B" w:rsidRPr="007E23A1" w:rsidRDefault="0091349B" w:rsidP="00C202D4">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44D404"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8662B1" w14:textId="77777777" w:rsidR="0091349B" w:rsidRPr="007E23A1" w:rsidRDefault="0091349B" w:rsidP="00C202D4">
            <w:pPr>
              <w:pStyle w:val="TAC"/>
              <w:rPr>
                <w:color w:val="000000"/>
              </w:rPr>
            </w:pPr>
            <w:r w:rsidRPr="007E23A1">
              <w:rPr>
                <w:color w:val="000000"/>
              </w:rPr>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884CD7B" w14:textId="77777777" w:rsidR="0091349B" w:rsidRPr="007E23A1" w:rsidRDefault="0091349B" w:rsidP="00C202D4">
            <w:pPr>
              <w:pStyle w:val="TAC"/>
              <w:rPr>
                <w:color w:val="000000"/>
              </w:rPr>
            </w:pPr>
            <w:r w:rsidRPr="007E23A1">
              <w:rPr>
                <w:color w:val="000000"/>
              </w:rPr>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9CBECD4"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F494AAC"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C27129" w14:textId="77777777" w:rsidR="0091349B" w:rsidRPr="007E23A1" w:rsidRDefault="0091349B" w:rsidP="00C202D4">
            <w:pPr>
              <w:pStyle w:val="TAC"/>
              <w:rPr>
                <w:color w:val="000000"/>
              </w:rPr>
            </w:pPr>
            <w:r w:rsidRPr="007E23A1">
              <w:rPr>
                <w:color w:val="000000"/>
              </w:rPr>
              <w:t>17</w:t>
            </w:r>
            <w:r w:rsidRPr="007E23A1">
              <w:t xml:space="preserve"> - TT</w:t>
            </w:r>
          </w:p>
        </w:tc>
      </w:tr>
      <w:tr w:rsidR="0091349B" w:rsidRPr="007E23A1" w14:paraId="0B72540D"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46E28" w14:textId="77777777" w:rsidR="0091349B" w:rsidRPr="007E23A1" w:rsidRDefault="0091349B" w:rsidP="00C202D4">
            <w:pPr>
              <w:pStyle w:val="TAC"/>
              <w:rPr>
                <w:lang w:eastAsia="zh-CN"/>
              </w:rPr>
            </w:pPr>
            <w:r w:rsidRPr="007E23A1">
              <w:rPr>
                <w:lang w:eastAsia="zh-CN"/>
              </w:rPr>
              <w:t>4</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07F2C0A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6D5DBDB"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5600679" w14:textId="77777777" w:rsidR="0091349B" w:rsidRPr="007E23A1" w:rsidRDefault="0091349B" w:rsidP="00C202D4">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5FE52659" w14:textId="77777777" w:rsidR="0091349B" w:rsidRPr="007E23A1" w:rsidRDefault="0091349B" w:rsidP="00C202D4">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4FD0EBA"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F314" w14:textId="77777777" w:rsidR="0091349B" w:rsidRPr="007E23A1" w:rsidRDefault="0091349B" w:rsidP="00C202D4">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9BC0355" w14:textId="77777777" w:rsidR="0091349B" w:rsidRPr="007E23A1" w:rsidRDefault="0091349B" w:rsidP="00C202D4">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CD8AF25"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C3DB10"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7B7A643" w14:textId="77777777" w:rsidR="0091349B" w:rsidRPr="007E23A1" w:rsidRDefault="0091349B" w:rsidP="00C202D4">
            <w:pPr>
              <w:pStyle w:val="TAC"/>
              <w:rPr>
                <w:color w:val="000000"/>
              </w:rPr>
            </w:pPr>
            <w:r w:rsidRPr="007E23A1">
              <w:rPr>
                <w:color w:val="000000"/>
              </w:rPr>
              <w:t>14.5</w:t>
            </w:r>
            <w:r w:rsidRPr="007E23A1">
              <w:t xml:space="preserve"> - TT</w:t>
            </w:r>
          </w:p>
        </w:tc>
      </w:tr>
      <w:tr w:rsidR="0091349B" w:rsidRPr="007E23A1" w14:paraId="2323E5D8"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F25EE" w14:textId="77777777" w:rsidR="0091349B" w:rsidRPr="007E23A1" w:rsidRDefault="0091349B" w:rsidP="00C202D4">
            <w:pPr>
              <w:pStyle w:val="TAC"/>
              <w:rPr>
                <w:lang w:eastAsia="zh-CN"/>
              </w:rPr>
            </w:pPr>
            <w:r w:rsidRPr="007E23A1">
              <w:rPr>
                <w:lang w:eastAsia="zh-CN"/>
              </w:rPr>
              <w:t>4</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2C2EDF93"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D43C227"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7C0B0A" w14:textId="77777777" w:rsidR="0091349B" w:rsidRPr="007E23A1" w:rsidRDefault="0091349B" w:rsidP="00C202D4">
            <w:pPr>
              <w:pStyle w:val="TAC"/>
            </w:pPr>
            <w:r w:rsidRPr="007E23A1">
              <w:t>3</w:t>
            </w:r>
          </w:p>
        </w:tc>
        <w:tc>
          <w:tcPr>
            <w:tcW w:w="871" w:type="dxa"/>
            <w:tcBorders>
              <w:top w:val="single" w:sz="4" w:space="0" w:color="auto"/>
              <w:left w:val="single" w:sz="4" w:space="0" w:color="auto"/>
              <w:bottom w:val="single" w:sz="4" w:space="0" w:color="auto"/>
              <w:right w:val="single" w:sz="4" w:space="0" w:color="auto"/>
            </w:tcBorders>
            <w:vAlign w:val="center"/>
          </w:tcPr>
          <w:p w14:paraId="70C0534D" w14:textId="77777777" w:rsidR="0091349B" w:rsidRPr="007E23A1" w:rsidRDefault="0091349B" w:rsidP="00C202D4">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D48948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77CE80" w14:textId="77777777" w:rsidR="0091349B" w:rsidRPr="007E23A1" w:rsidRDefault="0091349B" w:rsidP="00C202D4">
            <w:pPr>
              <w:pStyle w:val="TAC"/>
              <w:rPr>
                <w:color w:val="000000"/>
              </w:rPr>
            </w:pPr>
            <w:r w:rsidRPr="007E23A1">
              <w:rPr>
                <w:color w:val="000000"/>
              </w:rPr>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339BFD9" w14:textId="77777777" w:rsidR="0091349B" w:rsidRPr="007E23A1" w:rsidRDefault="0091349B" w:rsidP="00C202D4">
            <w:pPr>
              <w:pStyle w:val="TAC"/>
              <w:rPr>
                <w:color w:val="000000"/>
              </w:rPr>
            </w:pPr>
            <w:r w:rsidRPr="007E23A1">
              <w:rPr>
                <w:color w:val="000000"/>
              </w:rPr>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98195E9"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6100AF"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641FC7" w14:textId="77777777" w:rsidR="0091349B" w:rsidRPr="007E23A1" w:rsidRDefault="0091349B" w:rsidP="00C202D4">
            <w:pPr>
              <w:pStyle w:val="TAC"/>
              <w:rPr>
                <w:color w:val="000000"/>
              </w:rPr>
            </w:pPr>
            <w:r w:rsidRPr="007E23A1">
              <w:rPr>
                <w:color w:val="000000"/>
              </w:rPr>
              <w:t>15.5</w:t>
            </w:r>
            <w:r w:rsidRPr="007E23A1">
              <w:t xml:space="preserve"> - TT</w:t>
            </w:r>
          </w:p>
        </w:tc>
      </w:tr>
      <w:tr w:rsidR="0091349B" w:rsidRPr="007E23A1" w14:paraId="6B9634CB"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54D10" w14:textId="77777777" w:rsidR="0091349B" w:rsidRPr="007E23A1" w:rsidRDefault="0091349B" w:rsidP="00C202D4">
            <w:pPr>
              <w:pStyle w:val="TAC"/>
              <w:rPr>
                <w:lang w:eastAsia="zh-CN"/>
              </w:rPr>
            </w:pPr>
            <w:r w:rsidRPr="007E23A1">
              <w:rPr>
                <w:lang w:eastAsia="zh-CN"/>
              </w:rPr>
              <w:t>5</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1EDA1E21"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0C29E1F"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3538E5B3" w14:textId="77777777" w:rsidR="0091349B" w:rsidRPr="007E23A1" w:rsidRDefault="0091349B" w:rsidP="00C202D4">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2D0E715" w14:textId="77777777" w:rsidR="0091349B" w:rsidRPr="007E23A1" w:rsidRDefault="0091349B" w:rsidP="00C202D4">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33DEF6B"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1686BA" w14:textId="77777777" w:rsidR="0091349B" w:rsidRPr="007E23A1" w:rsidRDefault="0091349B" w:rsidP="00C202D4">
            <w:pPr>
              <w:pStyle w:val="TAC"/>
              <w:rPr>
                <w:color w:val="000000"/>
              </w:rPr>
            </w:pPr>
            <w:r w:rsidRPr="007E23A1">
              <w:rPr>
                <w:color w:val="000000"/>
              </w:rPr>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D3B89E1" w14:textId="77777777" w:rsidR="0091349B" w:rsidRPr="007E23A1" w:rsidRDefault="0091349B" w:rsidP="00C202D4">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0255455"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3210151"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3C625D" w14:textId="77777777" w:rsidR="0091349B" w:rsidRPr="007E23A1" w:rsidRDefault="0091349B" w:rsidP="00C202D4">
            <w:pPr>
              <w:pStyle w:val="TAC"/>
              <w:rPr>
                <w:color w:val="000000"/>
              </w:rPr>
            </w:pPr>
            <w:r w:rsidRPr="007E23A1">
              <w:rPr>
                <w:color w:val="000000"/>
              </w:rPr>
              <w:t>14</w:t>
            </w:r>
            <w:r w:rsidRPr="007E23A1">
              <w:t xml:space="preserve"> - TT</w:t>
            </w:r>
          </w:p>
        </w:tc>
      </w:tr>
      <w:tr w:rsidR="0091349B" w:rsidRPr="007E23A1" w14:paraId="3191D12A"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74339F" w14:textId="77777777" w:rsidR="0091349B" w:rsidRPr="007E23A1" w:rsidRDefault="0091349B" w:rsidP="00C202D4">
            <w:pPr>
              <w:pStyle w:val="TAC"/>
              <w:rPr>
                <w:lang w:eastAsia="zh-CN"/>
              </w:rPr>
            </w:pPr>
            <w:r w:rsidRPr="007E23A1">
              <w:rPr>
                <w:lang w:eastAsia="zh-CN"/>
              </w:rPr>
              <w:t>5</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10ED5FEA"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D853EF0"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BCC8075" w14:textId="77777777" w:rsidR="0091349B" w:rsidRPr="007E23A1" w:rsidRDefault="0091349B" w:rsidP="00C202D4">
            <w:pPr>
              <w:pStyle w:val="TAC"/>
            </w:pPr>
            <w:r w:rsidRPr="007E23A1">
              <w:t>3.5</w:t>
            </w:r>
          </w:p>
        </w:tc>
        <w:tc>
          <w:tcPr>
            <w:tcW w:w="871" w:type="dxa"/>
            <w:tcBorders>
              <w:top w:val="single" w:sz="4" w:space="0" w:color="auto"/>
              <w:left w:val="single" w:sz="4" w:space="0" w:color="auto"/>
              <w:bottom w:val="single" w:sz="4" w:space="0" w:color="auto"/>
              <w:right w:val="single" w:sz="4" w:space="0" w:color="auto"/>
            </w:tcBorders>
            <w:vAlign w:val="center"/>
          </w:tcPr>
          <w:p w14:paraId="6F6911B2" w14:textId="77777777" w:rsidR="0091349B" w:rsidRPr="007E23A1" w:rsidRDefault="0091349B" w:rsidP="00C202D4">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CD8C9FC"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C986D1" w14:textId="77777777" w:rsidR="0091349B" w:rsidRPr="007E23A1" w:rsidRDefault="0091349B" w:rsidP="00C202D4">
            <w:pPr>
              <w:pStyle w:val="TAC"/>
              <w:rPr>
                <w:color w:val="000000"/>
              </w:rPr>
            </w:pPr>
            <w:r w:rsidRPr="007E23A1">
              <w:rPr>
                <w:color w:val="000000"/>
              </w:rPr>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545B13B" w14:textId="77777777" w:rsidR="0091349B" w:rsidRPr="007E23A1" w:rsidRDefault="0091349B" w:rsidP="00C202D4">
            <w:pPr>
              <w:pStyle w:val="TAC"/>
              <w:rPr>
                <w:color w:val="000000"/>
              </w:rPr>
            </w:pPr>
            <w:r w:rsidRPr="007E23A1">
              <w:rPr>
                <w:color w:val="000000"/>
              </w:rPr>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ACEBD7"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DE074EA"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F21EBC" w14:textId="77777777" w:rsidR="0091349B" w:rsidRPr="007E23A1" w:rsidRDefault="0091349B" w:rsidP="00C202D4">
            <w:pPr>
              <w:pStyle w:val="TAC"/>
              <w:rPr>
                <w:color w:val="000000"/>
              </w:rPr>
            </w:pPr>
            <w:r w:rsidRPr="007E23A1">
              <w:rPr>
                <w:color w:val="000000"/>
              </w:rPr>
              <w:t>14.5</w:t>
            </w:r>
            <w:r w:rsidRPr="007E23A1">
              <w:t xml:space="preserve"> - TT</w:t>
            </w:r>
          </w:p>
        </w:tc>
      </w:tr>
      <w:tr w:rsidR="0091349B" w:rsidRPr="007E23A1" w14:paraId="18B42813"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FAF2" w14:textId="77777777" w:rsidR="0091349B" w:rsidRPr="007E23A1" w:rsidRDefault="0091349B" w:rsidP="00C202D4">
            <w:pPr>
              <w:pStyle w:val="TAC"/>
              <w:rPr>
                <w:lang w:eastAsia="zh-CN"/>
              </w:rPr>
            </w:pPr>
            <w:r w:rsidRPr="007E23A1">
              <w:rPr>
                <w:lang w:eastAsia="zh-CN"/>
              </w:rPr>
              <w:t>6</w:t>
            </w:r>
            <w:r w:rsidRPr="007E23A1">
              <w:rPr>
                <w:vertAlign w:val="superscript"/>
                <w:lang w:eastAsia="zh-CN"/>
              </w:rPr>
              <w:t>5</w:t>
            </w:r>
          </w:p>
        </w:tc>
        <w:tc>
          <w:tcPr>
            <w:tcW w:w="967" w:type="dxa"/>
            <w:tcBorders>
              <w:top w:val="single" w:sz="4" w:space="0" w:color="auto"/>
              <w:left w:val="single" w:sz="4" w:space="0" w:color="auto"/>
              <w:bottom w:val="single" w:sz="4" w:space="0" w:color="auto"/>
              <w:right w:val="single" w:sz="4" w:space="0" w:color="auto"/>
            </w:tcBorders>
            <w:vAlign w:val="center"/>
          </w:tcPr>
          <w:p w14:paraId="46D4E2B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00A6749"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5A294F6F" w14:textId="77777777" w:rsidR="0091349B" w:rsidRPr="007E23A1" w:rsidRDefault="0091349B" w:rsidP="00C202D4">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7DD92F29" w14:textId="77777777" w:rsidR="0091349B" w:rsidRPr="007E23A1" w:rsidRDefault="0091349B" w:rsidP="00C202D4">
            <w:pPr>
              <w:pStyle w:val="TAC"/>
            </w:pPr>
            <w:r w:rsidRPr="007E23A1">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FF32FEF"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8296FF" w14:textId="77777777" w:rsidR="0091349B" w:rsidRPr="007E23A1" w:rsidRDefault="0091349B" w:rsidP="00C202D4">
            <w:pPr>
              <w:pStyle w:val="TAC"/>
              <w:rPr>
                <w:color w:val="000000"/>
              </w:rPr>
            </w:pPr>
            <w:r w:rsidRPr="007E23A1">
              <w:rPr>
                <w:color w:val="000000"/>
              </w:rPr>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FE7B729" w14:textId="77777777" w:rsidR="0091349B" w:rsidRPr="007E23A1" w:rsidRDefault="0091349B" w:rsidP="00C202D4">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76A89EC" w14:textId="77777777" w:rsidR="0091349B" w:rsidRPr="007E23A1" w:rsidRDefault="0091349B" w:rsidP="00C202D4">
            <w:pPr>
              <w:pStyle w:val="TAC"/>
              <w:rPr>
                <w:rFonts w:eastAsia="DengXian"/>
                <w:lang w:eastAsia="zh-CN"/>
              </w:rPr>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D39D709" w14:textId="77777777" w:rsidR="0091349B" w:rsidRPr="007E23A1" w:rsidRDefault="0091349B" w:rsidP="00C202D4">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EFB45DE" w14:textId="77777777" w:rsidR="0091349B" w:rsidRPr="007E23A1" w:rsidRDefault="0091349B" w:rsidP="00C202D4">
            <w:pPr>
              <w:pStyle w:val="TAC"/>
              <w:rPr>
                <w:color w:val="000000"/>
              </w:rPr>
            </w:pPr>
            <w:r w:rsidRPr="007E23A1">
              <w:rPr>
                <w:color w:val="000000"/>
              </w:rPr>
              <w:t>10</w:t>
            </w:r>
            <w:r w:rsidRPr="007E23A1">
              <w:t xml:space="preserve"> - TT</w:t>
            </w:r>
          </w:p>
        </w:tc>
      </w:tr>
      <w:tr w:rsidR="0091349B" w:rsidRPr="007E23A1" w14:paraId="63770A70" w14:textId="77777777" w:rsidTr="00C202D4">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720CE2" w14:textId="77777777" w:rsidR="0091349B" w:rsidRPr="007E23A1" w:rsidRDefault="0091349B" w:rsidP="00C202D4">
            <w:pPr>
              <w:pStyle w:val="TAC"/>
              <w:rPr>
                <w:lang w:eastAsia="zh-CN"/>
              </w:rPr>
            </w:pPr>
            <w:r w:rsidRPr="007E23A1">
              <w:rPr>
                <w:lang w:eastAsia="zh-CN"/>
              </w:rPr>
              <w:t>6</w:t>
            </w:r>
            <w:r w:rsidRPr="007E23A1">
              <w:rPr>
                <w:vertAlign w:val="superscript"/>
                <w:lang w:eastAsia="zh-CN"/>
              </w:rPr>
              <w:t>6</w:t>
            </w:r>
          </w:p>
        </w:tc>
        <w:tc>
          <w:tcPr>
            <w:tcW w:w="967" w:type="dxa"/>
            <w:tcBorders>
              <w:top w:val="single" w:sz="4" w:space="0" w:color="auto"/>
              <w:left w:val="single" w:sz="4" w:space="0" w:color="auto"/>
              <w:bottom w:val="single" w:sz="4" w:space="0" w:color="auto"/>
              <w:right w:val="single" w:sz="4" w:space="0" w:color="auto"/>
            </w:tcBorders>
            <w:vAlign w:val="center"/>
          </w:tcPr>
          <w:p w14:paraId="7C652BD7" w14:textId="77777777" w:rsidR="0091349B" w:rsidRPr="007E23A1" w:rsidRDefault="0091349B" w:rsidP="00C202D4">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04FCCF8" w14:textId="77777777" w:rsidR="0091349B" w:rsidRPr="007E23A1" w:rsidRDefault="0091349B" w:rsidP="00C202D4">
            <w:pPr>
              <w:pStyle w:val="TAC"/>
            </w:pPr>
            <w:r w:rsidRPr="007E23A1">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77154C" w14:textId="77777777" w:rsidR="0091349B" w:rsidRPr="007E23A1" w:rsidRDefault="0091349B" w:rsidP="00C202D4">
            <w:pPr>
              <w:pStyle w:val="TAC"/>
            </w:pPr>
            <w:r w:rsidRPr="007E23A1">
              <w:t>6.5</w:t>
            </w:r>
          </w:p>
        </w:tc>
        <w:tc>
          <w:tcPr>
            <w:tcW w:w="871" w:type="dxa"/>
            <w:tcBorders>
              <w:top w:val="single" w:sz="4" w:space="0" w:color="auto"/>
              <w:left w:val="single" w:sz="4" w:space="0" w:color="auto"/>
              <w:bottom w:val="single" w:sz="4" w:space="0" w:color="auto"/>
              <w:right w:val="single" w:sz="4" w:space="0" w:color="auto"/>
            </w:tcBorders>
            <w:vAlign w:val="center"/>
          </w:tcPr>
          <w:p w14:paraId="1378B7DD" w14:textId="77777777" w:rsidR="0091349B" w:rsidRPr="007E23A1" w:rsidRDefault="0091349B" w:rsidP="00C202D4">
            <w:pPr>
              <w:pStyle w:val="TAC"/>
            </w:pPr>
            <w:r w:rsidRPr="007E23A1">
              <w:rPr>
                <w:lang w:eastAsia="zh-CN"/>
              </w:rPr>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932560E" w14:textId="77777777" w:rsidR="0091349B" w:rsidRPr="007E23A1" w:rsidRDefault="0091349B" w:rsidP="00C202D4">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1C167A" w14:textId="77777777" w:rsidR="0091349B" w:rsidRPr="007E23A1" w:rsidRDefault="0091349B" w:rsidP="00C202D4">
            <w:pPr>
              <w:pStyle w:val="TAC"/>
              <w:rPr>
                <w:color w:val="000000"/>
              </w:rPr>
            </w:pPr>
            <w:r w:rsidRPr="007E23A1">
              <w:rPr>
                <w:color w:val="000000"/>
              </w:rPr>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F97136C" w14:textId="77777777" w:rsidR="0091349B" w:rsidRPr="007E23A1" w:rsidRDefault="0091349B" w:rsidP="00C202D4">
            <w:pPr>
              <w:pStyle w:val="TAC"/>
              <w:rPr>
                <w:color w:val="000000"/>
              </w:rPr>
            </w:pPr>
            <w:r w:rsidRPr="007E23A1">
              <w:rPr>
                <w:color w:val="000000"/>
              </w:rPr>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1D0EC8E" w14:textId="77777777" w:rsidR="0091349B" w:rsidRPr="007E23A1" w:rsidRDefault="0091349B" w:rsidP="00C202D4">
            <w:pPr>
              <w:pStyle w:val="TAC"/>
            </w:pPr>
            <w:r w:rsidRPr="007E23A1">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70FC0A7" w14:textId="77777777" w:rsidR="0091349B" w:rsidRPr="007E23A1" w:rsidRDefault="0091349B" w:rsidP="00C202D4">
            <w:pPr>
              <w:pStyle w:val="TAC"/>
            </w:pPr>
            <w:r w:rsidRPr="007E23A1">
              <w:t>25</w:t>
            </w:r>
            <w:r w:rsidRPr="007E23A1">
              <w:rPr>
                <w:rFonts w:eastAsia="Calibri Light"/>
                <w:lang w:eastAsia="zh-CN"/>
              </w:rPr>
              <w:t>.</w:t>
            </w:r>
            <w:r w:rsidRPr="007E23A1">
              <w:t>0</w:t>
            </w:r>
            <w:r w:rsidRPr="007E23A1">
              <w:rPr>
                <w:rFonts w:eastAsia="Calibri Light"/>
                <w:lang w:eastAsia="zh-CN"/>
              </w:rPr>
              <w:t xml:space="preserve"> </w:t>
            </w:r>
            <w:r w:rsidRPr="007E23A1">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25EA1EE" w14:textId="77777777" w:rsidR="0091349B" w:rsidRPr="007E23A1" w:rsidRDefault="0091349B" w:rsidP="00C202D4">
            <w:pPr>
              <w:pStyle w:val="TAC"/>
              <w:rPr>
                <w:color w:val="000000"/>
              </w:rPr>
            </w:pPr>
            <w:r w:rsidRPr="007E23A1">
              <w:rPr>
                <w:color w:val="000000"/>
              </w:rPr>
              <w:t>10.5</w:t>
            </w:r>
            <w:r w:rsidRPr="007E23A1">
              <w:t xml:space="preserve"> - TT</w:t>
            </w:r>
          </w:p>
        </w:tc>
      </w:tr>
      <w:tr w:rsidR="0091349B" w:rsidRPr="007E23A1" w14:paraId="301B5A75" w14:textId="77777777" w:rsidTr="00C202D4">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8D868DD" w14:textId="77777777" w:rsidR="0091349B" w:rsidRPr="007E23A1" w:rsidRDefault="0091349B" w:rsidP="00C202D4">
            <w:pPr>
              <w:pStyle w:val="TAN"/>
              <w:rPr>
                <w:rFonts w:eastAsia="DengXian"/>
                <w:lang w:eastAsia="zh-CN"/>
              </w:rPr>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513BE1FE" w14:textId="77777777" w:rsidR="0091349B" w:rsidRPr="007E23A1" w:rsidRDefault="0091349B" w:rsidP="00C202D4">
            <w:pPr>
              <w:pStyle w:val="TAN"/>
              <w:rPr>
                <w:lang w:eastAsia="zh-CN"/>
              </w:rPr>
            </w:pPr>
            <w:r w:rsidRPr="007E23A1">
              <w:t>NOTE 2:</w:t>
            </w:r>
            <w:r w:rsidRPr="007E23A1">
              <w:tab/>
              <w:t>TT for each frequency and channel bandwidth is specified in Table 6.2.2.5-5.</w:t>
            </w:r>
          </w:p>
          <w:p w14:paraId="0159A2D8" w14:textId="77777777" w:rsidR="0091349B" w:rsidRPr="007E23A1" w:rsidRDefault="0091349B" w:rsidP="00C202D4">
            <w:pPr>
              <w:pStyle w:val="TAN"/>
              <w:ind w:left="0" w:firstLine="0"/>
              <w:rPr>
                <w:lang w:eastAsia="zh-CN"/>
              </w:rPr>
            </w:pPr>
            <w:r w:rsidRPr="007E23A1">
              <w:t xml:space="preserve">NOTE </w:t>
            </w:r>
            <w:r w:rsidRPr="007E23A1">
              <w:rPr>
                <w:lang w:eastAsia="zh-CN"/>
              </w:rPr>
              <w:t>3</w:t>
            </w:r>
            <w:r w:rsidRPr="007E23A1">
              <w:t>:</w:t>
            </w:r>
            <w:r w:rsidRPr="007E23A1">
              <w:tab/>
            </w:r>
            <w:r w:rsidRPr="007E23A1">
              <w:rPr>
                <w:lang w:eastAsia="zh-CN"/>
              </w:rPr>
              <w:t>Applicable for CBW/SCS combinations other than CBW=40MHz when SCS=60kHz.</w:t>
            </w:r>
          </w:p>
          <w:p w14:paraId="66C8FC94" w14:textId="77777777" w:rsidR="0091349B" w:rsidRPr="007E23A1" w:rsidRDefault="0091349B" w:rsidP="00C202D4">
            <w:pPr>
              <w:pStyle w:val="TAN"/>
              <w:rPr>
                <w:lang w:eastAsia="zh-CN"/>
              </w:rPr>
            </w:pPr>
            <w:r w:rsidRPr="007E23A1">
              <w:t xml:space="preserve">NOTE </w:t>
            </w:r>
            <w:r w:rsidRPr="007E23A1">
              <w:rPr>
                <w:lang w:eastAsia="zh-CN"/>
              </w:rPr>
              <w:t>4</w:t>
            </w:r>
            <w:r w:rsidRPr="007E23A1">
              <w:t>:</w:t>
            </w:r>
            <w:r w:rsidRPr="007E23A1">
              <w:tab/>
            </w:r>
            <w:r w:rsidRPr="007E23A1">
              <w:rPr>
                <w:lang w:eastAsia="zh-CN"/>
              </w:rPr>
              <w:t>Only applicable for CBW 40MHz when SCS is 60kHz.</w:t>
            </w:r>
          </w:p>
          <w:p w14:paraId="478E97E0" w14:textId="77777777" w:rsidR="0091349B" w:rsidRPr="007E23A1" w:rsidRDefault="0091349B" w:rsidP="00C202D4">
            <w:pPr>
              <w:pStyle w:val="TAN"/>
              <w:rPr>
                <w:lang w:eastAsia="zh-CN"/>
              </w:rPr>
            </w:pPr>
            <w:r w:rsidRPr="007E23A1">
              <w:t xml:space="preserve">NOTE </w:t>
            </w:r>
            <w:r w:rsidRPr="007E23A1">
              <w:rPr>
                <w:lang w:eastAsia="zh-CN"/>
              </w:rPr>
              <w:t>5</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44655713" w14:textId="77777777" w:rsidR="0091349B" w:rsidRPr="007E23A1" w:rsidRDefault="0091349B" w:rsidP="00C202D4">
            <w:pPr>
              <w:pStyle w:val="TAN"/>
              <w:rPr>
                <w:lang w:eastAsia="zh-CN"/>
              </w:rPr>
            </w:pPr>
            <w:r w:rsidRPr="007E23A1">
              <w:t xml:space="preserve">NOTE </w:t>
            </w:r>
            <w:r w:rsidRPr="007E23A1">
              <w:rPr>
                <w:lang w:eastAsia="zh-CN"/>
              </w:rPr>
              <w:t>6</w:t>
            </w:r>
            <w:r w:rsidRPr="007E23A1">
              <w:t>:</w:t>
            </w:r>
            <w:r w:rsidRPr="007E23A1">
              <w:tab/>
            </w:r>
            <w:r w:rsidRPr="007E23A1">
              <w:rPr>
                <w:lang w:eastAsia="zh-CN"/>
              </w:rPr>
              <w:t>Only applicable for CBW=30MHz when SCS=15kHz and CBW=30MHz, 60MHz, 90MHz when SCS=30kHz and CBW=25MHz, 60MHz, 90MHz when SCS=60kHz.</w:t>
            </w:r>
          </w:p>
          <w:p w14:paraId="7ECA408D" w14:textId="77777777" w:rsidR="0091349B" w:rsidRPr="007E23A1" w:rsidRDefault="0091349B" w:rsidP="00C202D4">
            <w:pPr>
              <w:pStyle w:val="TAN"/>
              <w:rPr>
                <w:lang w:eastAsia="zh-CN"/>
              </w:rPr>
            </w:pPr>
            <w:r w:rsidRPr="007E23A1">
              <w:rPr>
                <w:lang w:eastAsia="zh-CN"/>
              </w:rPr>
              <w:t>NOTE 7:</w:t>
            </w:r>
            <w:r>
              <w:rPr>
                <w:lang w:eastAsia="zh-CN"/>
              </w:rPr>
              <w:tab/>
            </w:r>
            <w:r w:rsidRPr="007E23A1">
              <w:rPr>
                <w:lang w:eastAsia="zh-CN"/>
              </w:rPr>
              <w:t>Test applies only for UEs which support almost contiguous UL CP-OFDM transmissions. For PC2 UE which support almost contiguous UL CP-OFDM transmissions, test is only applicable for Release 16 and forward.</w:t>
            </w:r>
          </w:p>
        </w:tc>
      </w:tr>
    </w:tbl>
    <w:p w14:paraId="246A1073" w14:textId="77777777" w:rsidR="0091349B" w:rsidRPr="007E23A1" w:rsidRDefault="0091349B" w:rsidP="0091349B">
      <w:pPr>
        <w:rPr>
          <w:lang w:eastAsia="zh-CN"/>
        </w:rPr>
      </w:pPr>
    </w:p>
    <w:p w14:paraId="1405CC5E" w14:textId="77777777" w:rsidR="0091349B" w:rsidRPr="007E23A1" w:rsidRDefault="0091349B" w:rsidP="0091349B">
      <w:pPr>
        <w:pStyle w:val="TH"/>
        <w:rPr>
          <w:lang w:eastAsia="zh-CN"/>
        </w:rPr>
      </w:pPr>
      <w:r w:rsidRPr="007E23A1">
        <w:t>Table 6.2.2.5-</w:t>
      </w:r>
      <w:r w:rsidRPr="007E23A1">
        <w:rPr>
          <w:lang w:eastAsia="zh-CN"/>
        </w:rPr>
        <w:t>8a</w:t>
      </w:r>
      <w:r w:rsidRPr="007E23A1">
        <w:t>: Void</w:t>
      </w:r>
    </w:p>
    <w:p w14:paraId="3D7DFBA7" w14:textId="77777777" w:rsidR="0091349B" w:rsidRPr="007E23A1" w:rsidRDefault="0091349B" w:rsidP="0091349B">
      <w:pPr>
        <w:pStyle w:val="TH"/>
        <w:sectPr w:rsidR="0091349B" w:rsidRPr="007E23A1" w:rsidSect="00061DA1">
          <w:footnotePr>
            <w:numRestart w:val="eachSect"/>
          </w:footnotePr>
          <w:pgSz w:w="16702" w:h="16840" w:code="9"/>
          <w:pgMar w:top="1416" w:right="5928" w:bottom="1133" w:left="1133" w:header="850" w:footer="340" w:gutter="0"/>
          <w:cols w:space="720"/>
          <w:formProt w:val="0"/>
          <w:docGrid w:linePitch="272"/>
        </w:sectPr>
      </w:pPr>
    </w:p>
    <w:p w14:paraId="252C16C7" w14:textId="77777777" w:rsidR="0091349B" w:rsidRPr="007E23A1" w:rsidRDefault="0091349B" w:rsidP="0091349B">
      <w:pPr>
        <w:pStyle w:val="TH"/>
        <w:rPr>
          <w:lang w:eastAsia="zh-CN"/>
        </w:rPr>
      </w:pPr>
      <w:r w:rsidRPr="007E23A1">
        <w:lastRenderedPageBreak/>
        <w:t>Table 6.2.2.5-</w:t>
      </w:r>
      <w:r w:rsidRPr="007E23A1">
        <w:rPr>
          <w:lang w:eastAsia="zh-CN"/>
        </w:rPr>
        <w:t>9</w:t>
      </w:r>
      <w:r w:rsidRPr="007E23A1">
        <w:t>: UE Power Class test requirements (for Bands n41, n77, n78, n79) for Power Class 2</w:t>
      </w:r>
      <w:r w:rsidRPr="007E23A1">
        <w:rPr>
          <w:lang w:eastAsia="zh-CN"/>
        </w:rPr>
        <w:t xml:space="preserve"> (almost</w:t>
      </w:r>
      <w:r w:rsidRPr="007E23A1">
        <w:t xml:space="preserve"> contiguous allocation</w:t>
      </w:r>
      <w:r w:rsidRPr="007E23A1">
        <w:rPr>
          <w:lang w:eastAsia="zh-CN"/>
        </w:rPr>
        <w:t>)</w:t>
      </w:r>
    </w:p>
    <w:tbl>
      <w:tblPr>
        <w:tblW w:w="14909"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747"/>
        <w:gridCol w:w="829"/>
        <w:gridCol w:w="1314"/>
        <w:gridCol w:w="1400"/>
        <w:gridCol w:w="1226"/>
      </w:tblGrid>
      <w:tr w:rsidR="0091349B" w:rsidRPr="007E23A1" w14:paraId="0B1614F7" w14:textId="77777777" w:rsidTr="00C202D4">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2935B" w14:textId="77777777" w:rsidR="0091349B" w:rsidRPr="007E23A1" w:rsidRDefault="0091349B" w:rsidP="00C202D4">
            <w:pPr>
              <w:pStyle w:val="TAH"/>
            </w:pPr>
            <w:r w:rsidRPr="007E23A1">
              <w:rPr>
                <w:lang w:eastAsia="zh-CN"/>
              </w:rPr>
              <w:t>Test ID</w:t>
            </w:r>
          </w:p>
        </w:tc>
        <w:tc>
          <w:tcPr>
            <w:tcW w:w="908" w:type="dxa"/>
            <w:tcBorders>
              <w:top w:val="single" w:sz="4" w:space="0" w:color="auto"/>
              <w:left w:val="single" w:sz="4" w:space="0" w:color="auto"/>
              <w:bottom w:val="single" w:sz="4" w:space="0" w:color="auto"/>
              <w:right w:val="single" w:sz="4" w:space="0" w:color="auto"/>
            </w:tcBorders>
            <w:vAlign w:val="center"/>
          </w:tcPr>
          <w:p w14:paraId="718BD356" w14:textId="77777777" w:rsidR="0091349B" w:rsidRPr="007E23A1" w:rsidRDefault="0091349B" w:rsidP="00C202D4">
            <w:pPr>
              <w:pStyle w:val="TAH"/>
              <w:rPr>
                <w:rFonts w:eastAsia="DengXian"/>
                <w:vertAlign w:val="subscript"/>
                <w:lang w:eastAsia="zh-CN"/>
              </w:rPr>
            </w:pPr>
            <w:r w:rsidRPr="007E23A1">
              <w:rPr>
                <w:lang w:eastAsia="zh-CN"/>
              </w:rPr>
              <w:t>P</w:t>
            </w:r>
            <w:r w:rsidRPr="007E23A1">
              <w:rPr>
                <w:vertAlign w:val="subscript"/>
                <w:lang w:eastAsia="zh-CN"/>
              </w:rPr>
              <w:t>PowerClass</w:t>
            </w:r>
          </w:p>
          <w:p w14:paraId="1C377CCF" w14:textId="77777777" w:rsidR="0091349B" w:rsidRPr="007E23A1" w:rsidRDefault="0091349B" w:rsidP="00C202D4">
            <w:pPr>
              <w:pStyle w:val="TAH"/>
            </w:pPr>
            <w:r w:rsidRPr="007E23A1">
              <w:t>(dBm)</w:t>
            </w:r>
          </w:p>
        </w:tc>
        <w:tc>
          <w:tcPr>
            <w:tcW w:w="991" w:type="dxa"/>
            <w:tcBorders>
              <w:top w:val="single" w:sz="4" w:space="0" w:color="auto"/>
              <w:left w:val="single" w:sz="4" w:space="0" w:color="auto"/>
              <w:bottom w:val="single" w:sz="4" w:space="0" w:color="auto"/>
              <w:right w:val="single" w:sz="4" w:space="0" w:color="auto"/>
            </w:tcBorders>
          </w:tcPr>
          <w:p w14:paraId="17BBE0B3" w14:textId="77777777" w:rsidR="0091349B" w:rsidRPr="007E23A1" w:rsidRDefault="0091349B" w:rsidP="00C202D4">
            <w:pPr>
              <w:pStyle w:val="TAH"/>
              <w:rPr>
                <w:vertAlign w:val="subscript"/>
                <w:lang w:eastAsia="zh-CN"/>
              </w:rPr>
            </w:pPr>
            <w:r w:rsidRPr="007E23A1">
              <w:rPr>
                <w:lang w:eastAsia="zh-CN"/>
              </w:rPr>
              <w:t>ΔP</w:t>
            </w:r>
            <w:r w:rsidRPr="007E23A1">
              <w:rPr>
                <w:vertAlign w:val="subscript"/>
                <w:lang w:eastAsia="zh-CN"/>
              </w:rPr>
              <w:t>PowerClass</w:t>
            </w:r>
          </w:p>
          <w:p w14:paraId="1DA80227" w14:textId="77777777" w:rsidR="0091349B" w:rsidRPr="007E23A1" w:rsidRDefault="0091349B" w:rsidP="00C202D4">
            <w:pPr>
              <w:pStyle w:val="TAH"/>
            </w:pPr>
            <w:r w:rsidRPr="007E23A1">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764D0" w14:textId="77777777" w:rsidR="0091349B" w:rsidRPr="007E23A1" w:rsidRDefault="0091349B" w:rsidP="00C202D4">
            <w:pPr>
              <w:pStyle w:val="TAH"/>
            </w:pPr>
            <w:r w:rsidRPr="007E23A1">
              <w:t>MPR (dB)</w:t>
            </w:r>
          </w:p>
        </w:tc>
        <w:tc>
          <w:tcPr>
            <w:tcW w:w="1182" w:type="dxa"/>
            <w:tcBorders>
              <w:top w:val="single" w:sz="4" w:space="0" w:color="auto"/>
              <w:left w:val="single" w:sz="4" w:space="0" w:color="auto"/>
              <w:bottom w:val="single" w:sz="4" w:space="0" w:color="auto"/>
              <w:right w:val="single" w:sz="4" w:space="0" w:color="auto"/>
            </w:tcBorders>
          </w:tcPr>
          <w:p w14:paraId="069366D1" w14:textId="77777777" w:rsidR="0091349B" w:rsidRPr="007E23A1" w:rsidRDefault="0091349B" w:rsidP="00C202D4">
            <w:pPr>
              <w:pStyle w:val="TAH"/>
            </w:pPr>
            <w:r w:rsidRPr="007E23A1">
              <w:t xml:space="preserve">MPR </w:t>
            </w:r>
            <w:r w:rsidRPr="007E23A1">
              <w:rPr>
                <w:lang w:eastAsia="zh-CN"/>
              </w:rPr>
              <w:t xml:space="preserve">increase </w:t>
            </w:r>
            <w:r w:rsidRPr="007E23A1">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C1EF0" w14:textId="77777777" w:rsidR="0091349B" w:rsidRPr="007E23A1" w:rsidRDefault="0091349B" w:rsidP="00C202D4">
            <w:pPr>
              <w:pStyle w:val="TAH"/>
              <w:rPr>
                <w:lang w:eastAsia="zh-CN"/>
              </w:rPr>
            </w:pPr>
            <w:r w:rsidRPr="007E23A1">
              <w:t>ΔT</w:t>
            </w:r>
            <w:r w:rsidRPr="007E23A1">
              <w:rPr>
                <w:vertAlign w:val="subscript"/>
              </w:rPr>
              <w:t>C,c</w:t>
            </w:r>
            <w:r w:rsidRPr="007E23A1">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9BD42D" w14:textId="77777777" w:rsidR="0091349B" w:rsidRPr="007E23A1" w:rsidRDefault="0091349B" w:rsidP="00C202D4">
            <w:pPr>
              <w:pStyle w:val="TAH"/>
              <w:rPr>
                <w:lang w:eastAsia="zh-CN"/>
              </w:rPr>
            </w:pPr>
            <w:r w:rsidRPr="007E23A1">
              <w:rPr>
                <w:lang w:eastAsia="zh-CN"/>
              </w:rPr>
              <w:t>P</w:t>
            </w:r>
            <w:r w:rsidRPr="007E23A1">
              <w:rPr>
                <w:vertAlign w:val="subscript"/>
                <w:lang w:eastAsia="zh-CN"/>
              </w:rPr>
              <w:t>CMAX_L,f,c</w:t>
            </w:r>
            <w:r w:rsidRPr="007E23A1">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786E8" w14:textId="77777777" w:rsidR="0091349B" w:rsidRPr="007E23A1" w:rsidRDefault="0091349B" w:rsidP="00C202D4">
            <w:pPr>
              <w:pStyle w:val="TAH"/>
              <w:rPr>
                <w:lang w:eastAsia="zh-CN"/>
              </w:rPr>
            </w:pPr>
            <w:r w:rsidRPr="007E23A1">
              <w:rPr>
                <w:lang w:eastAsia="zh-CN"/>
              </w:rPr>
              <w:t>T(P</w:t>
            </w:r>
            <w:r w:rsidRPr="007E23A1">
              <w:rPr>
                <w:vertAlign w:val="subscript"/>
                <w:lang w:eastAsia="zh-CN"/>
              </w:rPr>
              <w:t>CMAX_L,f,c</w:t>
            </w:r>
            <w:r w:rsidRPr="007E23A1">
              <w:rPr>
                <w:lang w:eastAsia="zh-CN"/>
              </w:rPr>
              <w:t>)</w:t>
            </w:r>
            <w:r w:rsidRPr="007E23A1">
              <w:t xml:space="preserve"> (dB)</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F53D6" w14:textId="77777777" w:rsidR="0091349B" w:rsidRPr="007E23A1" w:rsidRDefault="0091349B" w:rsidP="00C202D4">
            <w:pPr>
              <w:pStyle w:val="TAH"/>
            </w:pPr>
            <w:r w:rsidRPr="007E23A1">
              <w:rPr>
                <w:lang w:eastAsia="zh-CN"/>
              </w:rPr>
              <w:t>T</w:t>
            </w:r>
            <w:r w:rsidRPr="007E23A1">
              <w:rPr>
                <w:vertAlign w:val="subscript"/>
                <w:lang w:eastAsia="zh-CN"/>
              </w:rPr>
              <w:t xml:space="preserve">L,c </w:t>
            </w:r>
            <w:r w:rsidRPr="007E23A1">
              <w:t>(dB)</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0259D" w14:textId="77777777" w:rsidR="0091349B" w:rsidRPr="007E23A1" w:rsidRDefault="0091349B" w:rsidP="00C202D4">
            <w:pPr>
              <w:pStyle w:val="TAH"/>
            </w:pPr>
            <w:r w:rsidRPr="007E23A1">
              <w:t>Upper limit (dBm)</w:t>
            </w:r>
          </w:p>
        </w:tc>
        <w:tc>
          <w:tcPr>
            <w:tcW w:w="262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FCF07" w14:textId="77777777" w:rsidR="0091349B" w:rsidRPr="007E23A1" w:rsidRDefault="0091349B" w:rsidP="00C202D4">
            <w:pPr>
              <w:pStyle w:val="TAH"/>
            </w:pPr>
            <w:r w:rsidRPr="007E23A1">
              <w:t>Lower limit (dBm)</w:t>
            </w:r>
          </w:p>
        </w:tc>
      </w:tr>
      <w:tr w:rsidR="0091349B" w:rsidRPr="007E23A1" w14:paraId="44BA20C2"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FDE7" w14:textId="77777777" w:rsidR="0091349B" w:rsidRPr="007E23A1" w:rsidRDefault="0091349B" w:rsidP="00C202D4">
            <w:pPr>
              <w:pStyle w:val="TAC"/>
              <w:rPr>
                <w:lang w:eastAsia="zh-CN"/>
              </w:rPr>
            </w:pPr>
            <w:r w:rsidRPr="007E23A1">
              <w:rPr>
                <w:lang w:eastAsia="zh-CN"/>
              </w:rPr>
              <w:t>1</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4ACF6D45" w14:textId="77777777" w:rsidR="0091349B" w:rsidRPr="007E23A1" w:rsidRDefault="0091349B" w:rsidP="00C202D4">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9FCE8E" w14:textId="77777777" w:rsidR="0091349B" w:rsidRPr="007E23A1" w:rsidRDefault="0091349B" w:rsidP="00C202D4">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7C3D2F0" w14:textId="77777777" w:rsidR="0091349B" w:rsidRPr="007E23A1" w:rsidRDefault="0091349B" w:rsidP="00C202D4">
            <w:pPr>
              <w:pStyle w:val="TAC"/>
              <w:rPr>
                <w:lang w:eastAsia="zh-CN"/>
              </w:rPr>
            </w:pPr>
            <w:r w:rsidRPr="007E23A1">
              <w:rPr>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4E800140" w14:textId="77777777" w:rsidR="0091349B" w:rsidRPr="007E23A1" w:rsidRDefault="0091349B" w:rsidP="00C202D4">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BCD9B5" w14:textId="77777777" w:rsidR="0091349B" w:rsidRPr="007E23A1" w:rsidRDefault="0091349B" w:rsidP="00C202D4">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2AF8A5FC" w14:textId="77777777" w:rsidR="0091349B" w:rsidRPr="007E23A1" w:rsidRDefault="0091349B" w:rsidP="00C202D4">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0474FD" w14:textId="77777777" w:rsidR="0091349B" w:rsidRPr="007E23A1" w:rsidRDefault="0091349B" w:rsidP="00C202D4">
            <w:pPr>
              <w:pStyle w:val="TAC"/>
              <w:rPr>
                <w:color w:val="000000"/>
              </w:rPr>
            </w:pPr>
            <w:r w:rsidRPr="007E23A1">
              <w:rPr>
                <w:color w:val="000000"/>
              </w:rPr>
              <w:t>23</w:t>
            </w:r>
          </w:p>
        </w:tc>
        <w:tc>
          <w:tcPr>
            <w:tcW w:w="796" w:type="dxa"/>
            <w:tcBorders>
              <w:top w:val="single" w:sz="4" w:space="0" w:color="auto"/>
              <w:left w:val="single" w:sz="4" w:space="0" w:color="auto"/>
              <w:bottom w:val="single" w:sz="4" w:space="0" w:color="auto"/>
              <w:right w:val="single" w:sz="4" w:space="0" w:color="auto"/>
            </w:tcBorders>
            <w:vAlign w:val="center"/>
          </w:tcPr>
          <w:p w14:paraId="6608C97A" w14:textId="77777777" w:rsidR="0091349B" w:rsidRPr="007E23A1" w:rsidRDefault="0091349B" w:rsidP="00C202D4">
            <w:pPr>
              <w:pStyle w:val="TAC"/>
              <w:rPr>
                <w:color w:val="000000"/>
              </w:rPr>
            </w:pPr>
            <w:r w:rsidRPr="007E23A1">
              <w:rPr>
                <w:color w:val="000000"/>
              </w:rPr>
              <w:t>21.5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A2636AB" w14:textId="77777777" w:rsidR="0091349B" w:rsidRPr="007E23A1" w:rsidRDefault="0091349B" w:rsidP="00C202D4">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270C26CC" w14:textId="77777777" w:rsidR="0091349B" w:rsidRPr="007E23A1" w:rsidRDefault="0091349B" w:rsidP="00C202D4">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8393083" w14:textId="77777777" w:rsidR="0091349B" w:rsidRPr="007E23A1" w:rsidRDefault="0091349B" w:rsidP="00C202D4">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506C13E" w14:textId="77777777" w:rsidR="0091349B" w:rsidRPr="007E23A1" w:rsidRDefault="0091349B" w:rsidP="00C202D4">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4F305571"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C4ABBCD" w14:textId="77777777" w:rsidR="0091349B" w:rsidRPr="007E23A1" w:rsidRDefault="0091349B" w:rsidP="00C202D4">
            <w:pPr>
              <w:pStyle w:val="TAC"/>
              <w:rPr>
                <w:color w:val="000000"/>
              </w:rPr>
            </w:pPr>
            <w:r w:rsidRPr="007E23A1">
              <w:rPr>
                <w:color w:val="000000"/>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A136298" w14:textId="77777777" w:rsidR="0091349B" w:rsidRPr="007E23A1" w:rsidRDefault="0091349B" w:rsidP="00C202D4">
            <w:pPr>
              <w:pStyle w:val="TAC"/>
              <w:rPr>
                <w:color w:val="000000"/>
              </w:rPr>
            </w:pPr>
            <w:r w:rsidRPr="007E23A1">
              <w:rPr>
                <w:color w:val="000000"/>
              </w:rPr>
              <w:t>17</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27B11F"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3878D84" w14:textId="77777777" w:rsidR="0091349B" w:rsidRPr="007E23A1" w:rsidRDefault="0091349B" w:rsidP="00C202D4">
            <w:pPr>
              <w:pStyle w:val="TAC"/>
              <w:rPr>
                <w:lang w:eastAsia="zh-CN"/>
              </w:rPr>
            </w:pPr>
            <w:r w:rsidRPr="007E23A1">
              <w:rPr>
                <w:lang w:eastAsia="zh-CN"/>
              </w:rPr>
              <w:t>1</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724CCF07" w14:textId="77777777" w:rsidR="0091349B" w:rsidRPr="007E23A1" w:rsidRDefault="0091349B" w:rsidP="00C202D4">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AF23BA" w14:textId="77777777" w:rsidR="0091349B" w:rsidRPr="007E23A1" w:rsidRDefault="0091349B" w:rsidP="00C202D4">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4FA4480" w14:textId="77777777" w:rsidR="0091349B" w:rsidRPr="007E23A1" w:rsidRDefault="0091349B" w:rsidP="00C202D4">
            <w:pPr>
              <w:pStyle w:val="TAC"/>
              <w:rPr>
                <w:lang w:eastAsia="zh-CN"/>
              </w:rPr>
            </w:pPr>
            <w:r w:rsidRPr="007E23A1">
              <w:rPr>
                <w:rFonts w:cs="@Batang"/>
                <w:szCs w:val="18"/>
                <w:lang w:eastAsia="zh-CN"/>
              </w:rPr>
              <w:t>1.5</w:t>
            </w:r>
          </w:p>
        </w:tc>
        <w:tc>
          <w:tcPr>
            <w:tcW w:w="1182" w:type="dxa"/>
            <w:tcBorders>
              <w:top w:val="single" w:sz="4" w:space="0" w:color="auto"/>
              <w:left w:val="single" w:sz="4" w:space="0" w:color="auto"/>
              <w:bottom w:val="single" w:sz="4" w:space="0" w:color="auto"/>
              <w:right w:val="single" w:sz="4" w:space="0" w:color="auto"/>
            </w:tcBorders>
            <w:vAlign w:val="center"/>
          </w:tcPr>
          <w:p w14:paraId="7022C999" w14:textId="77777777" w:rsidR="0091349B" w:rsidRPr="007E23A1" w:rsidRDefault="0091349B" w:rsidP="00C202D4">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9CF064" w14:textId="77777777" w:rsidR="0091349B" w:rsidRPr="007E23A1" w:rsidRDefault="0091349B" w:rsidP="00C202D4">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BEDEE7" w14:textId="77777777" w:rsidR="0091349B" w:rsidRPr="007E23A1" w:rsidRDefault="0091349B" w:rsidP="00C202D4">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7A3510" w14:textId="77777777" w:rsidR="0091349B" w:rsidRPr="007E23A1" w:rsidRDefault="0091349B" w:rsidP="00C202D4">
            <w:pPr>
              <w:pStyle w:val="TAC"/>
              <w:rPr>
                <w:color w:val="000000"/>
              </w:rPr>
            </w:pPr>
            <w:r w:rsidRPr="007E23A1">
              <w:rPr>
                <w:rFonts w:cs="@Batang"/>
                <w:color w:val="000000"/>
                <w:szCs w:val="18"/>
              </w:rPr>
              <w:t>23.5</w:t>
            </w:r>
          </w:p>
        </w:tc>
        <w:tc>
          <w:tcPr>
            <w:tcW w:w="796" w:type="dxa"/>
            <w:tcBorders>
              <w:top w:val="single" w:sz="4" w:space="0" w:color="auto"/>
              <w:left w:val="single" w:sz="4" w:space="0" w:color="auto"/>
              <w:bottom w:val="single" w:sz="4" w:space="0" w:color="auto"/>
              <w:right w:val="single" w:sz="4" w:space="0" w:color="auto"/>
            </w:tcBorders>
            <w:vAlign w:val="center"/>
          </w:tcPr>
          <w:p w14:paraId="08527079" w14:textId="77777777" w:rsidR="0091349B" w:rsidRPr="007E23A1" w:rsidRDefault="0091349B" w:rsidP="00C202D4">
            <w:pPr>
              <w:pStyle w:val="TAC"/>
              <w:rPr>
                <w:color w:val="000000"/>
              </w:rPr>
            </w:pPr>
            <w:r w:rsidRPr="007E23A1">
              <w:rPr>
                <w:rFonts w:cs="@Batang"/>
                <w:color w:val="000000"/>
                <w:szCs w:val="18"/>
              </w:rPr>
              <w:t>22</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B17446" w14:textId="77777777" w:rsidR="0091349B" w:rsidRPr="007E23A1" w:rsidRDefault="0091349B" w:rsidP="00C202D4">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BC6829C" w14:textId="77777777" w:rsidR="0091349B" w:rsidRPr="007E23A1" w:rsidRDefault="0091349B" w:rsidP="00C202D4">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98D8B11" w14:textId="77777777" w:rsidR="0091349B" w:rsidRPr="007E23A1" w:rsidRDefault="0091349B" w:rsidP="00C202D4">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61CD056" w14:textId="77777777" w:rsidR="0091349B" w:rsidRPr="007E23A1" w:rsidRDefault="0091349B" w:rsidP="00C202D4">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A713FD1" w14:textId="77777777" w:rsidR="0091349B" w:rsidRPr="007E23A1" w:rsidRDefault="0091349B" w:rsidP="00C202D4">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5AA2732" w14:textId="77777777" w:rsidR="0091349B" w:rsidRPr="007E23A1" w:rsidRDefault="0091349B" w:rsidP="00C202D4">
            <w:pPr>
              <w:pStyle w:val="TAC"/>
              <w:rPr>
                <w:color w:val="000000"/>
              </w:rPr>
            </w:pPr>
            <w:r w:rsidRPr="007E23A1">
              <w:rPr>
                <w:rFonts w:cs="@Batang"/>
                <w:color w:val="000000"/>
                <w:szCs w:val="18"/>
              </w:rPr>
              <w:t>20.5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BAE5CB7" w14:textId="77777777" w:rsidR="0091349B" w:rsidRPr="007E23A1" w:rsidRDefault="0091349B" w:rsidP="00C202D4">
            <w:pPr>
              <w:pStyle w:val="TAC"/>
              <w:rPr>
                <w:color w:val="000000"/>
              </w:rPr>
            </w:pPr>
            <w:r w:rsidRPr="007E23A1">
              <w:rPr>
                <w:rFonts w:cs="@Batang"/>
                <w:color w:val="000000"/>
                <w:szCs w:val="18"/>
              </w:rPr>
              <w:t>17.5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6BAC000D"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2C788" w14:textId="77777777" w:rsidR="0091349B" w:rsidRPr="007E23A1" w:rsidRDefault="0091349B" w:rsidP="00C202D4">
            <w:pPr>
              <w:pStyle w:val="TAC"/>
              <w:rPr>
                <w:lang w:eastAsia="zh-CN"/>
              </w:rPr>
            </w:pPr>
            <w:r w:rsidRPr="007E23A1">
              <w:rPr>
                <w:lang w:eastAsia="zh-CN"/>
              </w:rPr>
              <w:t>2</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76D7B02" w14:textId="77777777" w:rsidR="0091349B" w:rsidRPr="007E23A1" w:rsidRDefault="0091349B" w:rsidP="00C202D4">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14C3F5" w14:textId="77777777" w:rsidR="0091349B" w:rsidRPr="007E23A1" w:rsidRDefault="0091349B" w:rsidP="00C202D4">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AE6BBE" w14:textId="77777777" w:rsidR="0091349B" w:rsidRPr="007E23A1" w:rsidRDefault="0091349B" w:rsidP="00C202D4">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768146A" w14:textId="77777777" w:rsidR="0091349B" w:rsidRPr="007E23A1" w:rsidRDefault="0091349B" w:rsidP="00C202D4">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EE40FC8" w14:textId="77777777" w:rsidR="0091349B" w:rsidRPr="007E23A1" w:rsidRDefault="0091349B" w:rsidP="00C202D4">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3E3E4D70" w14:textId="77777777" w:rsidR="0091349B" w:rsidRPr="007E23A1" w:rsidRDefault="0091349B" w:rsidP="00C202D4">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72D9D2C" w14:textId="77777777" w:rsidR="0091349B" w:rsidRPr="007E23A1" w:rsidRDefault="0091349B" w:rsidP="00C202D4">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2BF398DF" w14:textId="77777777" w:rsidR="0091349B" w:rsidRPr="007E23A1" w:rsidRDefault="0091349B" w:rsidP="00C202D4">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B3C6E77" w14:textId="77777777" w:rsidR="0091349B" w:rsidRPr="007E23A1" w:rsidRDefault="0091349B" w:rsidP="00C202D4">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866A1B3" w14:textId="77777777" w:rsidR="0091349B" w:rsidRPr="007E23A1" w:rsidRDefault="0091349B" w:rsidP="00C202D4">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4561B08" w14:textId="77777777" w:rsidR="0091349B" w:rsidRPr="007E23A1" w:rsidRDefault="0091349B" w:rsidP="00C202D4">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6657D4ED" w14:textId="77777777" w:rsidR="0091349B" w:rsidRPr="007E23A1" w:rsidRDefault="0091349B" w:rsidP="00C202D4">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52906BD4"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98574CB" w14:textId="77777777" w:rsidR="0091349B" w:rsidRPr="007E23A1" w:rsidRDefault="0091349B" w:rsidP="00C202D4">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FDE3BE1" w14:textId="77777777" w:rsidR="0091349B" w:rsidRPr="007E23A1" w:rsidRDefault="0091349B" w:rsidP="00C202D4">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6C99A25"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08AE058" w14:textId="77777777" w:rsidR="0091349B" w:rsidRPr="007E23A1" w:rsidRDefault="0091349B" w:rsidP="00C202D4">
            <w:pPr>
              <w:pStyle w:val="TAC"/>
              <w:rPr>
                <w:lang w:eastAsia="zh-CN"/>
              </w:rPr>
            </w:pPr>
            <w:r w:rsidRPr="007E23A1">
              <w:rPr>
                <w:lang w:eastAsia="zh-CN"/>
              </w:rPr>
              <w:t>2</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ACD5FEB" w14:textId="77777777" w:rsidR="0091349B" w:rsidRPr="007E23A1" w:rsidRDefault="0091349B" w:rsidP="00C202D4">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3E58CF2" w14:textId="77777777" w:rsidR="0091349B" w:rsidRPr="007E23A1" w:rsidRDefault="0091349B" w:rsidP="00C202D4">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5CD9D6" w14:textId="77777777" w:rsidR="0091349B" w:rsidRPr="007E23A1" w:rsidRDefault="0091349B" w:rsidP="00C202D4">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5D1DA9E0" w14:textId="77777777" w:rsidR="0091349B" w:rsidRPr="007E23A1" w:rsidRDefault="0091349B" w:rsidP="00C202D4">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60AECFC" w14:textId="77777777" w:rsidR="0091349B" w:rsidRPr="007E23A1" w:rsidRDefault="0091349B" w:rsidP="00C202D4">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7C326DFD" w14:textId="77777777" w:rsidR="0091349B" w:rsidRPr="007E23A1" w:rsidRDefault="0091349B" w:rsidP="00C202D4">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B27913" w14:textId="77777777" w:rsidR="0091349B" w:rsidRPr="007E23A1" w:rsidRDefault="0091349B" w:rsidP="00C202D4">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1ADB929D" w14:textId="77777777" w:rsidR="0091349B" w:rsidRPr="007E23A1" w:rsidRDefault="0091349B" w:rsidP="00C202D4">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4945A2A" w14:textId="77777777" w:rsidR="0091349B" w:rsidRPr="007E23A1" w:rsidRDefault="0091349B" w:rsidP="00C202D4">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A53E1E2" w14:textId="77777777" w:rsidR="0091349B" w:rsidRPr="007E23A1" w:rsidRDefault="0091349B" w:rsidP="00C202D4">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F0D9934" w14:textId="77777777" w:rsidR="0091349B" w:rsidRPr="007E23A1" w:rsidRDefault="0091349B" w:rsidP="00C202D4">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7BB54B4" w14:textId="77777777" w:rsidR="0091349B" w:rsidRPr="007E23A1" w:rsidRDefault="0091349B" w:rsidP="00C202D4">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AD5E1F" w14:textId="77777777" w:rsidR="0091349B" w:rsidRPr="007E23A1" w:rsidRDefault="0091349B" w:rsidP="00C202D4">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E00B835" w14:textId="77777777" w:rsidR="0091349B" w:rsidRPr="007E23A1" w:rsidRDefault="0091349B" w:rsidP="00C202D4">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CA7A749" w14:textId="77777777" w:rsidR="0091349B" w:rsidRPr="007E23A1" w:rsidRDefault="0091349B" w:rsidP="00C202D4">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3EAEC77"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2B7CBF" w14:textId="77777777" w:rsidR="0091349B" w:rsidRPr="007E23A1" w:rsidRDefault="0091349B" w:rsidP="00C202D4">
            <w:pPr>
              <w:pStyle w:val="TAC"/>
              <w:rPr>
                <w:lang w:eastAsia="zh-CN"/>
              </w:rPr>
            </w:pPr>
            <w:r w:rsidRPr="007E23A1">
              <w:rPr>
                <w:lang w:eastAsia="zh-CN"/>
              </w:rPr>
              <w:t>3</w:t>
            </w:r>
            <w:r w:rsidRPr="007E23A1">
              <w:rPr>
                <w:vertAlign w:val="superscript"/>
                <w:lang w:eastAsia="zh-CN"/>
              </w:rPr>
              <w:t>4</w:t>
            </w:r>
          </w:p>
        </w:tc>
        <w:tc>
          <w:tcPr>
            <w:tcW w:w="908" w:type="dxa"/>
            <w:tcBorders>
              <w:top w:val="single" w:sz="4" w:space="0" w:color="auto"/>
              <w:left w:val="single" w:sz="4" w:space="0" w:color="auto"/>
              <w:bottom w:val="single" w:sz="4" w:space="0" w:color="auto"/>
              <w:right w:val="single" w:sz="4" w:space="0" w:color="auto"/>
            </w:tcBorders>
            <w:vAlign w:val="center"/>
          </w:tcPr>
          <w:p w14:paraId="325D763E" w14:textId="77777777" w:rsidR="0091349B" w:rsidRPr="007E23A1" w:rsidRDefault="0091349B" w:rsidP="00C202D4">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8DED9B" w14:textId="77777777" w:rsidR="0091349B" w:rsidRPr="007E23A1" w:rsidRDefault="0091349B" w:rsidP="00C202D4">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DE13F48" w14:textId="77777777" w:rsidR="0091349B" w:rsidRPr="007E23A1" w:rsidRDefault="0091349B" w:rsidP="00C202D4">
            <w:pPr>
              <w:pStyle w:val="TAC"/>
              <w:rPr>
                <w:lang w:eastAsia="zh-CN"/>
              </w:rPr>
            </w:pPr>
            <w:r w:rsidRPr="007E23A1">
              <w:rPr>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55457D2E" w14:textId="77777777" w:rsidR="0091349B" w:rsidRPr="007E23A1" w:rsidRDefault="0091349B" w:rsidP="00C202D4">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5E02740" w14:textId="77777777" w:rsidR="0091349B" w:rsidRPr="007E23A1" w:rsidRDefault="0091349B" w:rsidP="00C202D4">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634E9E69" w14:textId="77777777" w:rsidR="0091349B" w:rsidRPr="007E23A1" w:rsidRDefault="0091349B" w:rsidP="00C202D4">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A200C04" w14:textId="77777777" w:rsidR="0091349B" w:rsidRPr="007E23A1" w:rsidRDefault="0091349B" w:rsidP="00C202D4">
            <w:pPr>
              <w:pStyle w:val="TAC"/>
              <w:rPr>
                <w:color w:val="000000"/>
              </w:rPr>
            </w:pPr>
            <w:r w:rsidRPr="007E23A1">
              <w:rPr>
                <w:color w:val="000000"/>
              </w:rPr>
              <w:t>22.5</w:t>
            </w:r>
          </w:p>
        </w:tc>
        <w:tc>
          <w:tcPr>
            <w:tcW w:w="796" w:type="dxa"/>
            <w:tcBorders>
              <w:top w:val="single" w:sz="4" w:space="0" w:color="auto"/>
              <w:left w:val="single" w:sz="4" w:space="0" w:color="auto"/>
              <w:bottom w:val="single" w:sz="4" w:space="0" w:color="auto"/>
              <w:right w:val="single" w:sz="4" w:space="0" w:color="auto"/>
            </w:tcBorders>
            <w:vAlign w:val="center"/>
          </w:tcPr>
          <w:p w14:paraId="1A79E88C" w14:textId="77777777" w:rsidR="0091349B" w:rsidRPr="007E23A1" w:rsidRDefault="0091349B" w:rsidP="00C202D4">
            <w:pPr>
              <w:pStyle w:val="TAC"/>
              <w:rPr>
                <w:color w:val="000000"/>
              </w:rPr>
            </w:pPr>
            <w:r w:rsidRPr="007E23A1">
              <w:rPr>
                <w:color w:val="000000"/>
              </w:rPr>
              <w:t>21</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DAF656" w14:textId="77777777" w:rsidR="0091349B" w:rsidRPr="007E23A1" w:rsidRDefault="0091349B" w:rsidP="00C202D4">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582912EA" w14:textId="77777777" w:rsidR="0091349B" w:rsidRPr="007E23A1" w:rsidRDefault="0091349B" w:rsidP="00C202D4">
            <w:pPr>
              <w:pStyle w:val="TAC"/>
              <w:rPr>
                <w:color w:val="000000"/>
              </w:rPr>
            </w:pPr>
            <w:r w:rsidRPr="007E23A1">
              <w:rPr>
                <w:color w:val="000000"/>
              </w:rPr>
              <w:t>2</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AC77466" w14:textId="77777777" w:rsidR="0091349B" w:rsidRPr="007E23A1" w:rsidRDefault="0091349B" w:rsidP="00C202D4">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0C93B48" w14:textId="77777777" w:rsidR="0091349B" w:rsidRPr="007E23A1" w:rsidRDefault="0091349B" w:rsidP="00C202D4">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12F404E9"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366D2A9F" w14:textId="77777777" w:rsidR="0091349B" w:rsidRPr="007E23A1" w:rsidRDefault="0091349B" w:rsidP="00C202D4">
            <w:pPr>
              <w:pStyle w:val="TAC"/>
              <w:rPr>
                <w:color w:val="000000"/>
              </w:rPr>
            </w:pPr>
            <w:r w:rsidRPr="007E23A1">
              <w:rPr>
                <w:color w:val="000000"/>
              </w:rPr>
              <w:t>19.5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1508F6A6" w14:textId="77777777" w:rsidR="0091349B" w:rsidRPr="007E23A1" w:rsidRDefault="0091349B" w:rsidP="00C202D4">
            <w:pPr>
              <w:pStyle w:val="TAC"/>
              <w:rPr>
                <w:color w:val="000000"/>
              </w:rPr>
            </w:pPr>
            <w:r w:rsidRPr="007E23A1">
              <w:rPr>
                <w:color w:val="000000"/>
              </w:rPr>
              <w:t>16.5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2B06E0E9"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7E4083" w14:textId="77777777" w:rsidR="0091349B" w:rsidRPr="007E23A1" w:rsidRDefault="0091349B" w:rsidP="00C202D4">
            <w:pPr>
              <w:pStyle w:val="TAC"/>
              <w:rPr>
                <w:lang w:eastAsia="zh-CN"/>
              </w:rPr>
            </w:pPr>
            <w:r w:rsidRPr="007E23A1">
              <w:rPr>
                <w:lang w:eastAsia="zh-CN"/>
              </w:rPr>
              <w:t>3</w:t>
            </w:r>
            <w:r w:rsidRPr="007E23A1">
              <w:rPr>
                <w:vertAlign w:val="superscript"/>
                <w:lang w:eastAsia="zh-CN"/>
              </w:rPr>
              <w:t>5</w:t>
            </w:r>
          </w:p>
        </w:tc>
        <w:tc>
          <w:tcPr>
            <w:tcW w:w="908" w:type="dxa"/>
            <w:tcBorders>
              <w:top w:val="single" w:sz="4" w:space="0" w:color="auto"/>
              <w:left w:val="single" w:sz="4" w:space="0" w:color="auto"/>
              <w:bottom w:val="single" w:sz="4" w:space="0" w:color="auto"/>
              <w:right w:val="single" w:sz="4" w:space="0" w:color="auto"/>
            </w:tcBorders>
            <w:vAlign w:val="center"/>
          </w:tcPr>
          <w:p w14:paraId="247DACAC" w14:textId="77777777" w:rsidR="0091349B" w:rsidRPr="007E23A1" w:rsidRDefault="0091349B" w:rsidP="00C202D4">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455F61D" w14:textId="77777777" w:rsidR="0091349B" w:rsidRPr="007E23A1" w:rsidRDefault="0091349B" w:rsidP="00C202D4">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0CF6FC7" w14:textId="77777777" w:rsidR="0091349B" w:rsidRPr="007E23A1" w:rsidRDefault="0091349B" w:rsidP="00C202D4">
            <w:pPr>
              <w:pStyle w:val="TAC"/>
              <w:rPr>
                <w:lang w:eastAsia="zh-CN"/>
              </w:rPr>
            </w:pPr>
            <w:r w:rsidRPr="007E23A1">
              <w:rPr>
                <w:rFonts w:cs="@Batang"/>
                <w:szCs w:val="18"/>
                <w:lang w:eastAsia="zh-CN"/>
              </w:rPr>
              <w:t>2</w:t>
            </w:r>
          </w:p>
        </w:tc>
        <w:tc>
          <w:tcPr>
            <w:tcW w:w="1182" w:type="dxa"/>
            <w:tcBorders>
              <w:top w:val="single" w:sz="4" w:space="0" w:color="auto"/>
              <w:left w:val="single" w:sz="4" w:space="0" w:color="auto"/>
              <w:bottom w:val="single" w:sz="4" w:space="0" w:color="auto"/>
              <w:right w:val="single" w:sz="4" w:space="0" w:color="auto"/>
            </w:tcBorders>
            <w:vAlign w:val="center"/>
          </w:tcPr>
          <w:p w14:paraId="61001CCD" w14:textId="77777777" w:rsidR="0091349B" w:rsidRPr="007E23A1" w:rsidRDefault="0091349B" w:rsidP="00C202D4">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5DD9E2" w14:textId="77777777" w:rsidR="0091349B" w:rsidRPr="007E23A1" w:rsidRDefault="0091349B" w:rsidP="00C202D4">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177CA525" w14:textId="77777777" w:rsidR="0091349B" w:rsidRPr="007E23A1" w:rsidRDefault="0091349B" w:rsidP="00C202D4">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3D84174" w14:textId="77777777" w:rsidR="0091349B" w:rsidRPr="007E23A1" w:rsidRDefault="0091349B" w:rsidP="00C202D4">
            <w:pPr>
              <w:pStyle w:val="TAC"/>
              <w:rPr>
                <w:color w:val="000000"/>
              </w:rPr>
            </w:pPr>
            <w:r w:rsidRPr="007E23A1">
              <w:rPr>
                <w:rFonts w:cs="@Batang"/>
                <w:color w:val="000000"/>
                <w:szCs w:val="18"/>
              </w:rPr>
              <w:t>23</w:t>
            </w:r>
          </w:p>
        </w:tc>
        <w:tc>
          <w:tcPr>
            <w:tcW w:w="796" w:type="dxa"/>
            <w:tcBorders>
              <w:top w:val="single" w:sz="4" w:space="0" w:color="auto"/>
              <w:left w:val="single" w:sz="4" w:space="0" w:color="auto"/>
              <w:bottom w:val="single" w:sz="4" w:space="0" w:color="auto"/>
              <w:right w:val="single" w:sz="4" w:space="0" w:color="auto"/>
            </w:tcBorders>
            <w:vAlign w:val="center"/>
          </w:tcPr>
          <w:p w14:paraId="3A53BDC8" w14:textId="77777777" w:rsidR="0091349B" w:rsidRPr="007E23A1" w:rsidRDefault="0091349B" w:rsidP="00C202D4">
            <w:pPr>
              <w:pStyle w:val="TAC"/>
              <w:rPr>
                <w:color w:val="000000"/>
              </w:rPr>
            </w:pPr>
            <w:r w:rsidRPr="007E23A1">
              <w:rPr>
                <w:rFonts w:cs="@Batang"/>
                <w:color w:val="000000"/>
                <w:szCs w:val="18"/>
              </w:rPr>
              <w:t>21.5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9A475CD" w14:textId="77777777" w:rsidR="0091349B" w:rsidRPr="007E23A1" w:rsidRDefault="0091349B" w:rsidP="00C202D4">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754812A2" w14:textId="77777777" w:rsidR="0091349B" w:rsidRPr="007E23A1" w:rsidRDefault="0091349B" w:rsidP="00C202D4">
            <w:pPr>
              <w:pStyle w:val="TAC"/>
              <w:rPr>
                <w:color w:val="000000"/>
              </w:rPr>
            </w:pPr>
            <w:r w:rsidRPr="007E23A1">
              <w:rPr>
                <w:rFonts w:cs="@Batang"/>
                <w:color w:val="000000"/>
                <w:szCs w:val="18"/>
              </w:rPr>
              <w:t>2</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8FFD6E5" w14:textId="77777777" w:rsidR="0091349B" w:rsidRPr="007E23A1" w:rsidRDefault="0091349B" w:rsidP="00C202D4">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9E40DBF" w14:textId="77777777" w:rsidR="0091349B" w:rsidRPr="007E23A1" w:rsidRDefault="0091349B" w:rsidP="00C202D4">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CF02A34" w14:textId="77777777" w:rsidR="0091349B" w:rsidRPr="007E23A1" w:rsidRDefault="0091349B" w:rsidP="00C202D4">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4901A95" w14:textId="77777777" w:rsidR="0091349B" w:rsidRPr="007E23A1" w:rsidRDefault="0091349B" w:rsidP="00C202D4">
            <w:pPr>
              <w:pStyle w:val="TAC"/>
              <w:rPr>
                <w:color w:val="000000"/>
              </w:rPr>
            </w:pPr>
            <w:r w:rsidRPr="007E23A1">
              <w:rPr>
                <w:rFonts w:cs="@Batang"/>
                <w:color w:val="000000"/>
                <w:szCs w:val="18"/>
              </w:rPr>
              <w:t>20</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7588C30" w14:textId="77777777" w:rsidR="0091349B" w:rsidRPr="007E23A1" w:rsidRDefault="0091349B" w:rsidP="00C202D4">
            <w:pPr>
              <w:pStyle w:val="TAC"/>
              <w:rPr>
                <w:color w:val="000000"/>
              </w:rPr>
            </w:pPr>
            <w:r w:rsidRPr="007E23A1">
              <w:rPr>
                <w:rFonts w:cs="@Batang"/>
                <w:color w:val="000000"/>
                <w:szCs w:val="18"/>
              </w:rPr>
              <w:t>17</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34D784D1"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F0B75" w14:textId="77777777" w:rsidR="0091349B" w:rsidRPr="007E23A1" w:rsidRDefault="0091349B" w:rsidP="00C202D4">
            <w:pPr>
              <w:pStyle w:val="TAC"/>
              <w:rPr>
                <w:lang w:eastAsia="zh-CN"/>
              </w:rPr>
            </w:pPr>
            <w:r w:rsidRPr="007E23A1">
              <w:rPr>
                <w:lang w:eastAsia="zh-CN"/>
              </w:rPr>
              <w:t>4</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A9765EB" w14:textId="77777777" w:rsidR="0091349B" w:rsidRPr="007E23A1" w:rsidRDefault="0091349B" w:rsidP="00C202D4">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D2D96C0" w14:textId="77777777" w:rsidR="0091349B" w:rsidRPr="007E23A1" w:rsidRDefault="0091349B" w:rsidP="00C202D4">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8FD2E4D" w14:textId="77777777" w:rsidR="0091349B" w:rsidRPr="007E23A1" w:rsidRDefault="0091349B" w:rsidP="00C202D4">
            <w:pPr>
              <w:pStyle w:val="TAC"/>
            </w:pPr>
            <w:r w:rsidRPr="007E23A1">
              <w:t>3</w:t>
            </w:r>
          </w:p>
        </w:tc>
        <w:tc>
          <w:tcPr>
            <w:tcW w:w="1182" w:type="dxa"/>
            <w:tcBorders>
              <w:top w:val="single" w:sz="4" w:space="0" w:color="auto"/>
              <w:left w:val="single" w:sz="4" w:space="0" w:color="auto"/>
              <w:bottom w:val="single" w:sz="4" w:space="0" w:color="auto"/>
              <w:right w:val="single" w:sz="4" w:space="0" w:color="auto"/>
            </w:tcBorders>
            <w:vAlign w:val="center"/>
          </w:tcPr>
          <w:p w14:paraId="73E5FED6" w14:textId="77777777" w:rsidR="0091349B" w:rsidRPr="007E23A1" w:rsidRDefault="0091349B" w:rsidP="00C202D4">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96E40CA" w14:textId="77777777" w:rsidR="0091349B" w:rsidRPr="007E23A1" w:rsidRDefault="0091349B" w:rsidP="00C202D4">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5B878B2" w14:textId="77777777" w:rsidR="0091349B" w:rsidRPr="007E23A1" w:rsidRDefault="0091349B" w:rsidP="00C202D4">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0FB3369" w14:textId="77777777" w:rsidR="0091349B" w:rsidRPr="007E23A1" w:rsidRDefault="0091349B" w:rsidP="00C202D4">
            <w:pPr>
              <w:pStyle w:val="TAC"/>
              <w:rPr>
                <w:color w:val="000000"/>
              </w:rPr>
            </w:pPr>
            <w:r w:rsidRPr="007E23A1">
              <w:rPr>
                <w:color w:val="000000"/>
              </w:rPr>
              <w:t>21.5</w:t>
            </w:r>
          </w:p>
        </w:tc>
        <w:tc>
          <w:tcPr>
            <w:tcW w:w="796" w:type="dxa"/>
            <w:tcBorders>
              <w:top w:val="single" w:sz="4" w:space="0" w:color="auto"/>
              <w:left w:val="single" w:sz="4" w:space="0" w:color="auto"/>
              <w:bottom w:val="single" w:sz="4" w:space="0" w:color="auto"/>
              <w:right w:val="single" w:sz="4" w:space="0" w:color="auto"/>
            </w:tcBorders>
            <w:vAlign w:val="center"/>
          </w:tcPr>
          <w:p w14:paraId="7FF00899" w14:textId="77777777" w:rsidR="0091349B" w:rsidRPr="007E23A1" w:rsidRDefault="0091349B" w:rsidP="00C202D4">
            <w:pPr>
              <w:pStyle w:val="TAC"/>
              <w:rPr>
                <w:color w:val="000000"/>
              </w:rPr>
            </w:pPr>
            <w:r w:rsidRPr="007E23A1">
              <w:rPr>
                <w:color w:val="000000"/>
              </w:rPr>
              <w:t>20</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686E465" w14:textId="77777777" w:rsidR="0091349B" w:rsidRPr="007E23A1" w:rsidRDefault="0091349B" w:rsidP="00C202D4">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6FF4D89F" w14:textId="77777777" w:rsidR="0091349B" w:rsidRPr="007E23A1" w:rsidRDefault="0091349B" w:rsidP="00C202D4">
            <w:pPr>
              <w:pStyle w:val="TAC"/>
              <w:rPr>
                <w:color w:val="000000"/>
              </w:rPr>
            </w:pPr>
            <w:r w:rsidRPr="007E23A1">
              <w:rPr>
                <w:color w:val="000000"/>
              </w:rPr>
              <w:t>2.5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1F27351D" w14:textId="77777777" w:rsidR="0091349B" w:rsidRPr="007E23A1" w:rsidRDefault="0091349B" w:rsidP="00C202D4">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E2D5BFF" w14:textId="77777777" w:rsidR="0091349B" w:rsidRPr="007E23A1" w:rsidRDefault="0091349B" w:rsidP="00C202D4">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6D2F23E5"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480F55D" w14:textId="77777777" w:rsidR="0091349B" w:rsidRPr="007E23A1" w:rsidRDefault="0091349B" w:rsidP="00C202D4">
            <w:pPr>
              <w:pStyle w:val="TAC"/>
              <w:rPr>
                <w:color w:val="000000"/>
              </w:rPr>
            </w:pPr>
            <w:r w:rsidRPr="007E23A1">
              <w:rPr>
                <w:color w:val="000000"/>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2251BD4A" w14:textId="77777777" w:rsidR="0091349B" w:rsidRPr="007E23A1" w:rsidRDefault="0091349B" w:rsidP="00C202D4">
            <w:pPr>
              <w:pStyle w:val="TAC"/>
              <w:rPr>
                <w:color w:val="000000"/>
              </w:rPr>
            </w:pPr>
            <w:r w:rsidRPr="007E23A1">
              <w:rPr>
                <w:color w:val="000000"/>
              </w:rPr>
              <w:t>15.5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0D7015A"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0F23F6" w14:textId="77777777" w:rsidR="0091349B" w:rsidRPr="007E23A1" w:rsidRDefault="0091349B" w:rsidP="00C202D4">
            <w:pPr>
              <w:pStyle w:val="TAC"/>
              <w:rPr>
                <w:lang w:eastAsia="zh-CN"/>
              </w:rPr>
            </w:pPr>
            <w:r w:rsidRPr="007E23A1">
              <w:rPr>
                <w:lang w:eastAsia="zh-CN"/>
              </w:rPr>
              <w:t>4</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EE36CA3" w14:textId="77777777" w:rsidR="0091349B" w:rsidRPr="007E23A1" w:rsidRDefault="0091349B" w:rsidP="00C202D4">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CB5BA5" w14:textId="77777777" w:rsidR="0091349B" w:rsidRPr="007E23A1" w:rsidRDefault="0091349B" w:rsidP="00C202D4">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8785C9" w14:textId="77777777" w:rsidR="0091349B" w:rsidRPr="007E23A1" w:rsidRDefault="0091349B" w:rsidP="00C202D4">
            <w:pPr>
              <w:pStyle w:val="TAC"/>
            </w:pPr>
            <w:r w:rsidRPr="007E23A1">
              <w:rPr>
                <w:rFonts w:cs="@Batang"/>
                <w:szCs w:val="18"/>
              </w:rPr>
              <w:t>3</w:t>
            </w:r>
          </w:p>
        </w:tc>
        <w:tc>
          <w:tcPr>
            <w:tcW w:w="1182" w:type="dxa"/>
            <w:tcBorders>
              <w:top w:val="single" w:sz="4" w:space="0" w:color="auto"/>
              <w:left w:val="single" w:sz="4" w:space="0" w:color="auto"/>
              <w:bottom w:val="single" w:sz="4" w:space="0" w:color="auto"/>
              <w:right w:val="single" w:sz="4" w:space="0" w:color="auto"/>
            </w:tcBorders>
            <w:vAlign w:val="center"/>
          </w:tcPr>
          <w:p w14:paraId="2B243661" w14:textId="77777777" w:rsidR="0091349B" w:rsidRPr="007E23A1" w:rsidRDefault="0091349B" w:rsidP="00C202D4">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746F038" w14:textId="77777777" w:rsidR="0091349B" w:rsidRPr="007E23A1" w:rsidRDefault="0091349B" w:rsidP="00C202D4">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77A6B09" w14:textId="77777777" w:rsidR="0091349B" w:rsidRPr="007E23A1" w:rsidRDefault="0091349B" w:rsidP="00C202D4">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E69182D" w14:textId="77777777" w:rsidR="0091349B" w:rsidRPr="007E23A1" w:rsidRDefault="0091349B" w:rsidP="00C202D4">
            <w:pPr>
              <w:pStyle w:val="TAC"/>
              <w:rPr>
                <w:color w:val="000000"/>
              </w:rPr>
            </w:pPr>
            <w:r w:rsidRPr="007E23A1">
              <w:rPr>
                <w:rFonts w:cs="@Batang"/>
                <w:color w:val="000000"/>
                <w:szCs w:val="18"/>
              </w:rPr>
              <w:t>22</w:t>
            </w:r>
          </w:p>
        </w:tc>
        <w:tc>
          <w:tcPr>
            <w:tcW w:w="796" w:type="dxa"/>
            <w:tcBorders>
              <w:top w:val="single" w:sz="4" w:space="0" w:color="auto"/>
              <w:left w:val="single" w:sz="4" w:space="0" w:color="auto"/>
              <w:bottom w:val="single" w:sz="4" w:space="0" w:color="auto"/>
              <w:right w:val="single" w:sz="4" w:space="0" w:color="auto"/>
            </w:tcBorders>
            <w:vAlign w:val="center"/>
          </w:tcPr>
          <w:p w14:paraId="00D1635F" w14:textId="77777777" w:rsidR="0091349B" w:rsidRPr="007E23A1" w:rsidRDefault="0091349B" w:rsidP="00C202D4">
            <w:pPr>
              <w:pStyle w:val="TAC"/>
              <w:rPr>
                <w:color w:val="000000"/>
              </w:rPr>
            </w:pPr>
            <w:r w:rsidRPr="007E23A1">
              <w:rPr>
                <w:rFonts w:cs="@Batang"/>
                <w:color w:val="000000"/>
                <w:szCs w:val="18"/>
              </w:rPr>
              <w:t>20.5</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BDDF200" w14:textId="77777777" w:rsidR="0091349B" w:rsidRPr="007E23A1" w:rsidRDefault="0091349B" w:rsidP="00C202D4">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0C99D693" w14:textId="77777777" w:rsidR="0091349B" w:rsidRPr="007E23A1" w:rsidRDefault="0091349B" w:rsidP="00C202D4">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04C98C10" w14:textId="77777777" w:rsidR="0091349B" w:rsidRPr="007E23A1" w:rsidRDefault="0091349B" w:rsidP="00C202D4">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430F004E" w14:textId="77777777" w:rsidR="0091349B" w:rsidRPr="007E23A1" w:rsidRDefault="0091349B" w:rsidP="00C202D4">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18B768C" w14:textId="77777777" w:rsidR="0091349B" w:rsidRPr="007E23A1" w:rsidRDefault="0091349B" w:rsidP="00C202D4">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4E4F93E7" w14:textId="77777777" w:rsidR="0091349B" w:rsidRPr="007E23A1" w:rsidRDefault="0091349B" w:rsidP="00C202D4">
            <w:pPr>
              <w:pStyle w:val="TAC"/>
              <w:rPr>
                <w:color w:val="000000"/>
              </w:rPr>
            </w:pPr>
            <w:r w:rsidRPr="007E23A1">
              <w:rPr>
                <w:rFonts w:cs="@Batang"/>
                <w:color w:val="000000"/>
                <w:szCs w:val="18"/>
              </w:rPr>
              <w:t>19</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5DE9E3DA" w14:textId="77777777" w:rsidR="0091349B" w:rsidRPr="007E23A1" w:rsidRDefault="0091349B" w:rsidP="00C202D4">
            <w:pPr>
              <w:pStyle w:val="TAC"/>
              <w:rPr>
                <w:color w:val="000000"/>
              </w:rPr>
            </w:pPr>
            <w:r w:rsidRPr="007E23A1">
              <w:rPr>
                <w:rFonts w:cs="@Batang"/>
                <w:color w:val="000000"/>
                <w:szCs w:val="18"/>
              </w:rPr>
              <w:t>16</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7BB0CE81"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CDC3" w14:textId="77777777" w:rsidR="0091349B" w:rsidRPr="007E23A1" w:rsidRDefault="0091349B" w:rsidP="00C202D4">
            <w:pPr>
              <w:pStyle w:val="TAC"/>
              <w:rPr>
                <w:lang w:eastAsia="zh-CN"/>
              </w:rPr>
            </w:pPr>
            <w:r w:rsidRPr="007E23A1">
              <w:rPr>
                <w:lang w:eastAsia="zh-CN"/>
              </w:rPr>
              <w:t>5</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73F17340" w14:textId="77777777" w:rsidR="0091349B" w:rsidRPr="007E23A1" w:rsidRDefault="0091349B" w:rsidP="00C202D4">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0DF4E0C" w14:textId="77777777" w:rsidR="0091349B" w:rsidRPr="007E23A1" w:rsidRDefault="0091349B" w:rsidP="00C202D4">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1C1D622" w14:textId="77777777" w:rsidR="0091349B" w:rsidRPr="007E23A1" w:rsidRDefault="0091349B" w:rsidP="00C202D4">
            <w:pPr>
              <w:pStyle w:val="TAC"/>
              <w:rPr>
                <w:lang w:eastAsia="zh-CN"/>
              </w:rPr>
            </w:pPr>
            <w:r w:rsidRPr="007E23A1">
              <w:t>3</w:t>
            </w:r>
            <w:r w:rsidRPr="007E23A1">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6440C3E5" w14:textId="77777777" w:rsidR="0091349B" w:rsidRPr="007E23A1" w:rsidRDefault="0091349B" w:rsidP="00C202D4">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A81776" w14:textId="77777777" w:rsidR="0091349B" w:rsidRPr="007E23A1" w:rsidRDefault="0091349B" w:rsidP="00C202D4">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0298D998" w14:textId="77777777" w:rsidR="0091349B" w:rsidRPr="007E23A1" w:rsidRDefault="0091349B" w:rsidP="00C202D4">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CE059E3" w14:textId="77777777" w:rsidR="0091349B" w:rsidRPr="007E23A1" w:rsidRDefault="0091349B" w:rsidP="00C202D4">
            <w:pPr>
              <w:pStyle w:val="TAC"/>
              <w:rPr>
                <w:color w:val="000000"/>
              </w:rPr>
            </w:pPr>
            <w:r w:rsidRPr="007E23A1">
              <w:rPr>
                <w:color w:val="000000"/>
              </w:rPr>
              <w:t>21</w:t>
            </w:r>
          </w:p>
        </w:tc>
        <w:tc>
          <w:tcPr>
            <w:tcW w:w="796" w:type="dxa"/>
            <w:tcBorders>
              <w:top w:val="single" w:sz="4" w:space="0" w:color="auto"/>
              <w:left w:val="single" w:sz="4" w:space="0" w:color="auto"/>
              <w:bottom w:val="single" w:sz="4" w:space="0" w:color="auto"/>
              <w:right w:val="single" w:sz="4" w:space="0" w:color="auto"/>
            </w:tcBorders>
            <w:vAlign w:val="center"/>
          </w:tcPr>
          <w:p w14:paraId="05E51FC1" w14:textId="77777777" w:rsidR="0091349B" w:rsidRPr="007E23A1" w:rsidRDefault="0091349B" w:rsidP="00C202D4">
            <w:pPr>
              <w:pStyle w:val="TAC"/>
              <w:rPr>
                <w:color w:val="000000"/>
              </w:rPr>
            </w:pPr>
            <w:r w:rsidRPr="007E23A1">
              <w:rPr>
                <w:color w:val="000000"/>
              </w:rPr>
              <w:t>19.5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FFE1C4" w14:textId="77777777" w:rsidR="0091349B" w:rsidRPr="007E23A1" w:rsidRDefault="0091349B" w:rsidP="00C202D4">
            <w:pPr>
              <w:pStyle w:val="TAC"/>
              <w:rPr>
                <w:color w:val="000000"/>
              </w:rPr>
            </w:pPr>
            <w:r w:rsidRPr="007E23A1">
              <w:rPr>
                <w:color w:val="000000"/>
              </w:rPr>
              <w:t>2</w:t>
            </w:r>
          </w:p>
        </w:tc>
        <w:tc>
          <w:tcPr>
            <w:tcW w:w="813" w:type="dxa"/>
            <w:tcBorders>
              <w:top w:val="single" w:sz="4" w:space="0" w:color="auto"/>
              <w:left w:val="single" w:sz="4" w:space="0" w:color="auto"/>
              <w:bottom w:val="single" w:sz="4" w:space="0" w:color="auto"/>
              <w:right w:val="single" w:sz="4" w:space="0" w:color="auto"/>
            </w:tcBorders>
            <w:vAlign w:val="center"/>
          </w:tcPr>
          <w:p w14:paraId="1084EDF4" w14:textId="77777777" w:rsidR="0091349B" w:rsidRPr="007E23A1" w:rsidRDefault="0091349B" w:rsidP="00C202D4">
            <w:pPr>
              <w:pStyle w:val="TAC"/>
              <w:rPr>
                <w:color w:val="000000"/>
              </w:rPr>
            </w:pPr>
            <w:r w:rsidRPr="007E23A1">
              <w:rPr>
                <w:color w:val="000000"/>
              </w:rPr>
              <w:t>3.5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56A963A2" w14:textId="77777777" w:rsidR="0091349B" w:rsidRPr="007E23A1" w:rsidRDefault="0091349B" w:rsidP="00C202D4">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3B602E52" w14:textId="77777777" w:rsidR="0091349B" w:rsidRPr="007E23A1" w:rsidRDefault="0091349B" w:rsidP="00C202D4">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3DDCBEA"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1EE4BED4" w14:textId="77777777" w:rsidR="0091349B" w:rsidRPr="007E23A1" w:rsidRDefault="0091349B" w:rsidP="00C202D4">
            <w:pPr>
              <w:pStyle w:val="TAC"/>
              <w:rPr>
                <w:color w:val="000000"/>
              </w:rPr>
            </w:pPr>
            <w:r w:rsidRPr="007E23A1">
              <w:rPr>
                <w:color w:val="000000"/>
              </w:rPr>
              <w:t>18</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879975E" w14:textId="77777777" w:rsidR="0091349B" w:rsidRPr="007E23A1" w:rsidRDefault="0091349B" w:rsidP="00C202D4">
            <w:pPr>
              <w:pStyle w:val="TAC"/>
              <w:rPr>
                <w:color w:val="000000"/>
              </w:rPr>
            </w:pPr>
            <w:r w:rsidRPr="007E23A1">
              <w:rPr>
                <w:color w:val="000000"/>
              </w:rPr>
              <w:t>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59FD5569"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8EF3781" w14:textId="77777777" w:rsidR="0091349B" w:rsidRPr="007E23A1" w:rsidRDefault="0091349B" w:rsidP="00C202D4">
            <w:pPr>
              <w:pStyle w:val="TAC"/>
              <w:rPr>
                <w:lang w:eastAsia="zh-CN"/>
              </w:rPr>
            </w:pPr>
            <w:r w:rsidRPr="007E23A1">
              <w:rPr>
                <w:lang w:eastAsia="zh-CN"/>
              </w:rPr>
              <w:t>5</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1C312775" w14:textId="77777777" w:rsidR="0091349B" w:rsidRPr="007E23A1" w:rsidRDefault="0091349B" w:rsidP="00C202D4">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4C373F2" w14:textId="77777777" w:rsidR="0091349B" w:rsidRPr="007E23A1" w:rsidRDefault="0091349B" w:rsidP="00C202D4">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943C67B" w14:textId="77777777" w:rsidR="0091349B" w:rsidRPr="007E23A1" w:rsidRDefault="0091349B" w:rsidP="00C202D4">
            <w:pPr>
              <w:pStyle w:val="TAC"/>
            </w:pPr>
            <w:r w:rsidRPr="007E23A1">
              <w:rPr>
                <w:rFonts w:cs="@Batang"/>
                <w:szCs w:val="18"/>
              </w:rPr>
              <w:t>3</w:t>
            </w:r>
            <w:r w:rsidRPr="007E23A1">
              <w:rPr>
                <w:rFonts w:cs="@Batang"/>
                <w:szCs w:val="18"/>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38224609" w14:textId="77777777" w:rsidR="0091349B" w:rsidRPr="007E23A1" w:rsidRDefault="0091349B" w:rsidP="00C202D4">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5E589BC" w14:textId="77777777" w:rsidR="0091349B" w:rsidRPr="007E23A1" w:rsidRDefault="0091349B" w:rsidP="00C202D4">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21E1A932" w14:textId="77777777" w:rsidR="0091349B" w:rsidRPr="007E23A1" w:rsidRDefault="0091349B" w:rsidP="00C202D4">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924A9F8" w14:textId="77777777" w:rsidR="0091349B" w:rsidRPr="007E23A1" w:rsidRDefault="0091349B" w:rsidP="00C202D4">
            <w:pPr>
              <w:pStyle w:val="TAC"/>
              <w:rPr>
                <w:color w:val="000000"/>
              </w:rPr>
            </w:pPr>
            <w:r w:rsidRPr="007E23A1">
              <w:rPr>
                <w:rFonts w:cs="@Batang"/>
                <w:color w:val="000000"/>
                <w:szCs w:val="18"/>
              </w:rPr>
              <w:t>21.5</w:t>
            </w:r>
          </w:p>
        </w:tc>
        <w:tc>
          <w:tcPr>
            <w:tcW w:w="796" w:type="dxa"/>
            <w:tcBorders>
              <w:top w:val="single" w:sz="4" w:space="0" w:color="auto"/>
              <w:left w:val="single" w:sz="4" w:space="0" w:color="auto"/>
              <w:bottom w:val="single" w:sz="4" w:space="0" w:color="auto"/>
              <w:right w:val="single" w:sz="4" w:space="0" w:color="auto"/>
            </w:tcBorders>
            <w:vAlign w:val="center"/>
          </w:tcPr>
          <w:p w14:paraId="3E9981E2" w14:textId="77777777" w:rsidR="0091349B" w:rsidRPr="007E23A1" w:rsidRDefault="0091349B" w:rsidP="00C202D4">
            <w:pPr>
              <w:pStyle w:val="TAC"/>
              <w:rPr>
                <w:color w:val="000000"/>
              </w:rPr>
            </w:pPr>
            <w:r w:rsidRPr="007E23A1">
              <w:rPr>
                <w:rFonts w:cs="@Batang"/>
                <w:color w:val="000000"/>
                <w:szCs w:val="18"/>
              </w:rPr>
              <w:t>20</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189F6F" w14:textId="77777777" w:rsidR="0091349B" w:rsidRPr="007E23A1" w:rsidRDefault="0091349B" w:rsidP="00C202D4">
            <w:pPr>
              <w:pStyle w:val="TAC"/>
              <w:rPr>
                <w:color w:val="000000"/>
              </w:rPr>
            </w:pPr>
            <w:r w:rsidRPr="007E23A1">
              <w:rPr>
                <w:rFonts w:cs="@Batang"/>
                <w:color w:val="000000"/>
                <w:szCs w:val="18"/>
              </w:rPr>
              <w:t>2</w:t>
            </w:r>
          </w:p>
        </w:tc>
        <w:tc>
          <w:tcPr>
            <w:tcW w:w="813" w:type="dxa"/>
            <w:tcBorders>
              <w:top w:val="single" w:sz="4" w:space="0" w:color="auto"/>
              <w:left w:val="single" w:sz="4" w:space="0" w:color="auto"/>
              <w:bottom w:val="single" w:sz="4" w:space="0" w:color="auto"/>
              <w:right w:val="single" w:sz="4" w:space="0" w:color="auto"/>
            </w:tcBorders>
            <w:vAlign w:val="center"/>
          </w:tcPr>
          <w:p w14:paraId="25A9211E" w14:textId="77777777" w:rsidR="0091349B" w:rsidRPr="007E23A1" w:rsidRDefault="0091349B" w:rsidP="00C202D4">
            <w:pPr>
              <w:pStyle w:val="TAC"/>
              <w:rPr>
                <w:color w:val="000000"/>
              </w:rPr>
            </w:pPr>
            <w:r w:rsidRPr="007E23A1">
              <w:rPr>
                <w:rFonts w:cs="@Batang"/>
                <w:color w:val="000000"/>
                <w:szCs w:val="18"/>
              </w:rPr>
              <w:t>2.5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646853CA" w14:textId="77777777" w:rsidR="0091349B" w:rsidRPr="007E23A1" w:rsidRDefault="0091349B" w:rsidP="00C202D4">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116348B3" w14:textId="77777777" w:rsidR="0091349B" w:rsidRPr="007E23A1" w:rsidRDefault="0091349B" w:rsidP="00C202D4">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28E8A61D" w14:textId="77777777" w:rsidR="0091349B" w:rsidRPr="007E23A1" w:rsidRDefault="0091349B" w:rsidP="00C202D4">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00396B06" w14:textId="77777777" w:rsidR="0091349B" w:rsidRPr="007E23A1" w:rsidRDefault="0091349B" w:rsidP="00C202D4">
            <w:pPr>
              <w:pStyle w:val="TAC"/>
              <w:rPr>
                <w:color w:val="000000"/>
              </w:rPr>
            </w:pPr>
            <w:r w:rsidRPr="007E23A1">
              <w:rPr>
                <w:rFonts w:cs="@Batang"/>
                <w:color w:val="000000"/>
                <w:szCs w:val="18"/>
              </w:rPr>
              <w:t>18.5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35CB7968" w14:textId="77777777" w:rsidR="0091349B" w:rsidRPr="007E23A1" w:rsidRDefault="0091349B" w:rsidP="00C202D4">
            <w:pPr>
              <w:pStyle w:val="TAC"/>
              <w:rPr>
                <w:color w:val="000000"/>
              </w:rPr>
            </w:pPr>
            <w:r w:rsidRPr="007E23A1">
              <w:rPr>
                <w:rFonts w:cs="@Batang"/>
                <w:color w:val="000000"/>
                <w:szCs w:val="18"/>
              </w:rPr>
              <w:t>15.5</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4DB542A8"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8212" w14:textId="77777777" w:rsidR="0091349B" w:rsidRPr="007E23A1" w:rsidRDefault="0091349B" w:rsidP="00C202D4">
            <w:pPr>
              <w:pStyle w:val="TAC"/>
              <w:rPr>
                <w:lang w:eastAsia="zh-CN"/>
              </w:rPr>
            </w:pPr>
            <w:r w:rsidRPr="007E23A1">
              <w:rPr>
                <w:lang w:eastAsia="zh-CN"/>
              </w:rPr>
              <w:t>6</w:t>
            </w:r>
            <w:r w:rsidRPr="007E23A1">
              <w:rPr>
                <w:vertAlign w:val="superscript"/>
                <w:lang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4F04E014" w14:textId="77777777" w:rsidR="0091349B" w:rsidRPr="007E23A1" w:rsidRDefault="0091349B" w:rsidP="00C202D4">
            <w:pPr>
              <w:pStyle w:val="TAC"/>
            </w:pPr>
            <w:r w:rsidRPr="007E23A1">
              <w:t>2</w:t>
            </w:r>
            <w:r w:rsidRPr="007E23A1">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53C8E" w14:textId="77777777" w:rsidR="0091349B" w:rsidRPr="007E23A1" w:rsidRDefault="0091349B" w:rsidP="00C202D4">
            <w:pPr>
              <w:pStyle w:val="TAC"/>
            </w:pPr>
            <w:r w:rsidRPr="007E23A1">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EC0CC89" w14:textId="77777777" w:rsidR="0091349B" w:rsidRPr="007E23A1" w:rsidRDefault="0091349B" w:rsidP="00C202D4">
            <w:pPr>
              <w:pStyle w:val="TAC"/>
              <w:rPr>
                <w:lang w:eastAsia="zh-CN"/>
              </w:rPr>
            </w:pPr>
            <w:r w:rsidRPr="007E23A1">
              <w:rPr>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1573590C" w14:textId="77777777" w:rsidR="0091349B" w:rsidRPr="007E23A1" w:rsidRDefault="0091349B" w:rsidP="00C202D4">
            <w:pPr>
              <w:pStyle w:val="TAC"/>
            </w:pPr>
            <w:r w:rsidRPr="007E23A1">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52BDA75" w14:textId="77777777" w:rsidR="0091349B" w:rsidRPr="007E23A1" w:rsidRDefault="0091349B" w:rsidP="00C202D4">
            <w:pPr>
              <w:pStyle w:val="TAC"/>
            </w:pPr>
            <w:r w:rsidRPr="007E23A1">
              <w:t>0</w:t>
            </w:r>
          </w:p>
        </w:tc>
        <w:tc>
          <w:tcPr>
            <w:tcW w:w="920" w:type="dxa"/>
            <w:tcBorders>
              <w:top w:val="single" w:sz="4" w:space="0" w:color="auto"/>
              <w:left w:val="single" w:sz="4" w:space="0" w:color="auto"/>
              <w:bottom w:val="single" w:sz="4" w:space="0" w:color="auto"/>
              <w:right w:val="single" w:sz="4" w:space="0" w:color="auto"/>
            </w:tcBorders>
            <w:vAlign w:val="center"/>
          </w:tcPr>
          <w:p w14:paraId="7E687DB6" w14:textId="77777777" w:rsidR="0091349B" w:rsidRPr="007E23A1" w:rsidRDefault="0091349B" w:rsidP="00C202D4">
            <w:pPr>
              <w:pStyle w:val="TAC"/>
            </w:pPr>
            <w:r w:rsidRPr="007E23A1">
              <w:rPr>
                <w:lang w:eastAsia="zh-CN"/>
              </w:rPr>
              <w:t>1.5</w:t>
            </w:r>
            <w:r w:rsidRPr="007E23A1">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9ABACB3" w14:textId="77777777" w:rsidR="0091349B" w:rsidRPr="007E23A1" w:rsidRDefault="0091349B" w:rsidP="00C202D4">
            <w:pPr>
              <w:pStyle w:val="TAC"/>
              <w:rPr>
                <w:color w:val="000000"/>
              </w:rPr>
            </w:pPr>
            <w:r w:rsidRPr="007E23A1">
              <w:rPr>
                <w:color w:val="000000"/>
              </w:rPr>
              <w:t>18</w:t>
            </w:r>
          </w:p>
        </w:tc>
        <w:tc>
          <w:tcPr>
            <w:tcW w:w="796" w:type="dxa"/>
            <w:tcBorders>
              <w:top w:val="single" w:sz="4" w:space="0" w:color="auto"/>
              <w:left w:val="single" w:sz="4" w:space="0" w:color="auto"/>
              <w:bottom w:val="single" w:sz="4" w:space="0" w:color="auto"/>
              <w:right w:val="single" w:sz="4" w:space="0" w:color="auto"/>
            </w:tcBorders>
            <w:vAlign w:val="center"/>
          </w:tcPr>
          <w:p w14:paraId="1A0D12FD" w14:textId="77777777" w:rsidR="0091349B" w:rsidRPr="007E23A1" w:rsidRDefault="0091349B" w:rsidP="00C202D4">
            <w:pPr>
              <w:pStyle w:val="TAC"/>
              <w:rPr>
                <w:color w:val="000000"/>
              </w:rPr>
            </w:pPr>
            <w:r w:rsidRPr="007E23A1">
              <w:rPr>
                <w:color w:val="000000"/>
              </w:rPr>
              <w:t>16.5</w:t>
            </w:r>
            <w:r w:rsidRPr="007E23A1">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29E4416" w14:textId="77777777" w:rsidR="0091349B" w:rsidRPr="007E23A1" w:rsidRDefault="0091349B" w:rsidP="00C202D4">
            <w:pPr>
              <w:pStyle w:val="TAC"/>
              <w:rPr>
                <w:color w:val="000000"/>
              </w:rPr>
            </w:pPr>
            <w:r w:rsidRPr="007E23A1">
              <w:rPr>
                <w:color w:val="000000"/>
              </w:rPr>
              <w:t>4</w:t>
            </w:r>
          </w:p>
        </w:tc>
        <w:tc>
          <w:tcPr>
            <w:tcW w:w="813" w:type="dxa"/>
            <w:tcBorders>
              <w:top w:val="single" w:sz="4" w:space="0" w:color="auto"/>
              <w:left w:val="single" w:sz="4" w:space="0" w:color="auto"/>
              <w:bottom w:val="single" w:sz="4" w:space="0" w:color="auto"/>
              <w:right w:val="single" w:sz="4" w:space="0" w:color="auto"/>
            </w:tcBorders>
            <w:vAlign w:val="center"/>
          </w:tcPr>
          <w:p w14:paraId="0CA6C11C" w14:textId="77777777" w:rsidR="0091349B" w:rsidRPr="007E23A1" w:rsidRDefault="0091349B" w:rsidP="00C202D4">
            <w:pPr>
              <w:pStyle w:val="TAC"/>
              <w:rPr>
                <w:color w:val="000000"/>
              </w:rPr>
            </w:pPr>
            <w:r w:rsidRPr="007E23A1">
              <w:rPr>
                <w:color w:val="000000"/>
              </w:rPr>
              <w:t>5</w:t>
            </w:r>
            <w:r w:rsidRPr="007E23A1">
              <w:rPr>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744AFCBA" w14:textId="77777777" w:rsidR="0091349B" w:rsidRPr="007E23A1" w:rsidRDefault="0091349B" w:rsidP="00C202D4">
            <w:pPr>
              <w:pStyle w:val="TAC"/>
            </w:pPr>
            <w:r w:rsidRPr="007E23A1">
              <w:rPr>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7BCE6D2F" w14:textId="77777777" w:rsidR="0091349B" w:rsidRPr="007E23A1" w:rsidRDefault="0091349B" w:rsidP="00C202D4">
            <w:pPr>
              <w:pStyle w:val="TAC"/>
            </w:pPr>
            <w:r w:rsidRPr="007E23A1">
              <w:rPr>
                <w:lang w:eastAsia="zh-CN"/>
              </w:rPr>
              <w:t>4.5</w:t>
            </w:r>
            <w:r w:rsidRPr="007E23A1">
              <w:rPr>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393F9E48" w14:textId="77777777" w:rsidR="0091349B" w:rsidRPr="007E23A1" w:rsidRDefault="0091349B" w:rsidP="00C202D4">
            <w:pPr>
              <w:pStyle w:val="TAC"/>
            </w:pPr>
            <w:r w:rsidRPr="007E23A1">
              <w:t>2</w:t>
            </w:r>
            <w:r w:rsidRPr="007E23A1">
              <w:rPr>
                <w:lang w:eastAsia="zh-CN"/>
              </w:rPr>
              <w:t>8</w:t>
            </w:r>
            <w:r w:rsidRPr="007E23A1">
              <w:rPr>
                <w:rFonts w:eastAsia="DengXian"/>
                <w:lang w:eastAsia="zh-CN"/>
              </w:rPr>
              <w:t>.</w:t>
            </w:r>
            <w:r w:rsidRPr="007E23A1">
              <w:t>0</w:t>
            </w:r>
            <w:r w:rsidRPr="007E23A1">
              <w:rPr>
                <w:rFonts w:eastAsia="DengXian"/>
                <w:lang w:eastAsia="zh-CN"/>
              </w:rPr>
              <w:t xml:space="preserve"> </w:t>
            </w:r>
            <w:r w:rsidRPr="007E23A1">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58A813E2" w14:textId="77777777" w:rsidR="0091349B" w:rsidRPr="007E23A1" w:rsidRDefault="0091349B" w:rsidP="00C202D4">
            <w:pPr>
              <w:pStyle w:val="TAC"/>
              <w:rPr>
                <w:color w:val="000000"/>
              </w:rPr>
            </w:pPr>
            <w:r w:rsidRPr="007E23A1">
              <w:rPr>
                <w:color w:val="000000"/>
              </w:rPr>
              <w:t>14</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430FBC3D" w14:textId="77777777" w:rsidR="0091349B" w:rsidRPr="007E23A1" w:rsidRDefault="0091349B" w:rsidP="00C202D4">
            <w:pPr>
              <w:pStyle w:val="TAC"/>
              <w:rPr>
                <w:color w:val="000000"/>
              </w:rPr>
            </w:pPr>
            <w:r w:rsidRPr="007E23A1">
              <w:rPr>
                <w:color w:val="000000"/>
              </w:rPr>
              <w:t>11.5</w:t>
            </w:r>
            <w:r w:rsidRPr="007E23A1">
              <w:rPr>
                <w:rFonts w:eastAsia="DengXian"/>
                <w:lang w:eastAsia="zh-CN"/>
              </w:rPr>
              <w:t xml:space="preserve"> </w:t>
            </w:r>
            <w:r w:rsidRPr="007E23A1">
              <w:t>- TT</w:t>
            </w:r>
            <w:r w:rsidRPr="007E23A1">
              <w:rPr>
                <w:vertAlign w:val="superscript"/>
                <w:lang w:eastAsia="zh-CN"/>
              </w:rPr>
              <w:t>2</w:t>
            </w:r>
          </w:p>
        </w:tc>
      </w:tr>
      <w:tr w:rsidR="0091349B" w:rsidRPr="007E23A1" w14:paraId="784C8C3C" w14:textId="77777777" w:rsidTr="00C202D4">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CB0059" w14:textId="77777777" w:rsidR="0091349B" w:rsidRPr="007E23A1" w:rsidRDefault="0091349B" w:rsidP="00C202D4">
            <w:pPr>
              <w:pStyle w:val="TAC"/>
              <w:rPr>
                <w:lang w:eastAsia="zh-CN"/>
              </w:rPr>
            </w:pPr>
            <w:r w:rsidRPr="007E23A1">
              <w:rPr>
                <w:lang w:eastAsia="zh-CN"/>
              </w:rPr>
              <w:t>6</w:t>
            </w:r>
            <w:r w:rsidRPr="007E23A1">
              <w:rPr>
                <w:vertAlign w:val="superscript"/>
                <w:lang w:eastAsia="zh-CN"/>
              </w:rPr>
              <w:t>7</w:t>
            </w:r>
          </w:p>
        </w:tc>
        <w:tc>
          <w:tcPr>
            <w:tcW w:w="908" w:type="dxa"/>
            <w:tcBorders>
              <w:top w:val="single" w:sz="4" w:space="0" w:color="auto"/>
              <w:left w:val="single" w:sz="4" w:space="0" w:color="auto"/>
              <w:bottom w:val="single" w:sz="4" w:space="0" w:color="auto"/>
              <w:right w:val="single" w:sz="4" w:space="0" w:color="auto"/>
            </w:tcBorders>
            <w:vAlign w:val="center"/>
          </w:tcPr>
          <w:p w14:paraId="2FD91D97" w14:textId="77777777" w:rsidR="0091349B" w:rsidRPr="007E23A1" w:rsidRDefault="0091349B" w:rsidP="00C202D4">
            <w:pPr>
              <w:pStyle w:val="TAC"/>
            </w:pPr>
            <w:r w:rsidRPr="007E23A1">
              <w:rPr>
                <w:rFonts w:cs="@Batang"/>
                <w:szCs w:val="18"/>
              </w:rPr>
              <w:t>2</w:t>
            </w:r>
            <w:r w:rsidRPr="007E23A1">
              <w:rPr>
                <w:rFonts w:cs="@Batang"/>
                <w:szCs w:val="18"/>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50F9BB" w14:textId="77777777" w:rsidR="0091349B" w:rsidRPr="007E23A1" w:rsidRDefault="0091349B" w:rsidP="00C202D4">
            <w:pPr>
              <w:pStyle w:val="TAC"/>
            </w:pPr>
            <w:r w:rsidRPr="007E23A1">
              <w:rPr>
                <w:rFonts w:cs="@Batang"/>
                <w:szCs w:val="18"/>
              </w:rPr>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8894689" w14:textId="77777777" w:rsidR="0091349B" w:rsidRPr="007E23A1" w:rsidRDefault="0091349B" w:rsidP="00C202D4">
            <w:pPr>
              <w:pStyle w:val="TAC"/>
              <w:rPr>
                <w:lang w:eastAsia="zh-CN"/>
              </w:rPr>
            </w:pPr>
            <w:r w:rsidRPr="007E23A1">
              <w:rPr>
                <w:rFonts w:cs="@Batang"/>
                <w:szCs w:val="18"/>
                <w:lang w:eastAsia="zh-CN"/>
              </w:rPr>
              <w:t>6.5</w:t>
            </w:r>
          </w:p>
        </w:tc>
        <w:tc>
          <w:tcPr>
            <w:tcW w:w="1182" w:type="dxa"/>
            <w:tcBorders>
              <w:top w:val="single" w:sz="4" w:space="0" w:color="auto"/>
              <w:left w:val="single" w:sz="4" w:space="0" w:color="auto"/>
              <w:bottom w:val="single" w:sz="4" w:space="0" w:color="auto"/>
              <w:right w:val="single" w:sz="4" w:space="0" w:color="auto"/>
            </w:tcBorders>
            <w:vAlign w:val="center"/>
          </w:tcPr>
          <w:p w14:paraId="0563DA2D" w14:textId="77777777" w:rsidR="0091349B" w:rsidRPr="007E23A1" w:rsidRDefault="0091349B" w:rsidP="00C202D4">
            <w:pPr>
              <w:pStyle w:val="TAC"/>
            </w:pPr>
            <w:r w:rsidRPr="007E23A1">
              <w:rPr>
                <w:rFonts w:cs="@Batang"/>
                <w:szCs w:val="18"/>
                <w:lang w:eastAsia="zh-CN"/>
              </w:rPr>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2B5B31B" w14:textId="77777777" w:rsidR="0091349B" w:rsidRPr="007E23A1" w:rsidRDefault="0091349B" w:rsidP="00C202D4">
            <w:pPr>
              <w:pStyle w:val="TAC"/>
            </w:pPr>
            <w:r w:rsidRPr="007E23A1">
              <w:rPr>
                <w:rFonts w:cs="@Batang"/>
                <w:szCs w:val="18"/>
              </w:rPr>
              <w:t>0</w:t>
            </w:r>
          </w:p>
        </w:tc>
        <w:tc>
          <w:tcPr>
            <w:tcW w:w="920" w:type="dxa"/>
            <w:tcBorders>
              <w:top w:val="single" w:sz="4" w:space="0" w:color="auto"/>
              <w:left w:val="single" w:sz="4" w:space="0" w:color="auto"/>
              <w:bottom w:val="single" w:sz="4" w:space="0" w:color="auto"/>
              <w:right w:val="single" w:sz="4" w:space="0" w:color="auto"/>
            </w:tcBorders>
            <w:vAlign w:val="center"/>
          </w:tcPr>
          <w:p w14:paraId="6FA50CF0" w14:textId="77777777" w:rsidR="0091349B" w:rsidRPr="007E23A1" w:rsidRDefault="0091349B" w:rsidP="00C202D4">
            <w:pPr>
              <w:pStyle w:val="TAC"/>
              <w:rPr>
                <w:lang w:eastAsia="zh-CN"/>
              </w:rPr>
            </w:pPr>
            <w:r w:rsidRPr="007E23A1">
              <w:rPr>
                <w:rFonts w:cs="@Batang"/>
                <w:szCs w:val="18"/>
                <w:lang w:eastAsia="zh-CN"/>
              </w:rPr>
              <w:t>1.5</w:t>
            </w:r>
            <w:r w:rsidRPr="007E23A1">
              <w:rPr>
                <w:rFonts w:cs="@Batang"/>
                <w:szCs w:val="18"/>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9EE563D" w14:textId="77777777" w:rsidR="0091349B" w:rsidRPr="007E23A1" w:rsidRDefault="0091349B" w:rsidP="00C202D4">
            <w:pPr>
              <w:pStyle w:val="TAC"/>
              <w:rPr>
                <w:color w:val="000000"/>
              </w:rPr>
            </w:pPr>
            <w:r w:rsidRPr="007E23A1">
              <w:rPr>
                <w:rFonts w:cs="@Batang"/>
                <w:color w:val="000000"/>
                <w:szCs w:val="18"/>
              </w:rPr>
              <w:t>18.5</w:t>
            </w:r>
          </w:p>
        </w:tc>
        <w:tc>
          <w:tcPr>
            <w:tcW w:w="796" w:type="dxa"/>
            <w:tcBorders>
              <w:top w:val="single" w:sz="4" w:space="0" w:color="auto"/>
              <w:left w:val="single" w:sz="4" w:space="0" w:color="auto"/>
              <w:bottom w:val="single" w:sz="4" w:space="0" w:color="auto"/>
              <w:right w:val="single" w:sz="4" w:space="0" w:color="auto"/>
            </w:tcBorders>
            <w:vAlign w:val="center"/>
          </w:tcPr>
          <w:p w14:paraId="376F3029" w14:textId="77777777" w:rsidR="0091349B" w:rsidRPr="007E23A1" w:rsidRDefault="0091349B" w:rsidP="00C202D4">
            <w:pPr>
              <w:pStyle w:val="TAC"/>
              <w:rPr>
                <w:color w:val="000000"/>
              </w:rPr>
            </w:pPr>
            <w:r w:rsidRPr="007E23A1">
              <w:rPr>
                <w:rFonts w:cs="@Batang"/>
                <w:color w:val="000000"/>
                <w:szCs w:val="18"/>
              </w:rPr>
              <w:t>17</w:t>
            </w:r>
            <w:r w:rsidRPr="007E23A1">
              <w:rPr>
                <w:rFonts w:cs="@Batang"/>
                <w:szCs w:val="18"/>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F97721B" w14:textId="77777777" w:rsidR="0091349B" w:rsidRPr="007E23A1" w:rsidRDefault="0091349B" w:rsidP="00C202D4">
            <w:pPr>
              <w:pStyle w:val="TAC"/>
              <w:rPr>
                <w:color w:val="000000"/>
              </w:rPr>
            </w:pPr>
            <w:r w:rsidRPr="007E23A1">
              <w:rPr>
                <w:rFonts w:cs="@Batang"/>
                <w:color w:val="000000"/>
                <w:szCs w:val="18"/>
              </w:rPr>
              <w:t>4</w:t>
            </w:r>
          </w:p>
        </w:tc>
        <w:tc>
          <w:tcPr>
            <w:tcW w:w="813" w:type="dxa"/>
            <w:tcBorders>
              <w:top w:val="single" w:sz="4" w:space="0" w:color="auto"/>
              <w:left w:val="single" w:sz="4" w:space="0" w:color="auto"/>
              <w:bottom w:val="single" w:sz="4" w:space="0" w:color="auto"/>
              <w:right w:val="single" w:sz="4" w:space="0" w:color="auto"/>
            </w:tcBorders>
            <w:vAlign w:val="center"/>
          </w:tcPr>
          <w:p w14:paraId="30014E26" w14:textId="77777777" w:rsidR="0091349B" w:rsidRPr="007E23A1" w:rsidRDefault="0091349B" w:rsidP="00C202D4">
            <w:pPr>
              <w:pStyle w:val="TAC"/>
              <w:rPr>
                <w:color w:val="000000"/>
              </w:rPr>
            </w:pPr>
            <w:r w:rsidRPr="007E23A1">
              <w:rPr>
                <w:rFonts w:cs="@Batang"/>
                <w:color w:val="000000"/>
                <w:szCs w:val="18"/>
              </w:rPr>
              <w:t>5</w:t>
            </w:r>
            <w:r w:rsidRPr="007E23A1">
              <w:rPr>
                <w:rFonts w:cs="@Batang"/>
                <w:szCs w:val="18"/>
                <w:vertAlign w:val="superscript"/>
                <w:lang w:eastAsia="zh-CN"/>
              </w:rPr>
              <w:t>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14:paraId="3D1FE790" w14:textId="77777777" w:rsidR="0091349B" w:rsidRPr="007E23A1" w:rsidRDefault="0091349B" w:rsidP="00C202D4">
            <w:pPr>
              <w:pStyle w:val="TAC"/>
              <w:rPr>
                <w:lang w:eastAsia="zh-CN"/>
              </w:rPr>
            </w:pPr>
            <w:r w:rsidRPr="007E23A1">
              <w:rPr>
                <w:rFonts w:cs="@Batang"/>
                <w:szCs w:val="18"/>
                <w:lang w:eastAsia="zh-CN"/>
              </w:rPr>
              <w:t>3</w:t>
            </w:r>
          </w:p>
        </w:tc>
        <w:tc>
          <w:tcPr>
            <w:tcW w:w="829" w:type="dxa"/>
            <w:tcBorders>
              <w:top w:val="single" w:sz="4" w:space="0" w:color="auto"/>
              <w:left w:val="single" w:sz="4" w:space="0" w:color="auto"/>
              <w:bottom w:val="single" w:sz="4" w:space="0" w:color="auto"/>
              <w:right w:val="single" w:sz="4" w:space="0" w:color="auto"/>
            </w:tcBorders>
            <w:vAlign w:val="center"/>
          </w:tcPr>
          <w:p w14:paraId="0C035E66" w14:textId="77777777" w:rsidR="0091349B" w:rsidRPr="007E23A1" w:rsidRDefault="0091349B" w:rsidP="00C202D4">
            <w:pPr>
              <w:pStyle w:val="TAC"/>
              <w:rPr>
                <w:lang w:eastAsia="zh-CN"/>
              </w:rPr>
            </w:pPr>
            <w:r w:rsidRPr="007E23A1">
              <w:rPr>
                <w:rFonts w:cs="@Batang"/>
                <w:szCs w:val="18"/>
                <w:lang w:eastAsia="zh-CN"/>
              </w:rPr>
              <w:t>4.5</w:t>
            </w:r>
            <w:r w:rsidRPr="007E23A1">
              <w:rPr>
                <w:rFonts w:cs="@Batang"/>
                <w:szCs w:val="18"/>
                <w:vertAlign w:val="superscript"/>
                <w:lang w:eastAsia="zh-CN"/>
              </w:rPr>
              <w:t>2</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14:paraId="784935C9" w14:textId="77777777" w:rsidR="0091349B" w:rsidRPr="007E23A1" w:rsidRDefault="0091349B" w:rsidP="00C202D4">
            <w:pPr>
              <w:pStyle w:val="TAC"/>
            </w:pPr>
            <w:r w:rsidRPr="007E23A1">
              <w:rPr>
                <w:rFonts w:cs="@Batang"/>
                <w:szCs w:val="18"/>
              </w:rPr>
              <w:t>2</w:t>
            </w:r>
            <w:r w:rsidRPr="007E23A1">
              <w:rPr>
                <w:rFonts w:cs="@Batang"/>
                <w:szCs w:val="18"/>
                <w:lang w:eastAsia="zh-CN"/>
              </w:rPr>
              <w:t>8</w:t>
            </w:r>
            <w:r w:rsidRPr="007E23A1">
              <w:rPr>
                <w:rFonts w:eastAsia="Calibri Light" w:cs="@Batang"/>
                <w:szCs w:val="18"/>
                <w:lang w:eastAsia="zh-CN"/>
              </w:rPr>
              <w:t>.</w:t>
            </w:r>
            <w:r w:rsidRPr="007E23A1">
              <w:rPr>
                <w:rFonts w:cs="@Batang"/>
                <w:szCs w:val="18"/>
              </w:rPr>
              <w:t>0</w:t>
            </w:r>
            <w:r w:rsidRPr="007E23A1">
              <w:rPr>
                <w:rFonts w:eastAsia="Calibri Light" w:cs="@Batang"/>
                <w:szCs w:val="18"/>
                <w:lang w:eastAsia="zh-CN"/>
              </w:rPr>
              <w:t xml:space="preserve"> </w:t>
            </w:r>
            <w:r w:rsidRPr="007E23A1">
              <w:rPr>
                <w:rFonts w:cs="@Batang"/>
                <w:szCs w:val="18"/>
              </w:rPr>
              <w:t>+ TT</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tcPr>
          <w:p w14:paraId="2BA14BD8" w14:textId="77777777" w:rsidR="0091349B" w:rsidRPr="007E23A1" w:rsidRDefault="0091349B" w:rsidP="00C202D4">
            <w:pPr>
              <w:pStyle w:val="TAC"/>
              <w:rPr>
                <w:color w:val="000000"/>
              </w:rPr>
            </w:pPr>
            <w:r w:rsidRPr="007E23A1">
              <w:rPr>
                <w:rFonts w:cs="@Batang"/>
                <w:color w:val="000000"/>
                <w:szCs w:val="18"/>
              </w:rPr>
              <w:t>14.5</w:t>
            </w:r>
            <w:r w:rsidRPr="007E23A1">
              <w:rPr>
                <w:color w:val="000000"/>
                <w:lang w:eastAsia="zh-CN"/>
              </w:rPr>
              <w:t xml:space="preserve"> </w:t>
            </w:r>
            <w:r w:rsidRPr="007E23A1">
              <w:t>- TT</w:t>
            </w:r>
          </w:p>
        </w:tc>
        <w:tc>
          <w:tcPr>
            <w:tcW w:w="1226" w:type="dxa"/>
            <w:tcBorders>
              <w:top w:val="single" w:sz="4" w:space="0" w:color="auto"/>
              <w:left w:val="single" w:sz="4" w:space="0" w:color="auto"/>
              <w:bottom w:val="single" w:sz="4" w:space="0" w:color="auto"/>
              <w:right w:val="single" w:sz="4" w:space="0" w:color="auto"/>
            </w:tcBorders>
            <w:vAlign w:val="center"/>
          </w:tcPr>
          <w:p w14:paraId="65E75FA1" w14:textId="77777777" w:rsidR="0091349B" w:rsidRPr="007E23A1" w:rsidRDefault="0091349B" w:rsidP="00C202D4">
            <w:pPr>
              <w:pStyle w:val="TAC"/>
              <w:rPr>
                <w:color w:val="000000"/>
              </w:rPr>
            </w:pPr>
            <w:r w:rsidRPr="007E23A1">
              <w:rPr>
                <w:rFonts w:cs="@Batang"/>
                <w:color w:val="000000"/>
                <w:szCs w:val="18"/>
              </w:rPr>
              <w:t>12</w:t>
            </w:r>
            <w:r w:rsidRPr="007E23A1">
              <w:rPr>
                <w:rFonts w:eastAsia="Calibri Light"/>
                <w:lang w:eastAsia="zh-CN"/>
              </w:rPr>
              <w:t xml:space="preserve"> </w:t>
            </w:r>
            <w:r w:rsidRPr="007E23A1">
              <w:t>- TT</w:t>
            </w:r>
            <w:r w:rsidRPr="007E23A1">
              <w:rPr>
                <w:vertAlign w:val="superscript"/>
                <w:lang w:eastAsia="zh-CN"/>
              </w:rPr>
              <w:t>2</w:t>
            </w:r>
          </w:p>
        </w:tc>
      </w:tr>
      <w:tr w:rsidR="0091349B" w:rsidRPr="007E23A1" w14:paraId="16690639" w14:textId="77777777" w:rsidTr="00C202D4">
        <w:trPr>
          <w:trHeight w:val="289"/>
        </w:trPr>
        <w:tc>
          <w:tcPr>
            <w:tcW w:w="14909" w:type="dxa"/>
            <w:gridSpan w:val="16"/>
            <w:tcBorders>
              <w:top w:val="single" w:sz="4" w:space="0" w:color="auto"/>
              <w:left w:val="single" w:sz="4" w:space="0" w:color="auto"/>
              <w:bottom w:val="single" w:sz="4" w:space="0" w:color="auto"/>
              <w:right w:val="single" w:sz="4" w:space="0" w:color="auto"/>
            </w:tcBorders>
          </w:tcPr>
          <w:p w14:paraId="2BACD774" w14:textId="77777777" w:rsidR="0091349B" w:rsidRPr="007E23A1" w:rsidRDefault="0091349B" w:rsidP="00C202D4">
            <w:pPr>
              <w:pStyle w:val="TAN"/>
            </w:pPr>
            <w:r w:rsidRPr="007E23A1">
              <w:t>NOTE 1:</w:t>
            </w:r>
            <w:r w:rsidRPr="007E23A1">
              <w:tab/>
              <w:t>P</w:t>
            </w:r>
            <w:r w:rsidRPr="007E23A1">
              <w:rPr>
                <w:rFonts w:cs="Arial"/>
                <w:vertAlign w:val="subscript"/>
              </w:rPr>
              <w:t>PowerClass</w:t>
            </w:r>
            <w:r w:rsidRPr="007E23A1">
              <w:t xml:space="preserve"> is the maximum UE power specified without taking into account the tolerance.</w:t>
            </w:r>
          </w:p>
          <w:p w14:paraId="20D24825" w14:textId="77777777" w:rsidR="0091349B" w:rsidRPr="007E23A1" w:rsidRDefault="0091349B" w:rsidP="00C202D4">
            <w:pPr>
              <w:pStyle w:val="TAN"/>
              <w:rPr>
                <w:lang w:eastAsia="zh-CN"/>
              </w:rPr>
            </w:pPr>
            <w:r w:rsidRPr="007E23A1">
              <w:t>NOTE 2:</w:t>
            </w:r>
            <w:r w:rsidRPr="007E23A1">
              <w:tab/>
              <w:t>For Band n41, transmission bandwidths confined within F</w:t>
            </w:r>
            <w:r w:rsidRPr="007E23A1">
              <w:rPr>
                <w:vertAlign w:val="subscript"/>
              </w:rPr>
              <w:t>UL_low</w:t>
            </w:r>
            <w:r w:rsidRPr="007E23A1">
              <w:t xml:space="preserve"> and F</w:t>
            </w:r>
            <w:r w:rsidRPr="007E23A1">
              <w:rPr>
                <w:vertAlign w:val="subscript"/>
              </w:rPr>
              <w:t>UL_low</w:t>
            </w:r>
            <w:r w:rsidRPr="007E23A1">
              <w:t xml:space="preserve"> + 4 MHz or F</w:t>
            </w:r>
            <w:r w:rsidRPr="007E23A1">
              <w:rPr>
                <w:vertAlign w:val="subscript"/>
              </w:rPr>
              <w:t>UL_high</w:t>
            </w:r>
            <w:r w:rsidRPr="007E23A1">
              <w:t xml:space="preserve"> – 4 MHz and F</w:t>
            </w:r>
            <w:r w:rsidRPr="007E23A1">
              <w:rPr>
                <w:vertAlign w:val="subscript"/>
              </w:rPr>
              <w:t>UL_high</w:t>
            </w:r>
            <w:r w:rsidRPr="007E23A1">
              <w:t>.</w:t>
            </w:r>
          </w:p>
          <w:p w14:paraId="3E268676" w14:textId="77777777" w:rsidR="0091349B" w:rsidRPr="007E23A1" w:rsidRDefault="0091349B" w:rsidP="00C202D4">
            <w:pPr>
              <w:pStyle w:val="TAN"/>
              <w:rPr>
                <w:lang w:eastAsia="zh-CN"/>
              </w:rPr>
            </w:pPr>
            <w:r w:rsidRPr="007E23A1">
              <w:t xml:space="preserve">NOTE </w:t>
            </w:r>
            <w:r w:rsidRPr="007E23A1">
              <w:rPr>
                <w:lang w:eastAsia="zh-CN"/>
              </w:rPr>
              <w:t>3</w:t>
            </w:r>
            <w:r w:rsidRPr="007E23A1">
              <w:t>:</w:t>
            </w:r>
            <w:r w:rsidRPr="007E23A1">
              <w:tab/>
              <w:t>TT for each frequency and channel bandwidth is specified in Table 6.2.2.5-5.</w:t>
            </w:r>
          </w:p>
          <w:p w14:paraId="67014098" w14:textId="77777777" w:rsidR="0091349B" w:rsidRPr="007E23A1" w:rsidRDefault="0091349B" w:rsidP="00C202D4">
            <w:pPr>
              <w:pStyle w:val="TAN"/>
              <w:ind w:left="0" w:firstLine="0"/>
              <w:rPr>
                <w:lang w:eastAsia="zh-CN"/>
              </w:rPr>
            </w:pPr>
            <w:r w:rsidRPr="007E23A1">
              <w:t xml:space="preserve">NOTE </w:t>
            </w:r>
            <w:r w:rsidRPr="007E23A1">
              <w:rPr>
                <w:lang w:eastAsia="zh-CN"/>
              </w:rPr>
              <w:t>4</w:t>
            </w:r>
            <w:r w:rsidRPr="007E23A1">
              <w:t>:</w:t>
            </w:r>
            <w:r w:rsidRPr="007E23A1">
              <w:tab/>
            </w:r>
            <w:r w:rsidRPr="007E23A1">
              <w:rPr>
                <w:lang w:eastAsia="zh-CN"/>
              </w:rPr>
              <w:t>Applicable for CBW/SCS combinations other than CBW=40MHz when SCS=60kHz.</w:t>
            </w:r>
          </w:p>
          <w:p w14:paraId="3617FE5B" w14:textId="77777777" w:rsidR="0091349B" w:rsidRPr="007E23A1" w:rsidRDefault="0091349B" w:rsidP="00C202D4">
            <w:pPr>
              <w:pStyle w:val="TAN"/>
              <w:rPr>
                <w:lang w:eastAsia="zh-CN"/>
              </w:rPr>
            </w:pPr>
            <w:r w:rsidRPr="007E23A1">
              <w:t xml:space="preserve">NOTE </w:t>
            </w:r>
            <w:r w:rsidRPr="007E23A1">
              <w:rPr>
                <w:lang w:eastAsia="zh-CN"/>
              </w:rPr>
              <w:t>5</w:t>
            </w:r>
            <w:r w:rsidRPr="007E23A1">
              <w:t>:</w:t>
            </w:r>
            <w:r w:rsidRPr="007E23A1">
              <w:tab/>
            </w:r>
            <w:r w:rsidRPr="007E23A1">
              <w:rPr>
                <w:lang w:eastAsia="zh-CN"/>
              </w:rPr>
              <w:t>Only applicable for CBW 40MHz when SCS is 60kHz.</w:t>
            </w:r>
          </w:p>
          <w:p w14:paraId="5185BB8E" w14:textId="77777777" w:rsidR="0091349B" w:rsidRPr="007E23A1" w:rsidRDefault="0091349B" w:rsidP="00C202D4">
            <w:pPr>
              <w:pStyle w:val="TAN"/>
              <w:rPr>
                <w:lang w:eastAsia="zh-CN"/>
              </w:rPr>
            </w:pPr>
            <w:r w:rsidRPr="007E23A1">
              <w:t xml:space="preserve">NOTE </w:t>
            </w:r>
            <w:r w:rsidRPr="007E23A1">
              <w:rPr>
                <w:lang w:eastAsia="zh-CN"/>
              </w:rPr>
              <w:t>6</w:t>
            </w:r>
            <w:r w:rsidRPr="007E23A1">
              <w:t>:</w:t>
            </w:r>
            <w:r w:rsidRPr="007E23A1">
              <w:tab/>
            </w:r>
            <w:r w:rsidRPr="007E23A1">
              <w:rPr>
                <w:lang w:eastAsia="zh-CN"/>
              </w:rPr>
              <w:t>Applicable for CBW/SCS combinations other than CBW=30MHz when SCS=15kHz and CBW=30MHz, 60MHz, 90MHz when SCS=30kHz and CBW=25MHz, 60MHz, 90MHz when SCS=60kHz.</w:t>
            </w:r>
          </w:p>
          <w:p w14:paraId="12790FE7" w14:textId="77777777" w:rsidR="0091349B" w:rsidRPr="007E23A1" w:rsidRDefault="0091349B" w:rsidP="00C202D4">
            <w:pPr>
              <w:pStyle w:val="TAN"/>
              <w:rPr>
                <w:lang w:eastAsia="zh-CN"/>
              </w:rPr>
            </w:pPr>
            <w:r w:rsidRPr="007E23A1">
              <w:t>NOTE 7:</w:t>
            </w:r>
            <w:r w:rsidRPr="007E23A1">
              <w:tab/>
            </w:r>
            <w:r w:rsidRPr="007E23A1">
              <w:rPr>
                <w:lang w:eastAsia="zh-CN"/>
              </w:rPr>
              <w:t>Only applicable for CBW=30MHz when SCS=15kHz and CBW=30MHz, 60MHz, 90MHz when SCS=30kHz and CBW=25MHz, 60MHz, 90MHz when SCS=60kHz.</w:t>
            </w:r>
          </w:p>
          <w:p w14:paraId="4963D82D" w14:textId="77777777" w:rsidR="0091349B" w:rsidRPr="007E23A1" w:rsidRDefault="0091349B" w:rsidP="00C202D4">
            <w:pPr>
              <w:pStyle w:val="TAN"/>
              <w:rPr>
                <w:lang w:eastAsia="zh-CN"/>
              </w:rPr>
            </w:pPr>
            <w:r w:rsidRPr="007E23A1">
              <w:rPr>
                <w:lang w:eastAsia="zh-CN"/>
              </w:rPr>
              <w:t>NOTE 8:</w:t>
            </w:r>
            <w:r w:rsidRPr="007E23A1">
              <w:rPr>
                <w:lang w:eastAsia="zh-CN"/>
              </w:rPr>
              <w:tab/>
              <w:t>Test applies only for UEs which support almost contiguous UL CP-OFDM transmissions. For PC2 UE which support almost contiguous UL CP-OFDM transmissions, test is only applicable for Release 16 and forward.</w:t>
            </w:r>
          </w:p>
        </w:tc>
      </w:tr>
    </w:tbl>
    <w:p w14:paraId="5620844F" w14:textId="77777777" w:rsidR="0091349B" w:rsidRPr="007E23A1" w:rsidRDefault="0091349B" w:rsidP="0091349B">
      <w:pPr>
        <w:rPr>
          <w:lang w:eastAsia="zh-CN"/>
        </w:rPr>
      </w:pPr>
    </w:p>
    <w:p w14:paraId="3880AF1B" w14:textId="77777777" w:rsidR="0091349B" w:rsidRPr="007E23A1" w:rsidRDefault="0091349B" w:rsidP="0091349B">
      <w:pPr>
        <w:pStyle w:val="TH"/>
        <w:rPr>
          <w:lang w:eastAsia="zh-CN"/>
        </w:rPr>
      </w:pPr>
      <w:r w:rsidRPr="007E23A1">
        <w:t>Table 6.2.2.5-</w:t>
      </w:r>
      <w:r w:rsidRPr="007E23A1">
        <w:rPr>
          <w:lang w:eastAsia="zh-CN"/>
        </w:rPr>
        <w:t>9a</w:t>
      </w:r>
      <w:r w:rsidRPr="007E23A1">
        <w:t>: Void</w:t>
      </w:r>
    </w:p>
    <w:p w14:paraId="3BCA6192" w14:textId="77777777" w:rsidR="0091349B" w:rsidRPr="007E23A1" w:rsidRDefault="0091349B" w:rsidP="0091349B">
      <w:pPr>
        <w:sectPr w:rsidR="0091349B" w:rsidRPr="007E23A1" w:rsidSect="00061DA1">
          <w:footnotePr>
            <w:numRestart w:val="eachSect"/>
          </w:footnotePr>
          <w:pgSz w:w="21635" w:h="11907" w:orient="landscape" w:code="9"/>
          <w:pgMar w:top="1133" w:right="6211" w:bottom="1133" w:left="1133" w:header="850" w:footer="340" w:gutter="0"/>
          <w:cols w:space="720"/>
          <w:formProt w:val="0"/>
          <w:docGrid w:linePitch="272"/>
        </w:sectPr>
      </w:pPr>
    </w:p>
    <w:p w14:paraId="75A67134" w14:textId="77777777" w:rsidR="0091349B" w:rsidRPr="0091349B" w:rsidRDefault="0091349B" w:rsidP="0091349B"/>
    <w:p w14:paraId="21279BB4" w14:textId="05232A58" w:rsidR="00972266" w:rsidRDefault="00972266" w:rsidP="00972266">
      <w:pPr>
        <w:pStyle w:val="Heading3"/>
        <w:rPr>
          <w:noProof/>
          <w:color w:val="FF0000"/>
        </w:rPr>
      </w:pPr>
      <w:r w:rsidRPr="006A6DC8">
        <w:rPr>
          <w:noProof/>
          <w:color w:val="FF0000"/>
        </w:rPr>
        <w:t>&lt;</w:t>
      </w:r>
      <w:r>
        <w:rPr>
          <w:noProof/>
          <w:color w:val="FF0000"/>
        </w:rPr>
        <w:t>End of Changes</w:t>
      </w:r>
      <w:r w:rsidRPr="006A6DC8">
        <w:rPr>
          <w:noProof/>
          <w:color w:val="FF0000"/>
        </w:rPr>
        <w:t>&gt;</w:t>
      </w:r>
    </w:p>
    <w:p w14:paraId="3D6B6B35" w14:textId="77777777" w:rsidR="00972266" w:rsidRPr="00972266" w:rsidRDefault="00972266" w:rsidP="00972266">
      <w:pPr>
        <w:rPr>
          <w:lang w:eastAsia="zh-CN"/>
        </w:rPr>
      </w:pPr>
    </w:p>
    <w:p w14:paraId="61A7336E" w14:textId="0C9A06CC" w:rsidR="00495124" w:rsidRPr="00495124" w:rsidRDefault="00495124" w:rsidP="00495124">
      <w:pPr>
        <w:pStyle w:val="Heading3"/>
        <w:ind w:left="0" w:firstLine="0"/>
      </w:pPr>
    </w:p>
    <w:p w14:paraId="36692C7C" w14:textId="77777777" w:rsidR="00AA6F0B" w:rsidRPr="007E23A1" w:rsidRDefault="00AA6F0B" w:rsidP="00AA6F0B"/>
    <w:sectPr w:rsidR="00AA6F0B" w:rsidRPr="007E23A1" w:rsidSect="00AA6F0B">
      <w:headerReference w:type="default" r:id="rId13"/>
      <w:footerReference w:type="default" r:id="rId14"/>
      <w:footnotePr>
        <w:numRestart w:val="eachSect"/>
      </w:footnotePr>
      <w:pgSz w:w="16704" w:h="16834" w:code="1"/>
      <w:pgMar w:top="1411" w:right="5933"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DF55D5" w14:textId="77777777" w:rsidR="00373412" w:rsidRDefault="00373412">
      <w:r>
        <w:separator/>
      </w:r>
    </w:p>
  </w:endnote>
  <w:endnote w:type="continuationSeparator" w:id="0">
    <w:p w14:paraId="6E832F10" w14:textId="77777777" w:rsidR="00373412" w:rsidRDefault="0037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SimSu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C202D4" w:rsidRDefault="00C202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35D60" w14:textId="77777777" w:rsidR="00373412" w:rsidRDefault="00373412">
      <w:r>
        <w:separator/>
      </w:r>
    </w:p>
  </w:footnote>
  <w:footnote w:type="continuationSeparator" w:id="0">
    <w:p w14:paraId="411F75C0" w14:textId="77777777" w:rsidR="00373412" w:rsidRDefault="00373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18D1B" w14:textId="77777777" w:rsidR="00C202D4" w:rsidRDefault="00C202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E98C8" w14:textId="423EC606" w:rsidR="00C202D4" w:rsidRDefault="00C202D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40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0EAAAB80" w:rsidR="00C202D4" w:rsidRDefault="00C202D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4073">
      <w:rPr>
        <w:rFonts w:ascii="Arial" w:hAnsi="Arial" w:cs="Arial"/>
        <w:b/>
        <w:noProof/>
        <w:sz w:val="18"/>
        <w:szCs w:val="18"/>
      </w:rPr>
      <w:t>36</w:t>
    </w:r>
    <w:r>
      <w:rPr>
        <w:rFonts w:ascii="Arial" w:hAnsi="Arial" w:cs="Arial"/>
        <w:b/>
        <w:sz w:val="18"/>
        <w:szCs w:val="18"/>
      </w:rPr>
      <w:fldChar w:fldCharType="end"/>
    </w:r>
  </w:p>
  <w:p w14:paraId="70112F22" w14:textId="5C41B93B" w:rsidR="00C202D4" w:rsidRDefault="00C202D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40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C202D4" w:rsidRDefault="00C202D4">
    <w:pPr>
      <w:pStyle w:val="Header"/>
    </w:pPr>
  </w:p>
  <w:p w14:paraId="5B5C5C06" w14:textId="77777777" w:rsidR="00C202D4" w:rsidRDefault="00C202D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8F35EF3"/>
    <w:multiLevelType w:val="hybridMultilevel"/>
    <w:tmpl w:val="ACDE6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2"/>
  </w:num>
  <w:num w:numId="5">
    <w:abstractNumId w:val="8"/>
  </w:num>
  <w:num w:numId="6">
    <w:abstractNumId w:val="20"/>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3"/>
  </w:num>
  <w:num w:numId="19">
    <w:abstractNumId w:val="16"/>
  </w:num>
  <w:num w:numId="20">
    <w:abstractNumId w:val="21"/>
  </w:num>
  <w:num w:numId="21">
    <w:abstractNumId w:val="4"/>
  </w:num>
  <w:num w:numId="22">
    <w:abstractNumId w:val="15"/>
  </w:num>
  <w:num w:numId="23">
    <w:abstractNumId w:val="14"/>
  </w:num>
  <w:num w:numId="24">
    <w:abstractNumId w:val="22"/>
  </w:num>
  <w:num w:numId="25">
    <w:abstractNumId w:val="26"/>
  </w:num>
  <w:num w:numId="26">
    <w:abstractNumId w:val="19"/>
  </w:num>
  <w:num w:numId="27">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5717D"/>
    <w:rsid w:val="00060C2B"/>
    <w:rsid w:val="00060DF4"/>
    <w:rsid w:val="0006170B"/>
    <w:rsid w:val="00061DA1"/>
    <w:rsid w:val="00062A8C"/>
    <w:rsid w:val="00062B1E"/>
    <w:rsid w:val="000655A6"/>
    <w:rsid w:val="000656AA"/>
    <w:rsid w:val="00065F32"/>
    <w:rsid w:val="00065F9C"/>
    <w:rsid w:val="0007114A"/>
    <w:rsid w:val="00071176"/>
    <w:rsid w:val="000716E6"/>
    <w:rsid w:val="00071D30"/>
    <w:rsid w:val="00073E7B"/>
    <w:rsid w:val="000748E6"/>
    <w:rsid w:val="000777E2"/>
    <w:rsid w:val="00080512"/>
    <w:rsid w:val="00080A1F"/>
    <w:rsid w:val="00080E40"/>
    <w:rsid w:val="00081144"/>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39F"/>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0FEB"/>
    <w:rsid w:val="00121BD0"/>
    <w:rsid w:val="00122A06"/>
    <w:rsid w:val="0012453E"/>
    <w:rsid w:val="0012455B"/>
    <w:rsid w:val="00126E94"/>
    <w:rsid w:val="0013026F"/>
    <w:rsid w:val="00131450"/>
    <w:rsid w:val="0013213A"/>
    <w:rsid w:val="00132258"/>
    <w:rsid w:val="0013250B"/>
    <w:rsid w:val="0013280D"/>
    <w:rsid w:val="00134D16"/>
    <w:rsid w:val="0013627E"/>
    <w:rsid w:val="00136F51"/>
    <w:rsid w:val="00140954"/>
    <w:rsid w:val="001426DC"/>
    <w:rsid w:val="00142972"/>
    <w:rsid w:val="00143D9B"/>
    <w:rsid w:val="0014456B"/>
    <w:rsid w:val="00146408"/>
    <w:rsid w:val="00150A7F"/>
    <w:rsid w:val="00152009"/>
    <w:rsid w:val="001532BE"/>
    <w:rsid w:val="00153F69"/>
    <w:rsid w:val="001567D7"/>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37C2"/>
    <w:rsid w:val="0018495F"/>
    <w:rsid w:val="00186185"/>
    <w:rsid w:val="00186440"/>
    <w:rsid w:val="0018793F"/>
    <w:rsid w:val="0019013C"/>
    <w:rsid w:val="001910F9"/>
    <w:rsid w:val="0019245A"/>
    <w:rsid w:val="00192B86"/>
    <w:rsid w:val="00192C0A"/>
    <w:rsid w:val="00192CDD"/>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E0EE2"/>
    <w:rsid w:val="001E161D"/>
    <w:rsid w:val="001E1BEE"/>
    <w:rsid w:val="001E1E4E"/>
    <w:rsid w:val="001E416B"/>
    <w:rsid w:val="001E4442"/>
    <w:rsid w:val="001E4663"/>
    <w:rsid w:val="001E49BF"/>
    <w:rsid w:val="001E5C49"/>
    <w:rsid w:val="001E65E3"/>
    <w:rsid w:val="001E7173"/>
    <w:rsid w:val="001E7B38"/>
    <w:rsid w:val="001F168B"/>
    <w:rsid w:val="001F19F8"/>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479D"/>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4F2E"/>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7AB5"/>
    <w:rsid w:val="0033048E"/>
    <w:rsid w:val="003313F6"/>
    <w:rsid w:val="00332ED1"/>
    <w:rsid w:val="0033324E"/>
    <w:rsid w:val="00333B73"/>
    <w:rsid w:val="00333EF8"/>
    <w:rsid w:val="00334432"/>
    <w:rsid w:val="00340419"/>
    <w:rsid w:val="00342394"/>
    <w:rsid w:val="003438D0"/>
    <w:rsid w:val="003446CB"/>
    <w:rsid w:val="00345900"/>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72B7"/>
    <w:rsid w:val="003678D1"/>
    <w:rsid w:val="003703E1"/>
    <w:rsid w:val="00370A18"/>
    <w:rsid w:val="00371F29"/>
    <w:rsid w:val="003723CC"/>
    <w:rsid w:val="0037285C"/>
    <w:rsid w:val="00373347"/>
    <w:rsid w:val="00373412"/>
    <w:rsid w:val="003735D7"/>
    <w:rsid w:val="00375308"/>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2655"/>
    <w:rsid w:val="003D442C"/>
    <w:rsid w:val="003D4809"/>
    <w:rsid w:val="003D550F"/>
    <w:rsid w:val="003D770E"/>
    <w:rsid w:val="003D7E43"/>
    <w:rsid w:val="003E048B"/>
    <w:rsid w:val="003E3CBF"/>
    <w:rsid w:val="003E3D3F"/>
    <w:rsid w:val="003E3F8D"/>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4EAA"/>
    <w:rsid w:val="004251FE"/>
    <w:rsid w:val="00425CB9"/>
    <w:rsid w:val="00426387"/>
    <w:rsid w:val="00430F76"/>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2DA"/>
    <w:rsid w:val="0046708A"/>
    <w:rsid w:val="004671EC"/>
    <w:rsid w:val="00467DA1"/>
    <w:rsid w:val="00472F37"/>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6D20"/>
    <w:rsid w:val="0048730A"/>
    <w:rsid w:val="004873FA"/>
    <w:rsid w:val="00490235"/>
    <w:rsid w:val="00490B78"/>
    <w:rsid w:val="00491D9A"/>
    <w:rsid w:val="00494A6E"/>
    <w:rsid w:val="00495124"/>
    <w:rsid w:val="004952EB"/>
    <w:rsid w:val="00495FFA"/>
    <w:rsid w:val="00497835"/>
    <w:rsid w:val="004979BD"/>
    <w:rsid w:val="004A1DF0"/>
    <w:rsid w:val="004A24ED"/>
    <w:rsid w:val="004A2DFB"/>
    <w:rsid w:val="004A3FF4"/>
    <w:rsid w:val="004A41E5"/>
    <w:rsid w:val="004A431B"/>
    <w:rsid w:val="004A4E7C"/>
    <w:rsid w:val="004A50DB"/>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5FC"/>
    <w:rsid w:val="004C6746"/>
    <w:rsid w:val="004C71A5"/>
    <w:rsid w:val="004C77A1"/>
    <w:rsid w:val="004D24B2"/>
    <w:rsid w:val="004D3578"/>
    <w:rsid w:val="004D3B40"/>
    <w:rsid w:val="004D46FC"/>
    <w:rsid w:val="004D4A8C"/>
    <w:rsid w:val="004D53BB"/>
    <w:rsid w:val="004D6427"/>
    <w:rsid w:val="004D645A"/>
    <w:rsid w:val="004D7927"/>
    <w:rsid w:val="004D7B60"/>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2ED2"/>
    <w:rsid w:val="0055389A"/>
    <w:rsid w:val="00554BC2"/>
    <w:rsid w:val="00555BEB"/>
    <w:rsid w:val="00556F81"/>
    <w:rsid w:val="005578A5"/>
    <w:rsid w:val="005608B8"/>
    <w:rsid w:val="00560AFA"/>
    <w:rsid w:val="00565087"/>
    <w:rsid w:val="00565AA3"/>
    <w:rsid w:val="0056609D"/>
    <w:rsid w:val="00566D89"/>
    <w:rsid w:val="005700C1"/>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3EC3"/>
    <w:rsid w:val="00594E83"/>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6258"/>
    <w:rsid w:val="005B7035"/>
    <w:rsid w:val="005B7C4F"/>
    <w:rsid w:val="005C1007"/>
    <w:rsid w:val="005C1393"/>
    <w:rsid w:val="005C158B"/>
    <w:rsid w:val="005C1D46"/>
    <w:rsid w:val="005C2DE3"/>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A65"/>
    <w:rsid w:val="005E7EE2"/>
    <w:rsid w:val="005F0609"/>
    <w:rsid w:val="005F0BC0"/>
    <w:rsid w:val="005F16DB"/>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3D3"/>
    <w:rsid w:val="00615C16"/>
    <w:rsid w:val="00616B48"/>
    <w:rsid w:val="00617486"/>
    <w:rsid w:val="00620BD8"/>
    <w:rsid w:val="00620DB2"/>
    <w:rsid w:val="0062207C"/>
    <w:rsid w:val="006227C5"/>
    <w:rsid w:val="00623298"/>
    <w:rsid w:val="0062575F"/>
    <w:rsid w:val="00626026"/>
    <w:rsid w:val="00626EAA"/>
    <w:rsid w:val="0062748C"/>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C4A"/>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44B7"/>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2ECE"/>
    <w:rsid w:val="006D44E2"/>
    <w:rsid w:val="006D4583"/>
    <w:rsid w:val="006D4C56"/>
    <w:rsid w:val="006D5C67"/>
    <w:rsid w:val="006D5E57"/>
    <w:rsid w:val="006D7CB0"/>
    <w:rsid w:val="006D7F9C"/>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5352"/>
    <w:rsid w:val="0071637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828"/>
    <w:rsid w:val="0074490E"/>
    <w:rsid w:val="00744E76"/>
    <w:rsid w:val="00745869"/>
    <w:rsid w:val="00745C68"/>
    <w:rsid w:val="0074616E"/>
    <w:rsid w:val="0074617D"/>
    <w:rsid w:val="00750D89"/>
    <w:rsid w:val="007511A5"/>
    <w:rsid w:val="00751627"/>
    <w:rsid w:val="00752A2A"/>
    <w:rsid w:val="00753D55"/>
    <w:rsid w:val="00753D6D"/>
    <w:rsid w:val="00754CE7"/>
    <w:rsid w:val="00754EE5"/>
    <w:rsid w:val="00755C4E"/>
    <w:rsid w:val="00756504"/>
    <w:rsid w:val="00757BBA"/>
    <w:rsid w:val="00757E02"/>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DDC"/>
    <w:rsid w:val="00781F0F"/>
    <w:rsid w:val="00782042"/>
    <w:rsid w:val="00782AD8"/>
    <w:rsid w:val="00782B16"/>
    <w:rsid w:val="00782E36"/>
    <w:rsid w:val="00784458"/>
    <w:rsid w:val="00784B57"/>
    <w:rsid w:val="007859B8"/>
    <w:rsid w:val="0078609E"/>
    <w:rsid w:val="00786972"/>
    <w:rsid w:val="00786AC0"/>
    <w:rsid w:val="00787297"/>
    <w:rsid w:val="00787A3E"/>
    <w:rsid w:val="0079012A"/>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669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17E81"/>
    <w:rsid w:val="008200DF"/>
    <w:rsid w:val="00820CF2"/>
    <w:rsid w:val="00822152"/>
    <w:rsid w:val="00822398"/>
    <w:rsid w:val="008276BC"/>
    <w:rsid w:val="00827F37"/>
    <w:rsid w:val="00830A1F"/>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9CC"/>
    <w:rsid w:val="00855FD8"/>
    <w:rsid w:val="008560B0"/>
    <w:rsid w:val="008561E0"/>
    <w:rsid w:val="00857A76"/>
    <w:rsid w:val="0086053D"/>
    <w:rsid w:val="00860C21"/>
    <w:rsid w:val="008612B6"/>
    <w:rsid w:val="008618C2"/>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6FE1"/>
    <w:rsid w:val="0087766B"/>
    <w:rsid w:val="00881D8A"/>
    <w:rsid w:val="00881EF4"/>
    <w:rsid w:val="008822A1"/>
    <w:rsid w:val="00882D5A"/>
    <w:rsid w:val="008846F2"/>
    <w:rsid w:val="00884DB1"/>
    <w:rsid w:val="00884E99"/>
    <w:rsid w:val="0088665F"/>
    <w:rsid w:val="008873D8"/>
    <w:rsid w:val="0089077B"/>
    <w:rsid w:val="00890A52"/>
    <w:rsid w:val="00890E92"/>
    <w:rsid w:val="00891D9F"/>
    <w:rsid w:val="00892DC1"/>
    <w:rsid w:val="0089478B"/>
    <w:rsid w:val="00894F28"/>
    <w:rsid w:val="008950CF"/>
    <w:rsid w:val="00896D7B"/>
    <w:rsid w:val="00897564"/>
    <w:rsid w:val="00897F61"/>
    <w:rsid w:val="008A0917"/>
    <w:rsid w:val="008A0BB2"/>
    <w:rsid w:val="008A4E47"/>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5F"/>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349B"/>
    <w:rsid w:val="00914DE0"/>
    <w:rsid w:val="00915C18"/>
    <w:rsid w:val="00915DBA"/>
    <w:rsid w:val="0091666D"/>
    <w:rsid w:val="00917CCB"/>
    <w:rsid w:val="00920C7F"/>
    <w:rsid w:val="00921724"/>
    <w:rsid w:val="00921959"/>
    <w:rsid w:val="00921ACF"/>
    <w:rsid w:val="009227C5"/>
    <w:rsid w:val="009235D9"/>
    <w:rsid w:val="00923AE1"/>
    <w:rsid w:val="00926E51"/>
    <w:rsid w:val="009273FC"/>
    <w:rsid w:val="009275D3"/>
    <w:rsid w:val="009312CF"/>
    <w:rsid w:val="00933814"/>
    <w:rsid w:val="00933838"/>
    <w:rsid w:val="00934CA4"/>
    <w:rsid w:val="00934DA7"/>
    <w:rsid w:val="0093540E"/>
    <w:rsid w:val="0093563D"/>
    <w:rsid w:val="00935832"/>
    <w:rsid w:val="009404EB"/>
    <w:rsid w:val="00941461"/>
    <w:rsid w:val="0094184C"/>
    <w:rsid w:val="00941865"/>
    <w:rsid w:val="0094202E"/>
    <w:rsid w:val="009425E5"/>
    <w:rsid w:val="00942EC2"/>
    <w:rsid w:val="00943163"/>
    <w:rsid w:val="009437F2"/>
    <w:rsid w:val="009448AD"/>
    <w:rsid w:val="0094535C"/>
    <w:rsid w:val="0094566F"/>
    <w:rsid w:val="00945F08"/>
    <w:rsid w:val="009460B0"/>
    <w:rsid w:val="00946E5C"/>
    <w:rsid w:val="00947C42"/>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266"/>
    <w:rsid w:val="00972E21"/>
    <w:rsid w:val="009747B5"/>
    <w:rsid w:val="00974911"/>
    <w:rsid w:val="00977840"/>
    <w:rsid w:val="00977F9C"/>
    <w:rsid w:val="00980F71"/>
    <w:rsid w:val="0098207F"/>
    <w:rsid w:val="009821B9"/>
    <w:rsid w:val="0098223B"/>
    <w:rsid w:val="00982F79"/>
    <w:rsid w:val="00983CCD"/>
    <w:rsid w:val="00984B23"/>
    <w:rsid w:val="00984B7F"/>
    <w:rsid w:val="00985E9F"/>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6B41"/>
    <w:rsid w:val="009C744E"/>
    <w:rsid w:val="009C7A89"/>
    <w:rsid w:val="009D0D0D"/>
    <w:rsid w:val="009D2903"/>
    <w:rsid w:val="009D3240"/>
    <w:rsid w:val="009D3300"/>
    <w:rsid w:val="009D45A6"/>
    <w:rsid w:val="009D48C6"/>
    <w:rsid w:val="009D5E4B"/>
    <w:rsid w:val="009D7461"/>
    <w:rsid w:val="009D750C"/>
    <w:rsid w:val="009D79D9"/>
    <w:rsid w:val="009D7AC9"/>
    <w:rsid w:val="009E045F"/>
    <w:rsid w:val="009E0B8F"/>
    <w:rsid w:val="009E1121"/>
    <w:rsid w:val="009E2838"/>
    <w:rsid w:val="009E3CA4"/>
    <w:rsid w:val="009E5359"/>
    <w:rsid w:val="009E5741"/>
    <w:rsid w:val="009E5B28"/>
    <w:rsid w:val="009E6F1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9D5"/>
    <w:rsid w:val="00A47FEF"/>
    <w:rsid w:val="00A53724"/>
    <w:rsid w:val="00A53D0A"/>
    <w:rsid w:val="00A54287"/>
    <w:rsid w:val="00A5629A"/>
    <w:rsid w:val="00A60A68"/>
    <w:rsid w:val="00A60B9D"/>
    <w:rsid w:val="00A6251B"/>
    <w:rsid w:val="00A62B80"/>
    <w:rsid w:val="00A62C51"/>
    <w:rsid w:val="00A631CA"/>
    <w:rsid w:val="00A6417E"/>
    <w:rsid w:val="00A64A21"/>
    <w:rsid w:val="00A678D9"/>
    <w:rsid w:val="00A71112"/>
    <w:rsid w:val="00A71CD3"/>
    <w:rsid w:val="00A733EC"/>
    <w:rsid w:val="00A7378E"/>
    <w:rsid w:val="00A752DB"/>
    <w:rsid w:val="00A75ED0"/>
    <w:rsid w:val="00A767AA"/>
    <w:rsid w:val="00A770DE"/>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0B"/>
    <w:rsid w:val="00AA6F8F"/>
    <w:rsid w:val="00AA76CD"/>
    <w:rsid w:val="00AB0C63"/>
    <w:rsid w:val="00AB130E"/>
    <w:rsid w:val="00AB2C86"/>
    <w:rsid w:val="00AB45BC"/>
    <w:rsid w:val="00AB4D7D"/>
    <w:rsid w:val="00AB560F"/>
    <w:rsid w:val="00AB69C5"/>
    <w:rsid w:val="00AB7CE4"/>
    <w:rsid w:val="00AC0503"/>
    <w:rsid w:val="00AC118F"/>
    <w:rsid w:val="00AC1C5D"/>
    <w:rsid w:val="00AC3BB9"/>
    <w:rsid w:val="00AC4562"/>
    <w:rsid w:val="00AC481E"/>
    <w:rsid w:val="00AC6012"/>
    <w:rsid w:val="00AC697C"/>
    <w:rsid w:val="00AC6B44"/>
    <w:rsid w:val="00AC7741"/>
    <w:rsid w:val="00AD0684"/>
    <w:rsid w:val="00AD2D37"/>
    <w:rsid w:val="00AD2E5B"/>
    <w:rsid w:val="00AD5AB6"/>
    <w:rsid w:val="00AD6130"/>
    <w:rsid w:val="00AD738C"/>
    <w:rsid w:val="00AE3264"/>
    <w:rsid w:val="00AE34D3"/>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43C0"/>
    <w:rsid w:val="00B35731"/>
    <w:rsid w:val="00B36C66"/>
    <w:rsid w:val="00B40058"/>
    <w:rsid w:val="00B409C3"/>
    <w:rsid w:val="00B40AA1"/>
    <w:rsid w:val="00B45090"/>
    <w:rsid w:val="00B452ED"/>
    <w:rsid w:val="00B46CFE"/>
    <w:rsid w:val="00B50E3F"/>
    <w:rsid w:val="00B51044"/>
    <w:rsid w:val="00B510E1"/>
    <w:rsid w:val="00B516F6"/>
    <w:rsid w:val="00B53248"/>
    <w:rsid w:val="00B53C87"/>
    <w:rsid w:val="00B5583A"/>
    <w:rsid w:val="00B55861"/>
    <w:rsid w:val="00B55B57"/>
    <w:rsid w:val="00B55B61"/>
    <w:rsid w:val="00B569A7"/>
    <w:rsid w:val="00B56DE6"/>
    <w:rsid w:val="00B57ECC"/>
    <w:rsid w:val="00B60ED5"/>
    <w:rsid w:val="00B622AC"/>
    <w:rsid w:val="00B64D94"/>
    <w:rsid w:val="00B65AD6"/>
    <w:rsid w:val="00B66B37"/>
    <w:rsid w:val="00B670B9"/>
    <w:rsid w:val="00B711DE"/>
    <w:rsid w:val="00B713DF"/>
    <w:rsid w:val="00B7181A"/>
    <w:rsid w:val="00B71EB1"/>
    <w:rsid w:val="00B7296D"/>
    <w:rsid w:val="00B72D4B"/>
    <w:rsid w:val="00B7325B"/>
    <w:rsid w:val="00B73374"/>
    <w:rsid w:val="00B743E7"/>
    <w:rsid w:val="00B77D7D"/>
    <w:rsid w:val="00B80390"/>
    <w:rsid w:val="00B827A3"/>
    <w:rsid w:val="00B849D4"/>
    <w:rsid w:val="00B84CB4"/>
    <w:rsid w:val="00B84EE0"/>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484"/>
    <w:rsid w:val="00BC0F7D"/>
    <w:rsid w:val="00BC1A44"/>
    <w:rsid w:val="00BC1B25"/>
    <w:rsid w:val="00BC21C3"/>
    <w:rsid w:val="00BC25A0"/>
    <w:rsid w:val="00BC273B"/>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D7E62"/>
    <w:rsid w:val="00BE0A75"/>
    <w:rsid w:val="00BE2DAE"/>
    <w:rsid w:val="00BE3C66"/>
    <w:rsid w:val="00BE66D6"/>
    <w:rsid w:val="00BE6F50"/>
    <w:rsid w:val="00BF2FCD"/>
    <w:rsid w:val="00BF3C69"/>
    <w:rsid w:val="00BF4D27"/>
    <w:rsid w:val="00BF6AA5"/>
    <w:rsid w:val="00BF7B9C"/>
    <w:rsid w:val="00C00CCF"/>
    <w:rsid w:val="00C018B9"/>
    <w:rsid w:val="00C037B0"/>
    <w:rsid w:val="00C040A6"/>
    <w:rsid w:val="00C0647E"/>
    <w:rsid w:val="00C06498"/>
    <w:rsid w:val="00C07D5B"/>
    <w:rsid w:val="00C10750"/>
    <w:rsid w:val="00C10F6F"/>
    <w:rsid w:val="00C11E6C"/>
    <w:rsid w:val="00C11F98"/>
    <w:rsid w:val="00C13E8D"/>
    <w:rsid w:val="00C140A4"/>
    <w:rsid w:val="00C14539"/>
    <w:rsid w:val="00C14AF5"/>
    <w:rsid w:val="00C14B1C"/>
    <w:rsid w:val="00C15FCF"/>
    <w:rsid w:val="00C160FD"/>
    <w:rsid w:val="00C16799"/>
    <w:rsid w:val="00C202D4"/>
    <w:rsid w:val="00C2084C"/>
    <w:rsid w:val="00C2195F"/>
    <w:rsid w:val="00C2215A"/>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14A3"/>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20ED"/>
    <w:rsid w:val="00C620F3"/>
    <w:rsid w:val="00C63CAB"/>
    <w:rsid w:val="00C63E80"/>
    <w:rsid w:val="00C64752"/>
    <w:rsid w:val="00C650F6"/>
    <w:rsid w:val="00C66AE6"/>
    <w:rsid w:val="00C711CF"/>
    <w:rsid w:val="00C71564"/>
    <w:rsid w:val="00C72833"/>
    <w:rsid w:val="00C72A95"/>
    <w:rsid w:val="00C74372"/>
    <w:rsid w:val="00C74F4A"/>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D2"/>
    <w:rsid w:val="00CC32D9"/>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0180"/>
    <w:rsid w:val="00D02F8C"/>
    <w:rsid w:val="00D03045"/>
    <w:rsid w:val="00D0342F"/>
    <w:rsid w:val="00D03560"/>
    <w:rsid w:val="00D05D39"/>
    <w:rsid w:val="00D076CE"/>
    <w:rsid w:val="00D07B4B"/>
    <w:rsid w:val="00D10213"/>
    <w:rsid w:val="00D1026D"/>
    <w:rsid w:val="00D13211"/>
    <w:rsid w:val="00D14510"/>
    <w:rsid w:val="00D1517A"/>
    <w:rsid w:val="00D20283"/>
    <w:rsid w:val="00D211CC"/>
    <w:rsid w:val="00D24073"/>
    <w:rsid w:val="00D26342"/>
    <w:rsid w:val="00D27192"/>
    <w:rsid w:val="00D31295"/>
    <w:rsid w:val="00D32038"/>
    <w:rsid w:val="00D335B1"/>
    <w:rsid w:val="00D405D7"/>
    <w:rsid w:val="00D40F96"/>
    <w:rsid w:val="00D41689"/>
    <w:rsid w:val="00D41ACA"/>
    <w:rsid w:val="00D42389"/>
    <w:rsid w:val="00D4329F"/>
    <w:rsid w:val="00D435D1"/>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D65"/>
    <w:rsid w:val="00DA6F88"/>
    <w:rsid w:val="00DA7A03"/>
    <w:rsid w:val="00DA7D6A"/>
    <w:rsid w:val="00DA7E66"/>
    <w:rsid w:val="00DB05DC"/>
    <w:rsid w:val="00DB1818"/>
    <w:rsid w:val="00DB19F2"/>
    <w:rsid w:val="00DB1DB6"/>
    <w:rsid w:val="00DB2714"/>
    <w:rsid w:val="00DB2D83"/>
    <w:rsid w:val="00DB4E09"/>
    <w:rsid w:val="00DB645E"/>
    <w:rsid w:val="00DC0D60"/>
    <w:rsid w:val="00DC1AB6"/>
    <w:rsid w:val="00DC1C15"/>
    <w:rsid w:val="00DC243D"/>
    <w:rsid w:val="00DC2D10"/>
    <w:rsid w:val="00DC309B"/>
    <w:rsid w:val="00DC3513"/>
    <w:rsid w:val="00DC3E9C"/>
    <w:rsid w:val="00DC4238"/>
    <w:rsid w:val="00DC4746"/>
    <w:rsid w:val="00DC4DA2"/>
    <w:rsid w:val="00DC549D"/>
    <w:rsid w:val="00DC7BDD"/>
    <w:rsid w:val="00DD1225"/>
    <w:rsid w:val="00DD2485"/>
    <w:rsid w:val="00DD27E5"/>
    <w:rsid w:val="00DD4245"/>
    <w:rsid w:val="00DD4D8C"/>
    <w:rsid w:val="00DD632F"/>
    <w:rsid w:val="00DD6BDD"/>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D55"/>
    <w:rsid w:val="00E20A66"/>
    <w:rsid w:val="00E20DAB"/>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0489"/>
    <w:rsid w:val="00E909E7"/>
    <w:rsid w:val="00E91A89"/>
    <w:rsid w:val="00E92566"/>
    <w:rsid w:val="00E92699"/>
    <w:rsid w:val="00E93BFF"/>
    <w:rsid w:val="00E9447C"/>
    <w:rsid w:val="00E94EAF"/>
    <w:rsid w:val="00E9579E"/>
    <w:rsid w:val="00E95EA0"/>
    <w:rsid w:val="00E97C0D"/>
    <w:rsid w:val="00EA12E9"/>
    <w:rsid w:val="00EA2114"/>
    <w:rsid w:val="00EA24B3"/>
    <w:rsid w:val="00EA2C56"/>
    <w:rsid w:val="00EA7A0B"/>
    <w:rsid w:val="00EA7C5A"/>
    <w:rsid w:val="00EB269B"/>
    <w:rsid w:val="00EB2EFD"/>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2FD1"/>
    <w:rsid w:val="00ED47D7"/>
    <w:rsid w:val="00ED48AC"/>
    <w:rsid w:val="00ED4F75"/>
    <w:rsid w:val="00ED640C"/>
    <w:rsid w:val="00ED657B"/>
    <w:rsid w:val="00ED6FB8"/>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313C"/>
    <w:rsid w:val="00F131CF"/>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212F"/>
    <w:rsid w:val="00F4237C"/>
    <w:rsid w:val="00F429AC"/>
    <w:rsid w:val="00F435FE"/>
    <w:rsid w:val="00F45FAE"/>
    <w:rsid w:val="00F462A2"/>
    <w:rsid w:val="00F4717D"/>
    <w:rsid w:val="00F4767C"/>
    <w:rsid w:val="00F51717"/>
    <w:rsid w:val="00F51731"/>
    <w:rsid w:val="00F5173F"/>
    <w:rsid w:val="00F5180D"/>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1BBA"/>
    <w:rsid w:val="00F72A2C"/>
    <w:rsid w:val="00F7328E"/>
    <w:rsid w:val="00F734D4"/>
    <w:rsid w:val="00F736D4"/>
    <w:rsid w:val="00F740A9"/>
    <w:rsid w:val="00F74C01"/>
    <w:rsid w:val="00F74D1C"/>
    <w:rsid w:val="00F74E60"/>
    <w:rsid w:val="00F751EF"/>
    <w:rsid w:val="00F75EBD"/>
    <w:rsid w:val="00F77828"/>
    <w:rsid w:val="00F80652"/>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4BD7"/>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rsid w:val="00AB45BC"/>
    <w:pPr>
      <w:ind w:left="1418" w:hanging="1418"/>
    </w:pPr>
  </w:style>
  <w:style w:type="paragraph" w:styleId="TOC8">
    <w:name w:val="toc 8"/>
    <w:basedOn w:val="TOC1"/>
    <w:rsid w:val="00AB45BC"/>
    <w:pPr>
      <w:spacing w:before="180"/>
      <w:ind w:left="2693" w:hanging="2693"/>
    </w:pPr>
    <w:rPr>
      <w:b/>
    </w:rPr>
  </w:style>
  <w:style w:type="paragraph" w:styleId="TOC1">
    <w:name w:val="toc 1"/>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5BC"/>
    <w:pPr>
      <w:ind w:left="1701" w:hanging="1701"/>
    </w:pPr>
  </w:style>
  <w:style w:type="paragraph" w:styleId="TOC4">
    <w:name w:val="toc 4"/>
    <w:basedOn w:val="TOC3"/>
    <w:rsid w:val="00AB45BC"/>
    <w:pPr>
      <w:ind w:left="1418" w:hanging="1418"/>
    </w:pPr>
  </w:style>
  <w:style w:type="paragraph" w:styleId="TOC3">
    <w:name w:val="toc 3"/>
    <w:basedOn w:val="TOC2"/>
    <w:rsid w:val="00AB45BC"/>
    <w:pPr>
      <w:ind w:left="1134" w:hanging="1134"/>
    </w:pPr>
  </w:style>
  <w:style w:type="paragraph" w:styleId="TOC2">
    <w:name w:val="toc 2"/>
    <w:basedOn w:val="TOC1"/>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qFormat/>
    <w:rsid w:val="00AB45BC"/>
    <w:rPr>
      <w:b/>
    </w:rPr>
  </w:style>
  <w:style w:type="paragraph" w:customStyle="1" w:styleId="TAC">
    <w:name w:val="TAC"/>
    <w:basedOn w:val="TAL"/>
    <w:link w:val="TACChar"/>
    <w:qFormat/>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rsid w:val="00AB45BC"/>
  </w:style>
  <w:style w:type="paragraph" w:styleId="TOC6">
    <w:name w:val="toc 6"/>
    <w:basedOn w:val="TOC5"/>
    <w:next w:val="Normal"/>
    <w:rsid w:val="00AB45BC"/>
    <w:pPr>
      <w:ind w:left="1985" w:hanging="1985"/>
    </w:pPr>
  </w:style>
  <w:style w:type="paragraph" w:styleId="TOC7">
    <w:name w:val="toc 7"/>
    <w:basedOn w:val="TOC6"/>
    <w:next w:val="Normal"/>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qFormat/>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AB45BC"/>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val="en-GB"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AA6F0B"/>
  </w:style>
  <w:style w:type="character" w:customStyle="1" w:styleId="TF2">
    <w:name w:val="TF (文字)"/>
    <w:rsid w:val="00AA6F0B"/>
    <w:rPr>
      <w:rFonts w:ascii="Arial" w:hAnsi="Arial"/>
      <w:b/>
      <w:lang w:val="en-US" w:eastAsia="en-US"/>
    </w:rPr>
  </w:style>
  <w:style w:type="paragraph" w:customStyle="1" w:styleId="TAHCarNotBold">
    <w:name w:val="TAH Car + Not Bold"/>
    <w:basedOn w:val="Normal"/>
    <w:rsid w:val="00AA6F0B"/>
    <w:pPr>
      <w:keepNext/>
      <w:keepLines/>
      <w:overflowPunct/>
      <w:autoSpaceDE/>
      <w:autoSpaceDN/>
      <w:adjustRightInd/>
      <w:spacing w:after="0"/>
      <w:textAlignment w:val="auto"/>
    </w:pPr>
    <w:rPr>
      <w:rFonts w:ascii="Arial" w:hAnsi="Arial"/>
      <w:sz w:val="18"/>
      <w:lang w:eastAsia="ko-KR"/>
    </w:rPr>
  </w:style>
  <w:style w:type="character" w:customStyle="1" w:styleId="B12">
    <w:name w:val="B1 (文字)"/>
    <w:qFormat/>
    <w:locked/>
    <w:rsid w:val="00AA6F0B"/>
    <w:rPr>
      <w:lang w:val="en-GB"/>
    </w:rPr>
  </w:style>
  <w:style w:type="paragraph" w:customStyle="1" w:styleId="B8">
    <w:name w:val="B8"/>
    <w:basedOn w:val="B7"/>
    <w:link w:val="B8Char"/>
    <w:qFormat/>
    <w:rsid w:val="00AA6F0B"/>
    <w:pPr>
      <w:ind w:left="2552"/>
    </w:pPr>
    <w:rPr>
      <w:rFonts w:eastAsia="MS Mincho"/>
      <w:lang w:eastAsia="ja-JP"/>
    </w:rPr>
  </w:style>
  <w:style w:type="character" w:customStyle="1" w:styleId="B8Char">
    <w:name w:val="B8 Char"/>
    <w:link w:val="B8"/>
    <w:rsid w:val="00AA6F0B"/>
    <w:rPr>
      <w:rFonts w:eastAsia="MS Mincho"/>
      <w:lang w:val="en-GB" w:eastAsia="ja-JP"/>
    </w:rPr>
  </w:style>
  <w:style w:type="paragraph" w:customStyle="1" w:styleId="BalloonText1">
    <w:name w:val="Balloon Text1"/>
    <w:basedOn w:val="Normal"/>
    <w:rsid w:val="00AA6F0B"/>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6F0B"/>
    <w:pPr>
      <w:adjustRightInd/>
      <w:textAlignment w:val="auto"/>
    </w:pPr>
    <w:rPr>
      <w:rFonts w:eastAsia="Calibri"/>
      <w:b/>
      <w:bCs/>
      <w:lang w:val="en-US" w:eastAsia="en-US"/>
    </w:rPr>
  </w:style>
  <w:style w:type="paragraph" w:customStyle="1" w:styleId="87">
    <w:name w:val="87"/>
    <w:basedOn w:val="Normal"/>
    <w:rsid w:val="00AA6F0B"/>
    <w:pPr>
      <w:ind w:left="2269" w:hanging="284"/>
    </w:pPr>
    <w:rPr>
      <w:lang w:eastAsia="ja-JP"/>
    </w:rPr>
  </w:style>
  <w:style w:type="character" w:customStyle="1" w:styleId="NOChar2">
    <w:name w:val="NO Char2"/>
    <w:locked/>
    <w:rsid w:val="00AA6F0B"/>
    <w:rPr>
      <w:lang w:eastAsia="en-US"/>
    </w:rPr>
  </w:style>
  <w:style w:type="paragraph" w:customStyle="1" w:styleId="TAHLeft">
    <w:name w:val="TAH + Left"/>
    <w:basedOn w:val="TAL"/>
    <w:rsid w:val="00AA6F0B"/>
    <w:pPr>
      <w:overflowPunct/>
      <w:autoSpaceDE/>
      <w:autoSpaceDN/>
      <w:adjustRightInd/>
      <w:textAlignment w:val="auto"/>
    </w:pPr>
    <w:rPr>
      <w:lang w:eastAsia="en-US"/>
    </w:rPr>
  </w:style>
  <w:style w:type="paragraph" w:customStyle="1" w:styleId="63-13">
    <w:name w:val=".6.3-13"/>
    <w:basedOn w:val="TAH"/>
    <w:rsid w:val="00AA6F0B"/>
    <w:pPr>
      <w:overflowPunct/>
      <w:autoSpaceDE/>
      <w:autoSpaceDN/>
      <w:adjustRightInd/>
      <w:jc w:val="left"/>
      <w:textAlignment w:val="auto"/>
    </w:pPr>
    <w:rPr>
      <w:b w:val="0"/>
      <w:lang w:eastAsia="en-US"/>
    </w:rPr>
  </w:style>
  <w:style w:type="character" w:customStyle="1" w:styleId="H10">
    <w:name w:val="H1_"/>
    <w:rsid w:val="00AA6F0B"/>
    <w:rPr>
      <w:rFonts w:ascii="Arial" w:eastAsia="MS Mincho" w:hAnsi="Arial"/>
      <w:sz w:val="36"/>
      <w:lang w:val="en-GB" w:eastAsia="en-US" w:bidi="ar-SA"/>
    </w:rPr>
  </w:style>
  <w:style w:type="character" w:customStyle="1" w:styleId="Heading2-">
    <w:name w:val="Heading 2-"/>
    <w:rsid w:val="00AA6F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6F0B"/>
    <w:rPr>
      <w:rFonts w:ascii="Arial" w:hAnsi="Arial"/>
      <w:sz w:val="32"/>
      <w:lang w:val="en-GB" w:eastAsia="en-US"/>
    </w:rPr>
  </w:style>
  <w:style w:type="paragraph" w:customStyle="1" w:styleId="TDC91">
    <w:name w:val="TDC 91"/>
    <w:basedOn w:val="TOC8"/>
    <w:rsid w:val="00AA6F0B"/>
    <w:pPr>
      <w:keepNext w:val="0"/>
      <w:ind w:left="1418" w:hanging="1418"/>
    </w:pPr>
    <w:rPr>
      <w:rFonts w:eastAsia="MS Mincho"/>
      <w:lang w:eastAsia="ja-JP"/>
    </w:rPr>
  </w:style>
  <w:style w:type="character" w:customStyle="1" w:styleId="NoteHeadingChar1">
    <w:name w:val="Note Heading Char1"/>
    <w:rsid w:val="00AA6F0B"/>
    <w:rPr>
      <w:rFonts w:eastAsia="MS Mincho"/>
      <w:lang w:val="en-GB" w:eastAsia="x-none"/>
    </w:rPr>
  </w:style>
  <w:style w:type="character" w:customStyle="1" w:styleId="HTMLPreformattedChar1">
    <w:name w:val="HTML Preformatted Char1"/>
    <w:rsid w:val="00AA6F0B"/>
    <w:rPr>
      <w:rFonts w:ascii="Courier New" w:eastAsia="MS Mincho" w:hAnsi="Courier New"/>
      <w:lang w:val="en-GB" w:eastAsia="x-none"/>
    </w:rPr>
  </w:style>
  <w:style w:type="paragraph" w:customStyle="1" w:styleId="Epgrafe1">
    <w:name w:val="Epígrafe1"/>
    <w:basedOn w:val="Normal"/>
    <w:next w:val="Normal"/>
    <w:rsid w:val="00AA6F0B"/>
    <w:pPr>
      <w:spacing w:before="120" w:after="120"/>
    </w:pPr>
    <w:rPr>
      <w:rFonts w:eastAsia="MS Mincho"/>
      <w:b/>
      <w:lang w:eastAsia="ja-JP"/>
    </w:rPr>
  </w:style>
  <w:style w:type="paragraph" w:customStyle="1" w:styleId="Tabladeilustraciones1">
    <w:name w:val="Tabla de ilustraciones1"/>
    <w:basedOn w:val="Normal"/>
    <w:next w:val="Normal"/>
    <w:rsid w:val="00AA6F0B"/>
    <w:pPr>
      <w:ind w:left="400" w:hanging="400"/>
      <w:jc w:val="center"/>
    </w:pPr>
    <w:rPr>
      <w:rFonts w:eastAsia="MS Mincho"/>
      <w:b/>
      <w:lang w:eastAsia="ja-JP"/>
    </w:rPr>
  </w:style>
  <w:style w:type="paragraph" w:customStyle="1" w:styleId="3fa">
    <w:name w:val="列出段落3"/>
    <w:basedOn w:val="Normal"/>
    <w:qFormat/>
    <w:rsid w:val="00AA6F0B"/>
    <w:pPr>
      <w:overflowPunct/>
      <w:autoSpaceDE/>
      <w:autoSpaceDN/>
      <w:adjustRightInd/>
      <w:ind w:firstLineChars="200" w:firstLine="420"/>
      <w:textAlignment w:val="auto"/>
    </w:pPr>
    <w:rPr>
      <w:lang w:eastAsia="ko-KR"/>
    </w:rPr>
  </w:style>
  <w:style w:type="paragraph" w:customStyle="1" w:styleId="B-Body">
    <w:name w:val="B-Body"/>
    <w:link w:val="B-BodyChar"/>
    <w:qFormat/>
    <w:rsid w:val="00AA6F0B"/>
    <w:pPr>
      <w:tabs>
        <w:tab w:val="left" w:pos="2160"/>
      </w:tabs>
      <w:spacing w:before="120" w:after="40"/>
      <w:ind w:left="720"/>
    </w:pPr>
    <w:rPr>
      <w:sz w:val="22"/>
      <w:lang w:val="en-GB" w:eastAsia="en-GB"/>
    </w:rPr>
  </w:style>
  <w:style w:type="character" w:customStyle="1" w:styleId="B-BodyChar">
    <w:name w:val="B-Body Char"/>
    <w:link w:val="B-Body"/>
    <w:rsid w:val="00AA6F0B"/>
    <w:rPr>
      <w:sz w:val="22"/>
      <w:lang w:val="en-GB" w:eastAsia="en-GB"/>
    </w:rPr>
  </w:style>
  <w:style w:type="paragraph" w:customStyle="1" w:styleId="4f8">
    <w:name w:val="列出段落4"/>
    <w:basedOn w:val="Normal"/>
    <w:qFormat/>
    <w:rsid w:val="00AA6F0B"/>
    <w:pPr>
      <w:overflowPunct/>
      <w:autoSpaceDE/>
      <w:autoSpaceDN/>
      <w:adjustRightInd/>
      <w:ind w:firstLineChars="200" w:firstLine="420"/>
      <w:textAlignment w:val="auto"/>
    </w:pPr>
    <w:rPr>
      <w:lang w:eastAsia="ko-KR"/>
    </w:rPr>
  </w:style>
  <w:style w:type="paragraph" w:customStyle="1" w:styleId="TF1">
    <w:name w:val="TF1"/>
    <w:link w:val="TFZchn"/>
    <w:rsid w:val="00AA6F0B"/>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AA6F0B"/>
    <w:rPr>
      <w:rFonts w:ascii="Arial" w:hAnsi="Arial"/>
      <w:sz w:val="32"/>
      <w:lang w:val="en-GB"/>
    </w:rPr>
  </w:style>
  <w:style w:type="character" w:customStyle="1" w:styleId="3Char">
    <w:name w:val="标题 3 Char"/>
    <w:rsid w:val="00AA6F0B"/>
    <w:rPr>
      <w:rFonts w:ascii="Arial" w:hAnsi="Arial"/>
      <w:sz w:val="28"/>
      <w:lang w:val="en-GB"/>
    </w:rPr>
  </w:style>
  <w:style w:type="character" w:customStyle="1" w:styleId="6Char">
    <w:name w:val="标题 6 Char"/>
    <w:uiPriority w:val="9"/>
    <w:rsid w:val="00AA6F0B"/>
    <w:rPr>
      <w:rFonts w:ascii="Arial" w:hAnsi="Arial"/>
      <w:lang w:val="en-GB"/>
    </w:rPr>
  </w:style>
  <w:style w:type="character" w:customStyle="1" w:styleId="7Char">
    <w:name w:val="标题 7 Char"/>
    <w:uiPriority w:val="9"/>
    <w:rsid w:val="00AA6F0B"/>
    <w:rPr>
      <w:rFonts w:ascii="Arial" w:hAnsi="Arial"/>
      <w:lang w:val="en-GB"/>
    </w:rPr>
  </w:style>
  <w:style w:type="character" w:customStyle="1" w:styleId="8Char">
    <w:name w:val="标题 8 Char"/>
    <w:uiPriority w:val="9"/>
    <w:rsid w:val="00AA6F0B"/>
    <w:rPr>
      <w:rFonts w:ascii="Arial" w:hAnsi="Arial"/>
      <w:sz w:val="36"/>
      <w:lang w:val="en-GB"/>
    </w:rPr>
  </w:style>
  <w:style w:type="character" w:customStyle="1" w:styleId="9Char">
    <w:name w:val="标题 9 Char"/>
    <w:uiPriority w:val="9"/>
    <w:rsid w:val="00AA6F0B"/>
    <w:rPr>
      <w:rFonts w:ascii="Arial" w:hAnsi="Arial"/>
      <w:sz w:val="36"/>
      <w:lang w:val="en-GB"/>
    </w:rPr>
  </w:style>
  <w:style w:type="character" w:customStyle="1" w:styleId="Char7">
    <w:name w:val="页脚 Char"/>
    <w:uiPriority w:val="99"/>
    <w:rsid w:val="00AA6F0B"/>
    <w:rPr>
      <w:rFonts w:ascii="Arial" w:hAnsi="Arial"/>
      <w:b/>
      <w:i/>
      <w:noProof/>
      <w:sz w:val="18"/>
    </w:rPr>
  </w:style>
  <w:style w:type="character" w:customStyle="1" w:styleId="Char8">
    <w:name w:val="列表 Char"/>
    <w:rsid w:val="00AA6F0B"/>
    <w:rPr>
      <w:lang w:val="en-GB"/>
    </w:rPr>
  </w:style>
  <w:style w:type="character" w:customStyle="1" w:styleId="Char9">
    <w:name w:val="文档结构图 Char"/>
    <w:uiPriority w:val="99"/>
    <w:rsid w:val="00AA6F0B"/>
    <w:rPr>
      <w:rFonts w:ascii="Tahoma" w:hAnsi="Tahoma"/>
      <w:lang w:val="en-GB" w:eastAsia="en-US"/>
    </w:rPr>
  </w:style>
  <w:style w:type="character" w:customStyle="1" w:styleId="Chara">
    <w:name w:val="纯文本 Char"/>
    <w:rsid w:val="00AA6F0B"/>
    <w:rPr>
      <w:rFonts w:ascii="Courier New" w:hAnsi="Courier New"/>
      <w:lang w:val="nb-NO"/>
    </w:rPr>
  </w:style>
  <w:style w:type="character" w:customStyle="1" w:styleId="Charb">
    <w:name w:val="批注框文本 Char"/>
    <w:uiPriority w:val="99"/>
    <w:rsid w:val="00AA6F0B"/>
    <w:rPr>
      <w:rFonts w:ascii="Tahoma" w:hAnsi="Tahoma" w:cs="Tahoma"/>
      <w:sz w:val="16"/>
      <w:szCs w:val="16"/>
      <w:lang w:val="en-GB" w:eastAsia="en-GB" w:bidi="ar-SA"/>
    </w:rPr>
  </w:style>
  <w:style w:type="paragraph" w:customStyle="1" w:styleId="Commentnokia0">
    <w:name w:val="Comment nokia"/>
    <w:basedOn w:val="Heading4"/>
    <w:rsid w:val="00AA6F0B"/>
    <w:rPr>
      <w:b/>
      <w:sz w:val="28"/>
      <w:lang w:eastAsia="x-none"/>
    </w:rPr>
  </w:style>
  <w:style w:type="paragraph" w:customStyle="1" w:styleId="5f3">
    <w:name w:val="列出段落5"/>
    <w:basedOn w:val="Normal"/>
    <w:qFormat/>
    <w:rsid w:val="00AA6F0B"/>
    <w:pPr>
      <w:overflowPunct/>
      <w:autoSpaceDE/>
      <w:autoSpaceDN/>
      <w:adjustRightInd/>
      <w:ind w:firstLineChars="200" w:firstLine="420"/>
      <w:textAlignment w:val="auto"/>
    </w:pPr>
    <w:rPr>
      <w:lang w:eastAsia="ko-KR"/>
    </w:rPr>
  </w:style>
  <w:style w:type="character" w:customStyle="1" w:styleId="Charc">
    <w:name w:val="批注文字 Char"/>
    <w:uiPriority w:val="99"/>
    <w:qFormat/>
    <w:rsid w:val="00AA6F0B"/>
    <w:rPr>
      <w:lang w:val="en-GB" w:eastAsia="x-none"/>
    </w:rPr>
  </w:style>
  <w:style w:type="character" w:customStyle="1" w:styleId="Titre32">
    <w:name w:val="Titre 32"/>
    <w:rsid w:val="00AA6F0B"/>
    <w:rPr>
      <w:rFonts w:ascii="Arial" w:hAnsi="Arial"/>
      <w:sz w:val="28"/>
      <w:szCs w:val="28"/>
      <w:lang w:val="en-GB" w:eastAsia="en-GB"/>
    </w:rPr>
  </w:style>
  <w:style w:type="character" w:customStyle="1" w:styleId="Titre31">
    <w:name w:val="Titre 31"/>
    <w:rsid w:val="00AA6F0B"/>
    <w:rPr>
      <w:rFonts w:ascii="Arial" w:hAnsi="Arial"/>
      <w:sz w:val="28"/>
      <w:szCs w:val="28"/>
      <w:lang w:val="en-GB" w:eastAsia="en-GB"/>
    </w:rPr>
  </w:style>
  <w:style w:type="character" w:customStyle="1" w:styleId="trans">
    <w:name w:val="trans"/>
    <w:rsid w:val="00AA6F0B"/>
  </w:style>
  <w:style w:type="character" w:customStyle="1" w:styleId="Head2A1">
    <w:name w:val="Head2A1"/>
    <w:rsid w:val="00AA6F0B"/>
    <w:rPr>
      <w:rFonts w:ascii="Arial" w:eastAsia="MS Mincho" w:hAnsi="Arial" w:cs="Arial" w:hint="default"/>
      <w:sz w:val="32"/>
      <w:lang w:val="en-GB" w:eastAsia="en-US" w:bidi="ar-SA"/>
    </w:rPr>
  </w:style>
  <w:style w:type="character" w:customStyle="1" w:styleId="Heading7Char4">
    <w:name w:val="Heading 7 Char4"/>
    <w:rsid w:val="00AA6F0B"/>
    <w:rPr>
      <w:rFonts w:ascii="Arial" w:eastAsia="Times New Roman" w:hAnsi="Arial"/>
    </w:rPr>
  </w:style>
  <w:style w:type="character" w:customStyle="1" w:styleId="Heading8Char4">
    <w:name w:val="Heading 8 Char4"/>
    <w:rsid w:val="00AA6F0B"/>
    <w:rPr>
      <w:rFonts w:ascii="Arial" w:eastAsia="Times New Roman" w:hAnsi="Arial"/>
      <w:sz w:val="36"/>
    </w:rPr>
  </w:style>
  <w:style w:type="character" w:customStyle="1" w:styleId="Heading9Char3">
    <w:name w:val="Heading 9 Char3"/>
    <w:rsid w:val="00AA6F0B"/>
    <w:rPr>
      <w:rFonts w:ascii="Arial" w:eastAsia="Times New Roman" w:hAnsi="Arial"/>
      <w:sz w:val="36"/>
    </w:rPr>
  </w:style>
  <w:style w:type="character" w:customStyle="1" w:styleId="FooterChar3">
    <w:name w:val="Footer Char3"/>
    <w:rsid w:val="00AA6F0B"/>
    <w:rPr>
      <w:rFonts w:ascii="Arial" w:eastAsia="Times New Roman" w:hAnsi="Arial"/>
      <w:b/>
      <w:i/>
      <w:noProof/>
      <w:sz w:val="18"/>
    </w:rPr>
  </w:style>
  <w:style w:type="character" w:customStyle="1" w:styleId="CommentTextChar3">
    <w:name w:val="Comment Text Char3"/>
    <w:rsid w:val="00AA6F0B"/>
    <w:rPr>
      <w:rFonts w:eastAsia="SimSun"/>
      <w:lang w:val="en-GB"/>
    </w:rPr>
  </w:style>
  <w:style w:type="character" w:customStyle="1" w:styleId="DocumentMapChar2">
    <w:name w:val="Document Map Char2"/>
    <w:uiPriority w:val="99"/>
    <w:rsid w:val="00AA6F0B"/>
    <w:rPr>
      <w:rFonts w:ascii="Tahoma" w:eastAsia="Times New Roman" w:hAnsi="Tahoma" w:cs="Tahoma"/>
      <w:shd w:val="clear" w:color="auto" w:fill="000080"/>
      <w:lang w:val="en-GB"/>
    </w:rPr>
  </w:style>
  <w:style w:type="character" w:customStyle="1" w:styleId="NoteHeadingChar2">
    <w:name w:val="Note Heading Char2"/>
    <w:rsid w:val="00AA6F0B"/>
    <w:rPr>
      <w:lang w:val="x-none" w:eastAsia="x-none"/>
    </w:rPr>
  </w:style>
  <w:style w:type="character" w:customStyle="1" w:styleId="PlainTextChar4">
    <w:name w:val="Plain Text Char4"/>
    <w:rsid w:val="00AA6F0B"/>
    <w:rPr>
      <w:rFonts w:ascii="Courier New" w:eastAsia="SimSun" w:hAnsi="Courier New"/>
      <w:lang w:val="nb-NO"/>
    </w:rPr>
  </w:style>
  <w:style w:type="character" w:customStyle="1" w:styleId="BalloonTextChar2">
    <w:name w:val="Balloon Text Char2"/>
    <w:uiPriority w:val="99"/>
    <w:rsid w:val="00AA6F0B"/>
    <w:rPr>
      <w:rFonts w:ascii="Tahoma" w:eastAsia="Times New Roman" w:hAnsi="Tahoma" w:cs="Tahoma"/>
      <w:sz w:val="16"/>
      <w:szCs w:val="16"/>
      <w:lang w:val="en-GB"/>
    </w:rPr>
  </w:style>
  <w:style w:type="character" w:customStyle="1" w:styleId="BodyTextIndentChar4">
    <w:name w:val="Body Text Indent Char4"/>
    <w:rsid w:val="00AA6F0B"/>
    <w:rPr>
      <w:rFonts w:eastAsia="Batang"/>
      <w:lang w:val="en-GB"/>
    </w:rPr>
  </w:style>
  <w:style w:type="character" w:customStyle="1" w:styleId="BodyText2Char4">
    <w:name w:val="Body Text 2 Char4"/>
    <w:rsid w:val="00AA6F0B"/>
    <w:rPr>
      <w:rFonts w:ascii="CG Times (WN)" w:eastAsia="Malgun Gothic" w:hAnsi="CG Times (WN)"/>
      <w:i/>
      <w:lang w:val="en-GB" w:eastAsia="ko-KR"/>
    </w:rPr>
  </w:style>
  <w:style w:type="character" w:customStyle="1" w:styleId="BodyText3Char4">
    <w:name w:val="Body Text 3 Char4"/>
    <w:rsid w:val="00AA6F0B"/>
    <w:rPr>
      <w:rFonts w:ascii="CG Times (WN)" w:eastAsia="Osaka" w:hAnsi="CG Times (WN)"/>
      <w:color w:val="000000"/>
      <w:lang w:val="en-GB" w:eastAsia="ko-KR"/>
    </w:rPr>
  </w:style>
  <w:style w:type="character" w:customStyle="1" w:styleId="BodyTextIndent2Char4">
    <w:name w:val="Body Text Indent 2 Char4"/>
    <w:rsid w:val="00AA6F0B"/>
    <w:rPr>
      <w:rFonts w:ascii="CG Times (WN)" w:hAnsi="CG Times (WN)"/>
      <w:lang w:val="en-GB"/>
    </w:rPr>
  </w:style>
  <w:style w:type="character" w:customStyle="1" w:styleId="HTMLPreformattedChar2">
    <w:name w:val="HTML Preformatted Char2"/>
    <w:rsid w:val="00AA6F0B"/>
    <w:rPr>
      <w:rFonts w:ascii="Courier New" w:hAnsi="Courier New"/>
      <w:lang w:val="en-GB" w:eastAsia="x-none"/>
    </w:rPr>
  </w:style>
  <w:style w:type="paragraph" w:customStyle="1" w:styleId="wxs">
    <w:name w:val="wxs_正文"/>
    <w:basedOn w:val="Normal"/>
    <w:qFormat/>
    <w:rsid w:val="00AA6F0B"/>
    <w:pPr>
      <w:spacing w:beforeLines="50" w:before="50" w:afterLines="50" w:after="50"/>
      <w:ind w:firstLineChars="200" w:firstLine="200"/>
    </w:pPr>
    <w:rPr>
      <w:szCs w:val="21"/>
      <w:lang w:eastAsia="ko-KR"/>
    </w:rPr>
  </w:style>
  <w:style w:type="paragraph" w:customStyle="1" w:styleId="wxs1">
    <w:name w:val="wxs_1级标题"/>
    <w:basedOn w:val="Heading1"/>
    <w:next w:val="wxs"/>
    <w:qFormat/>
    <w:rsid w:val="00AA6F0B"/>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AA6F0B"/>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AA6F0B"/>
    <w:rPr>
      <w:rFonts w:eastAsia="Times New Roman"/>
      <w:b/>
      <w:bCs/>
      <w:kern w:val="44"/>
      <w:sz w:val="30"/>
      <w:lang w:val="en-GB"/>
    </w:rPr>
  </w:style>
  <w:style w:type="paragraph" w:customStyle="1" w:styleId="NOTE1">
    <w:name w:val="NOTE"/>
    <w:basedOn w:val="B30"/>
    <w:qFormat/>
    <w:rsid w:val="00AA6F0B"/>
    <w:pPr>
      <w:overflowPunct/>
      <w:autoSpaceDE/>
      <w:autoSpaceDN/>
      <w:adjustRightInd/>
      <w:textAlignment w:val="auto"/>
    </w:pPr>
    <w:rPr>
      <w:lang w:eastAsia="ko-KR"/>
    </w:rPr>
  </w:style>
  <w:style w:type="numbering" w:customStyle="1" w:styleId="2ff">
    <w:name w:val="无列表2"/>
    <w:next w:val="NoList"/>
    <w:uiPriority w:val="99"/>
    <w:semiHidden/>
    <w:unhideWhenUsed/>
    <w:rsid w:val="00AA6F0B"/>
  </w:style>
  <w:style w:type="numbering" w:customStyle="1" w:styleId="3fb">
    <w:name w:val="无列表3"/>
    <w:next w:val="NoList"/>
    <w:uiPriority w:val="99"/>
    <w:semiHidden/>
    <w:unhideWhenUsed/>
    <w:rsid w:val="00AA6F0B"/>
  </w:style>
  <w:style w:type="table" w:customStyle="1" w:styleId="1fff2">
    <w:name w:val="网格型1"/>
    <w:basedOn w:val="TableNormal"/>
    <w:next w:val="TableGrid"/>
    <w:qFormat/>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6F0B"/>
    <w:pPr>
      <w:ind w:left="720" w:hanging="360"/>
    </w:pPr>
    <w:rPr>
      <w:rFonts w:ascii="Arial" w:hAnsi="Arial"/>
      <w:lang w:eastAsia="ko-KR"/>
    </w:rPr>
  </w:style>
  <w:style w:type="paragraph" w:customStyle="1" w:styleId="text3bullet">
    <w:name w:val="text3 bullet"/>
    <w:basedOn w:val="Normal"/>
    <w:rsid w:val="00AA6F0B"/>
    <w:pPr>
      <w:tabs>
        <w:tab w:val="num" w:pos="1492"/>
      </w:tabs>
      <w:ind w:left="1492" w:hanging="360"/>
    </w:pPr>
    <w:rPr>
      <w:rFonts w:ascii="Arial" w:hAnsi="Arial"/>
      <w:lang w:eastAsia="ko-KR"/>
    </w:rPr>
  </w:style>
  <w:style w:type="paragraph" w:customStyle="1" w:styleId="UnnumberedSubheading">
    <w:name w:val="Unnumbered Subheading"/>
    <w:basedOn w:val="H6"/>
    <w:next w:val="PlainText"/>
    <w:rsid w:val="00AA6F0B"/>
    <w:pPr>
      <w:overflowPunct/>
      <w:autoSpaceDE/>
      <w:autoSpaceDN/>
      <w:adjustRightInd/>
      <w:spacing w:after="120"/>
      <w:ind w:left="0" w:firstLine="0"/>
      <w:textAlignment w:val="auto"/>
    </w:pPr>
    <w:rPr>
      <w:b/>
      <w:lang w:eastAsia="ko-KR"/>
    </w:rPr>
  </w:style>
  <w:style w:type="paragraph" w:customStyle="1" w:styleId="ReferenceLine">
    <w:name w:val="Reference Line"/>
    <w:basedOn w:val="BodyText"/>
    <w:rsid w:val="00AA6F0B"/>
    <w:pPr>
      <w:widowControl w:val="0"/>
      <w:spacing w:after="120"/>
    </w:pPr>
    <w:rPr>
      <w:rFonts w:ascii="Arial" w:eastAsia="‚l‚r ‚oƒSƒVƒbƒN" w:hAnsi="Arial"/>
      <w:snapToGrid w:val="0"/>
      <w:lang w:eastAsia="ko-KR"/>
    </w:rPr>
  </w:style>
  <w:style w:type="paragraph" w:customStyle="1" w:styleId="L3">
    <w:name w:val="L3"/>
    <w:rsid w:val="00AA6F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6F0B"/>
    <w:pPr>
      <w:widowControl w:val="0"/>
      <w:autoSpaceDE w:val="0"/>
      <w:autoSpaceDN w:val="0"/>
      <w:adjustRightInd w:val="0"/>
    </w:pPr>
    <w:rPr>
      <w:rFonts w:ascii="MS PGothic" w:eastAsia="MS PGothic"/>
      <w:lang w:eastAsia="ja-JP"/>
    </w:rPr>
  </w:style>
  <w:style w:type="paragraph" w:customStyle="1" w:styleId="Xmessagecontent">
    <w:name w:val="X message content"/>
    <w:rsid w:val="00AA6F0B"/>
    <w:pPr>
      <w:spacing w:before="120" w:after="220"/>
    </w:pPr>
    <w:rPr>
      <w:rFonts w:ascii="Arial" w:eastAsia="MS Mincho" w:hAnsi="Arial"/>
      <w:noProof/>
    </w:rPr>
  </w:style>
  <w:style w:type="paragraph" w:customStyle="1" w:styleId="nroaml">
    <w:name w:val="nroaml"/>
    <w:basedOn w:val="H6"/>
    <w:rsid w:val="00AA6F0B"/>
    <w:pPr>
      <w:ind w:left="0" w:firstLine="0"/>
    </w:pPr>
    <w:rPr>
      <w:snapToGrid w:val="0"/>
      <w:lang w:eastAsia="ko-KR"/>
    </w:rPr>
  </w:style>
  <w:style w:type="paragraph" w:customStyle="1" w:styleId="00BodyText">
    <w:name w:val="00 BodyText"/>
    <w:basedOn w:val="Normal"/>
    <w:rsid w:val="00AA6F0B"/>
    <w:pPr>
      <w:spacing w:after="220"/>
    </w:pPr>
    <w:rPr>
      <w:rFonts w:ascii="Arial" w:hAnsi="Arial"/>
      <w:sz w:val="22"/>
      <w:lang w:val="en-US" w:eastAsia="ko-KR"/>
    </w:rPr>
  </w:style>
  <w:style w:type="character" w:customStyle="1" w:styleId="affb">
    <w:name w:val="標準太字"/>
    <w:autoRedefine/>
    <w:rsid w:val="00AA6F0B"/>
    <w:rPr>
      <w:b/>
    </w:rPr>
  </w:style>
  <w:style w:type="paragraph" w:customStyle="1" w:styleId="ActionPoint">
    <w:name w:val="ActionPoint"/>
    <w:basedOn w:val="Normal"/>
    <w:rsid w:val="00AA6F0B"/>
    <w:pPr>
      <w:pBdr>
        <w:top w:val="single" w:sz="4" w:space="1" w:color="C0C0C0"/>
        <w:bottom w:val="single" w:sz="4" w:space="1" w:color="C0C0C0"/>
      </w:pBdr>
      <w:overflowPunct/>
      <w:autoSpaceDE/>
      <w:autoSpaceDN/>
      <w:adjustRightInd/>
      <w:spacing w:before="60" w:after="120"/>
      <w:textAlignment w:val="auto"/>
    </w:pPr>
    <w:rPr>
      <w:i/>
      <w:lang w:eastAsia="ko-KR"/>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6F0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6F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6F0B"/>
    <w:rPr>
      <w:rFonts w:ascii="Arial Unicode MS" w:eastAsia="Arial Unicode MS" w:hAnsi="Arial Unicode MS" w:cs="Arial Unicode MS"/>
      <w:sz w:val="20"/>
      <w:szCs w:val="20"/>
    </w:rPr>
  </w:style>
  <w:style w:type="paragraph" w:customStyle="1" w:styleId="NormalAfter0pt">
    <w:name w:val="Normal + After:  0 pt"/>
    <w:basedOn w:val="Normal"/>
    <w:rsid w:val="00AA6F0B"/>
    <w:pPr>
      <w:overflowPunct/>
      <w:spacing w:after="0"/>
      <w:textAlignment w:val="auto"/>
    </w:pPr>
    <w:rPr>
      <w:rFonts w:ascii="Arial" w:hAnsi="Arial"/>
      <w:lang w:eastAsia="ko-KR"/>
    </w:rPr>
  </w:style>
  <w:style w:type="character" w:customStyle="1" w:styleId="PTK">
    <w:name w:val="PTK"/>
    <w:semiHidden/>
    <w:rsid w:val="00AA6F0B"/>
    <w:rPr>
      <w:rFonts w:ascii="Arial" w:hAnsi="Arial" w:cs="Arial"/>
      <w:color w:val="000080"/>
      <w:sz w:val="20"/>
      <w:szCs w:val="20"/>
    </w:rPr>
  </w:style>
  <w:style w:type="paragraph" w:customStyle="1" w:styleId="TdocList">
    <w:name w:val="Tdoc_List"/>
    <w:basedOn w:val="Normal"/>
    <w:rsid w:val="00AA6F0B"/>
    <w:pPr>
      <w:tabs>
        <w:tab w:val="num" w:pos="432"/>
      </w:tabs>
      <w:overflowPunct/>
      <w:autoSpaceDE/>
      <w:autoSpaceDN/>
      <w:adjustRightInd/>
      <w:spacing w:after="0"/>
      <w:ind w:left="432" w:hanging="360"/>
      <w:textAlignment w:val="auto"/>
    </w:pPr>
    <w:rPr>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AA6F0B"/>
    <w:pPr>
      <w:ind w:left="2836"/>
    </w:pPr>
    <w:rPr>
      <w:rFonts w:eastAsia="Times New Roman"/>
      <w:lang w:val="x-none"/>
    </w:rPr>
  </w:style>
  <w:style w:type="character" w:customStyle="1" w:styleId="Char24">
    <w:name w:val="批注文字 Char2"/>
    <w:qFormat/>
    <w:rsid w:val="00AA6F0B"/>
    <w:rPr>
      <w:lang w:val="en-GB" w:eastAsia="en-US"/>
    </w:rPr>
  </w:style>
  <w:style w:type="paragraph" w:customStyle="1" w:styleId="T">
    <w:name w:val="T"/>
    <w:basedOn w:val="TAC"/>
    <w:rsid w:val="00AA6F0B"/>
    <w:rPr>
      <w:lang w:eastAsia="x-none"/>
    </w:rPr>
  </w:style>
  <w:style w:type="character" w:customStyle="1" w:styleId="Char25">
    <w:name w:val="页脚 Char2"/>
    <w:rsid w:val="00AA6F0B"/>
    <w:rPr>
      <w:rFonts w:ascii="Arial" w:hAnsi="Arial"/>
      <w:b/>
      <w:i/>
      <w:noProof/>
      <w:sz w:val="18"/>
    </w:rPr>
  </w:style>
  <w:style w:type="character" w:customStyle="1" w:styleId="Char33">
    <w:name w:val="批注文字 Char3"/>
    <w:uiPriority w:val="99"/>
    <w:qFormat/>
    <w:rsid w:val="00AA6F0B"/>
    <w:rPr>
      <w:lang w:val="en-GB" w:eastAsia="en-US"/>
    </w:rPr>
  </w:style>
  <w:style w:type="paragraph" w:customStyle="1" w:styleId="Pl0">
    <w:name w:val="Pl"/>
    <w:basedOn w:val="Normal"/>
    <w:rsid w:val="00AA6F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AA6F0B"/>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AA6F0B"/>
  </w:style>
  <w:style w:type="numbering" w:customStyle="1" w:styleId="317">
    <w:name w:val="无列表31"/>
    <w:next w:val="NoList"/>
    <w:uiPriority w:val="99"/>
    <w:semiHidden/>
    <w:unhideWhenUsed/>
    <w:rsid w:val="00AA6F0B"/>
  </w:style>
  <w:style w:type="numbering" w:customStyle="1" w:styleId="4f9">
    <w:name w:val="无列表4"/>
    <w:next w:val="NoList"/>
    <w:uiPriority w:val="99"/>
    <w:semiHidden/>
    <w:unhideWhenUsed/>
    <w:rsid w:val="00AA6F0B"/>
  </w:style>
  <w:style w:type="character" w:customStyle="1" w:styleId="8Char2">
    <w:name w:val="标题 8 Char2"/>
    <w:rsid w:val="00AA6F0B"/>
    <w:rPr>
      <w:rFonts w:ascii="Arial" w:eastAsia="Times New Roman" w:hAnsi="Arial"/>
      <w:sz w:val="36"/>
      <w:lang w:val="en-GB" w:eastAsia="en-GB"/>
    </w:rPr>
  </w:style>
  <w:style w:type="character" w:customStyle="1" w:styleId="9Char2">
    <w:name w:val="标题 9 Char2"/>
    <w:rsid w:val="00AA6F0B"/>
    <w:rPr>
      <w:rFonts w:ascii="Arial" w:eastAsia="Times New Roman" w:hAnsi="Arial"/>
      <w:sz w:val="36"/>
      <w:lang w:val="en-GB" w:eastAsia="en-GB"/>
    </w:rPr>
  </w:style>
  <w:style w:type="character" w:customStyle="1" w:styleId="Char26">
    <w:name w:val="批注框文本 Char2"/>
    <w:rsid w:val="00AA6F0B"/>
    <w:rPr>
      <w:rFonts w:ascii="Segoe UI" w:eastAsia="Times New Roman" w:hAnsi="Segoe UI"/>
      <w:sz w:val="18"/>
      <w:szCs w:val="18"/>
      <w:lang w:val="x-none" w:eastAsia="en-GB"/>
    </w:rPr>
  </w:style>
  <w:style w:type="character" w:customStyle="1" w:styleId="Char27">
    <w:name w:val="文档结构图 Char2"/>
    <w:rsid w:val="00AA6F0B"/>
    <w:rPr>
      <w:rFonts w:ascii="Tahoma" w:eastAsia="Times New Roman" w:hAnsi="Tahoma"/>
      <w:shd w:val="clear" w:color="auto" w:fill="000080"/>
      <w:lang w:val="en-GB" w:eastAsia="en-GB"/>
    </w:rPr>
  </w:style>
  <w:style w:type="character" w:customStyle="1" w:styleId="Char28">
    <w:name w:val="纯文本 Char2"/>
    <w:rsid w:val="00AA6F0B"/>
    <w:rPr>
      <w:rFonts w:ascii="Courier New" w:eastAsia="Times New Roman" w:hAnsi="Courier New"/>
      <w:lang w:val="nb-NO" w:eastAsia="en-GB"/>
    </w:rPr>
  </w:style>
  <w:style w:type="numbering" w:customStyle="1" w:styleId="NoList252">
    <w:name w:val="No List252"/>
    <w:next w:val="NoList"/>
    <w:semiHidden/>
    <w:rsid w:val="00AA6F0B"/>
  </w:style>
  <w:style w:type="numbering" w:customStyle="1" w:styleId="NoList322">
    <w:name w:val="No List322"/>
    <w:next w:val="NoList"/>
    <w:uiPriority w:val="99"/>
    <w:semiHidden/>
    <w:unhideWhenUsed/>
    <w:rsid w:val="00AA6F0B"/>
  </w:style>
  <w:style w:type="numbering" w:customStyle="1" w:styleId="1125">
    <w:name w:val="목록 없음112"/>
    <w:next w:val="NoList"/>
    <w:semiHidden/>
    <w:unhideWhenUsed/>
    <w:rsid w:val="00AA6F0B"/>
  </w:style>
  <w:style w:type="numbering" w:customStyle="1" w:styleId="2120">
    <w:name w:val="목록 없음212"/>
    <w:next w:val="NoList"/>
    <w:semiHidden/>
    <w:rsid w:val="00AA6F0B"/>
  </w:style>
  <w:style w:type="numbering" w:customStyle="1" w:styleId="NoList422">
    <w:name w:val="No List422"/>
    <w:next w:val="NoList"/>
    <w:uiPriority w:val="99"/>
    <w:semiHidden/>
    <w:unhideWhenUsed/>
    <w:rsid w:val="00AA6F0B"/>
  </w:style>
  <w:style w:type="numbering" w:customStyle="1" w:styleId="NoList522">
    <w:name w:val="No List522"/>
    <w:next w:val="NoList"/>
    <w:semiHidden/>
    <w:rsid w:val="00AA6F0B"/>
  </w:style>
  <w:style w:type="numbering" w:customStyle="1" w:styleId="NoList612">
    <w:name w:val="No List612"/>
    <w:next w:val="NoList"/>
    <w:uiPriority w:val="99"/>
    <w:semiHidden/>
    <w:rsid w:val="00AA6F0B"/>
  </w:style>
  <w:style w:type="numbering" w:customStyle="1" w:styleId="NoList712">
    <w:name w:val="No List712"/>
    <w:next w:val="NoList"/>
    <w:uiPriority w:val="99"/>
    <w:semiHidden/>
    <w:rsid w:val="00AA6F0B"/>
  </w:style>
  <w:style w:type="numbering" w:customStyle="1" w:styleId="NoList1122">
    <w:name w:val="No List1122"/>
    <w:next w:val="NoList"/>
    <w:semiHidden/>
    <w:rsid w:val="00AA6F0B"/>
  </w:style>
  <w:style w:type="numbering" w:customStyle="1" w:styleId="NoList2112">
    <w:name w:val="No List2112"/>
    <w:next w:val="NoList"/>
    <w:uiPriority w:val="99"/>
    <w:semiHidden/>
    <w:rsid w:val="00AA6F0B"/>
  </w:style>
  <w:style w:type="numbering" w:customStyle="1" w:styleId="NoList812">
    <w:name w:val="No List812"/>
    <w:next w:val="NoList"/>
    <w:uiPriority w:val="99"/>
    <w:semiHidden/>
    <w:rsid w:val="00AA6F0B"/>
  </w:style>
  <w:style w:type="numbering" w:customStyle="1" w:styleId="NoList1212">
    <w:name w:val="No List1212"/>
    <w:next w:val="NoList"/>
    <w:uiPriority w:val="99"/>
    <w:semiHidden/>
    <w:rsid w:val="00AA6F0B"/>
  </w:style>
  <w:style w:type="numbering" w:customStyle="1" w:styleId="NoList2212">
    <w:name w:val="No List2212"/>
    <w:next w:val="NoList"/>
    <w:uiPriority w:val="99"/>
    <w:semiHidden/>
    <w:rsid w:val="00AA6F0B"/>
  </w:style>
  <w:style w:type="numbering" w:customStyle="1" w:styleId="NoList912">
    <w:name w:val="No List912"/>
    <w:next w:val="NoList"/>
    <w:uiPriority w:val="99"/>
    <w:semiHidden/>
    <w:rsid w:val="00AA6F0B"/>
  </w:style>
  <w:style w:type="numbering" w:customStyle="1" w:styleId="NoList1312">
    <w:name w:val="No List1312"/>
    <w:next w:val="NoList"/>
    <w:semiHidden/>
    <w:rsid w:val="00AA6F0B"/>
  </w:style>
  <w:style w:type="numbering" w:customStyle="1" w:styleId="NoList2312">
    <w:name w:val="No List2312"/>
    <w:next w:val="NoList"/>
    <w:semiHidden/>
    <w:rsid w:val="00AA6F0B"/>
  </w:style>
  <w:style w:type="numbering" w:customStyle="1" w:styleId="NoList1012">
    <w:name w:val="No List1012"/>
    <w:next w:val="NoList"/>
    <w:semiHidden/>
    <w:rsid w:val="00AA6F0B"/>
  </w:style>
  <w:style w:type="numbering" w:customStyle="1" w:styleId="NoList1412">
    <w:name w:val="No List1412"/>
    <w:next w:val="NoList"/>
    <w:semiHidden/>
    <w:rsid w:val="00AA6F0B"/>
  </w:style>
  <w:style w:type="numbering" w:customStyle="1" w:styleId="NoList2412">
    <w:name w:val="No List2412"/>
    <w:next w:val="NoList"/>
    <w:semiHidden/>
    <w:rsid w:val="00AA6F0B"/>
  </w:style>
  <w:style w:type="numbering" w:customStyle="1" w:styleId="NoList3112">
    <w:name w:val="No List3112"/>
    <w:next w:val="NoList"/>
    <w:uiPriority w:val="99"/>
    <w:semiHidden/>
    <w:rsid w:val="00AA6F0B"/>
  </w:style>
  <w:style w:type="numbering" w:customStyle="1" w:styleId="NoList4112">
    <w:name w:val="No List4112"/>
    <w:next w:val="NoList"/>
    <w:uiPriority w:val="99"/>
    <w:semiHidden/>
    <w:rsid w:val="00AA6F0B"/>
  </w:style>
  <w:style w:type="numbering" w:customStyle="1" w:styleId="NoList5112">
    <w:name w:val="No List5112"/>
    <w:next w:val="NoList"/>
    <w:semiHidden/>
    <w:rsid w:val="00AA6F0B"/>
  </w:style>
  <w:style w:type="numbering" w:customStyle="1" w:styleId="NoList1512">
    <w:name w:val="No List1512"/>
    <w:next w:val="NoList"/>
    <w:semiHidden/>
    <w:rsid w:val="00AA6F0B"/>
  </w:style>
  <w:style w:type="numbering" w:customStyle="1" w:styleId="NoList1612">
    <w:name w:val="No List1612"/>
    <w:next w:val="NoList"/>
    <w:semiHidden/>
    <w:rsid w:val="00AA6F0B"/>
  </w:style>
  <w:style w:type="numbering" w:customStyle="1" w:styleId="NoList11112">
    <w:name w:val="No List11112"/>
    <w:next w:val="NoList"/>
    <w:uiPriority w:val="99"/>
    <w:semiHidden/>
    <w:rsid w:val="00AA6F0B"/>
  </w:style>
  <w:style w:type="numbering" w:customStyle="1" w:styleId="NoList192">
    <w:name w:val="No List192"/>
    <w:next w:val="NoList"/>
    <w:uiPriority w:val="99"/>
    <w:semiHidden/>
    <w:unhideWhenUsed/>
    <w:rsid w:val="00AA6F0B"/>
  </w:style>
  <w:style w:type="numbering" w:customStyle="1" w:styleId="NoList1102">
    <w:name w:val="No List1102"/>
    <w:next w:val="NoList"/>
    <w:uiPriority w:val="99"/>
    <w:semiHidden/>
    <w:rsid w:val="00AA6F0B"/>
  </w:style>
  <w:style w:type="numbering" w:customStyle="1" w:styleId="NoList262">
    <w:name w:val="No List262"/>
    <w:next w:val="NoList"/>
    <w:semiHidden/>
    <w:rsid w:val="00AA6F0B"/>
  </w:style>
  <w:style w:type="numbering" w:customStyle="1" w:styleId="NoList332">
    <w:name w:val="No List332"/>
    <w:next w:val="NoList"/>
    <w:semiHidden/>
    <w:unhideWhenUsed/>
    <w:rsid w:val="00AA6F0B"/>
  </w:style>
  <w:style w:type="numbering" w:customStyle="1" w:styleId="1222">
    <w:name w:val="목록 없음122"/>
    <w:next w:val="NoList"/>
    <w:semiHidden/>
    <w:unhideWhenUsed/>
    <w:rsid w:val="00AA6F0B"/>
  </w:style>
  <w:style w:type="numbering" w:customStyle="1" w:styleId="2220">
    <w:name w:val="목록 없음222"/>
    <w:next w:val="NoList"/>
    <w:semiHidden/>
    <w:rsid w:val="00AA6F0B"/>
  </w:style>
  <w:style w:type="numbering" w:customStyle="1" w:styleId="NoList432">
    <w:name w:val="No List432"/>
    <w:next w:val="NoList"/>
    <w:semiHidden/>
    <w:unhideWhenUsed/>
    <w:rsid w:val="00AA6F0B"/>
  </w:style>
  <w:style w:type="numbering" w:customStyle="1" w:styleId="NoList532">
    <w:name w:val="No List532"/>
    <w:next w:val="NoList"/>
    <w:semiHidden/>
    <w:rsid w:val="00AA6F0B"/>
  </w:style>
  <w:style w:type="numbering" w:customStyle="1" w:styleId="NoList622">
    <w:name w:val="No List622"/>
    <w:next w:val="NoList"/>
    <w:semiHidden/>
    <w:rsid w:val="00AA6F0B"/>
  </w:style>
  <w:style w:type="numbering" w:customStyle="1" w:styleId="NoList722">
    <w:name w:val="No List722"/>
    <w:next w:val="NoList"/>
    <w:semiHidden/>
    <w:rsid w:val="00AA6F0B"/>
  </w:style>
  <w:style w:type="numbering" w:customStyle="1" w:styleId="NoList1132">
    <w:name w:val="No List1132"/>
    <w:next w:val="NoList"/>
    <w:semiHidden/>
    <w:rsid w:val="00AA6F0B"/>
  </w:style>
  <w:style w:type="numbering" w:customStyle="1" w:styleId="NoList2122">
    <w:name w:val="No List2122"/>
    <w:next w:val="NoList"/>
    <w:semiHidden/>
    <w:rsid w:val="00AA6F0B"/>
  </w:style>
  <w:style w:type="numbering" w:customStyle="1" w:styleId="NoList822">
    <w:name w:val="No List822"/>
    <w:next w:val="NoList"/>
    <w:semiHidden/>
    <w:rsid w:val="00AA6F0B"/>
  </w:style>
  <w:style w:type="numbering" w:customStyle="1" w:styleId="NoList1222">
    <w:name w:val="No List1222"/>
    <w:next w:val="NoList"/>
    <w:semiHidden/>
    <w:rsid w:val="00AA6F0B"/>
  </w:style>
  <w:style w:type="numbering" w:customStyle="1" w:styleId="NoList2222">
    <w:name w:val="No List2222"/>
    <w:next w:val="NoList"/>
    <w:semiHidden/>
    <w:rsid w:val="00AA6F0B"/>
  </w:style>
  <w:style w:type="numbering" w:customStyle="1" w:styleId="NoList922">
    <w:name w:val="No List922"/>
    <w:next w:val="NoList"/>
    <w:semiHidden/>
    <w:rsid w:val="00AA6F0B"/>
  </w:style>
  <w:style w:type="numbering" w:customStyle="1" w:styleId="NoList1322">
    <w:name w:val="No List1322"/>
    <w:next w:val="NoList"/>
    <w:semiHidden/>
    <w:rsid w:val="00AA6F0B"/>
  </w:style>
  <w:style w:type="numbering" w:customStyle="1" w:styleId="NoList2322">
    <w:name w:val="No List2322"/>
    <w:next w:val="NoList"/>
    <w:semiHidden/>
    <w:rsid w:val="00AA6F0B"/>
  </w:style>
  <w:style w:type="numbering" w:customStyle="1" w:styleId="NoList1022">
    <w:name w:val="No List1022"/>
    <w:next w:val="NoList"/>
    <w:semiHidden/>
    <w:rsid w:val="00AA6F0B"/>
  </w:style>
  <w:style w:type="numbering" w:customStyle="1" w:styleId="NoList1422">
    <w:name w:val="No List1422"/>
    <w:next w:val="NoList"/>
    <w:semiHidden/>
    <w:rsid w:val="00AA6F0B"/>
  </w:style>
  <w:style w:type="numbering" w:customStyle="1" w:styleId="NoList2422">
    <w:name w:val="No List2422"/>
    <w:next w:val="NoList"/>
    <w:semiHidden/>
    <w:rsid w:val="00AA6F0B"/>
  </w:style>
  <w:style w:type="numbering" w:customStyle="1" w:styleId="NoList3122">
    <w:name w:val="No List3122"/>
    <w:next w:val="NoList"/>
    <w:semiHidden/>
    <w:rsid w:val="00AA6F0B"/>
  </w:style>
  <w:style w:type="numbering" w:customStyle="1" w:styleId="NoList4122">
    <w:name w:val="No List4122"/>
    <w:next w:val="NoList"/>
    <w:semiHidden/>
    <w:rsid w:val="00AA6F0B"/>
  </w:style>
  <w:style w:type="numbering" w:customStyle="1" w:styleId="NoList5122">
    <w:name w:val="No List5122"/>
    <w:next w:val="NoList"/>
    <w:semiHidden/>
    <w:rsid w:val="00AA6F0B"/>
  </w:style>
  <w:style w:type="numbering" w:customStyle="1" w:styleId="NoList1522">
    <w:name w:val="No List1522"/>
    <w:next w:val="NoList"/>
    <w:semiHidden/>
    <w:rsid w:val="00AA6F0B"/>
  </w:style>
  <w:style w:type="numbering" w:customStyle="1" w:styleId="NoList1622">
    <w:name w:val="No List1622"/>
    <w:next w:val="NoList"/>
    <w:semiHidden/>
    <w:rsid w:val="00AA6F0B"/>
  </w:style>
  <w:style w:type="numbering" w:customStyle="1" w:styleId="NoList11122">
    <w:name w:val="No List11122"/>
    <w:next w:val="NoList"/>
    <w:semiHidden/>
    <w:rsid w:val="00AA6F0B"/>
  </w:style>
  <w:style w:type="numbering" w:customStyle="1" w:styleId="227">
    <w:name w:val="无列表22"/>
    <w:next w:val="NoList"/>
    <w:uiPriority w:val="99"/>
    <w:semiHidden/>
    <w:unhideWhenUsed/>
    <w:rsid w:val="00AA6F0B"/>
  </w:style>
  <w:style w:type="numbering" w:customStyle="1" w:styleId="325">
    <w:name w:val="无列表32"/>
    <w:next w:val="NoList"/>
    <w:uiPriority w:val="99"/>
    <w:semiHidden/>
    <w:unhideWhenUsed/>
    <w:rsid w:val="00AA6F0B"/>
  </w:style>
  <w:style w:type="numbering" w:customStyle="1" w:styleId="NoList202">
    <w:name w:val="No List202"/>
    <w:next w:val="NoList"/>
    <w:semiHidden/>
    <w:rsid w:val="00AA6F0B"/>
  </w:style>
  <w:style w:type="numbering" w:customStyle="1" w:styleId="NoList272">
    <w:name w:val="No List272"/>
    <w:next w:val="NoList"/>
    <w:uiPriority w:val="99"/>
    <w:semiHidden/>
    <w:unhideWhenUsed/>
    <w:rsid w:val="00AA6F0B"/>
  </w:style>
  <w:style w:type="numbering" w:customStyle="1" w:styleId="NoList282">
    <w:name w:val="No List282"/>
    <w:next w:val="NoList"/>
    <w:uiPriority w:val="99"/>
    <w:semiHidden/>
    <w:unhideWhenUsed/>
    <w:rsid w:val="00AA6F0B"/>
  </w:style>
  <w:style w:type="numbering" w:customStyle="1" w:styleId="NoList2511">
    <w:name w:val="No List2511"/>
    <w:next w:val="NoList"/>
    <w:semiHidden/>
    <w:rsid w:val="00AA6F0B"/>
  </w:style>
  <w:style w:type="numbering" w:customStyle="1" w:styleId="11112">
    <w:name w:val="목록 없음1111"/>
    <w:next w:val="NoList"/>
    <w:semiHidden/>
    <w:unhideWhenUsed/>
    <w:rsid w:val="00AA6F0B"/>
  </w:style>
  <w:style w:type="numbering" w:customStyle="1" w:styleId="2111">
    <w:name w:val="목록 없음2111"/>
    <w:next w:val="NoList"/>
    <w:semiHidden/>
    <w:rsid w:val="00AA6F0B"/>
  </w:style>
  <w:style w:type="numbering" w:customStyle="1" w:styleId="NoList4211">
    <w:name w:val="No List4211"/>
    <w:next w:val="NoList"/>
    <w:semiHidden/>
    <w:unhideWhenUsed/>
    <w:rsid w:val="00AA6F0B"/>
  </w:style>
  <w:style w:type="numbering" w:customStyle="1" w:styleId="NoList5211">
    <w:name w:val="No List5211"/>
    <w:next w:val="NoList"/>
    <w:semiHidden/>
    <w:rsid w:val="00AA6F0B"/>
  </w:style>
  <w:style w:type="numbering" w:customStyle="1" w:styleId="NoList6111">
    <w:name w:val="No List6111"/>
    <w:next w:val="NoList"/>
    <w:semiHidden/>
    <w:rsid w:val="00AA6F0B"/>
  </w:style>
  <w:style w:type="numbering" w:customStyle="1" w:styleId="NoList7111">
    <w:name w:val="No List7111"/>
    <w:next w:val="NoList"/>
    <w:semiHidden/>
    <w:rsid w:val="00AA6F0B"/>
  </w:style>
  <w:style w:type="numbering" w:customStyle="1" w:styleId="NoList11211">
    <w:name w:val="No List11211"/>
    <w:next w:val="NoList"/>
    <w:semiHidden/>
    <w:rsid w:val="00AA6F0B"/>
  </w:style>
  <w:style w:type="numbering" w:customStyle="1" w:styleId="NoList21111">
    <w:name w:val="No List21111"/>
    <w:next w:val="NoList"/>
    <w:semiHidden/>
    <w:rsid w:val="00AA6F0B"/>
  </w:style>
  <w:style w:type="numbering" w:customStyle="1" w:styleId="NoList8111">
    <w:name w:val="No List8111"/>
    <w:next w:val="NoList"/>
    <w:semiHidden/>
    <w:rsid w:val="00AA6F0B"/>
  </w:style>
  <w:style w:type="numbering" w:customStyle="1" w:styleId="NoList12111">
    <w:name w:val="No List12111"/>
    <w:next w:val="NoList"/>
    <w:semiHidden/>
    <w:rsid w:val="00AA6F0B"/>
  </w:style>
  <w:style w:type="numbering" w:customStyle="1" w:styleId="NoList22111">
    <w:name w:val="No List22111"/>
    <w:next w:val="NoList"/>
    <w:semiHidden/>
    <w:rsid w:val="00AA6F0B"/>
  </w:style>
  <w:style w:type="numbering" w:customStyle="1" w:styleId="NoList9111">
    <w:name w:val="No List9111"/>
    <w:next w:val="NoList"/>
    <w:semiHidden/>
    <w:rsid w:val="00AA6F0B"/>
  </w:style>
  <w:style w:type="numbering" w:customStyle="1" w:styleId="NoList13111">
    <w:name w:val="No List13111"/>
    <w:next w:val="NoList"/>
    <w:semiHidden/>
    <w:rsid w:val="00AA6F0B"/>
  </w:style>
  <w:style w:type="numbering" w:customStyle="1" w:styleId="NoList23111">
    <w:name w:val="No List23111"/>
    <w:next w:val="NoList"/>
    <w:semiHidden/>
    <w:rsid w:val="00AA6F0B"/>
  </w:style>
  <w:style w:type="numbering" w:customStyle="1" w:styleId="NoList10111">
    <w:name w:val="No List10111"/>
    <w:next w:val="NoList"/>
    <w:semiHidden/>
    <w:rsid w:val="00AA6F0B"/>
  </w:style>
  <w:style w:type="numbering" w:customStyle="1" w:styleId="NoList14111">
    <w:name w:val="No List14111"/>
    <w:next w:val="NoList"/>
    <w:semiHidden/>
    <w:rsid w:val="00AA6F0B"/>
  </w:style>
  <w:style w:type="numbering" w:customStyle="1" w:styleId="NoList24111">
    <w:name w:val="No List24111"/>
    <w:next w:val="NoList"/>
    <w:semiHidden/>
    <w:rsid w:val="00AA6F0B"/>
  </w:style>
  <w:style w:type="numbering" w:customStyle="1" w:styleId="NoList31111">
    <w:name w:val="No List31111"/>
    <w:next w:val="NoList"/>
    <w:semiHidden/>
    <w:rsid w:val="00AA6F0B"/>
  </w:style>
  <w:style w:type="numbering" w:customStyle="1" w:styleId="NoList41111">
    <w:name w:val="No List41111"/>
    <w:next w:val="NoList"/>
    <w:semiHidden/>
    <w:rsid w:val="00AA6F0B"/>
  </w:style>
  <w:style w:type="numbering" w:customStyle="1" w:styleId="NoList51111">
    <w:name w:val="No List51111"/>
    <w:next w:val="NoList"/>
    <w:semiHidden/>
    <w:rsid w:val="00AA6F0B"/>
  </w:style>
  <w:style w:type="numbering" w:customStyle="1" w:styleId="NoList15111">
    <w:name w:val="No List15111"/>
    <w:next w:val="NoList"/>
    <w:semiHidden/>
    <w:rsid w:val="00AA6F0B"/>
  </w:style>
  <w:style w:type="numbering" w:customStyle="1" w:styleId="NoList16111">
    <w:name w:val="No List16111"/>
    <w:next w:val="NoList"/>
    <w:semiHidden/>
    <w:rsid w:val="00AA6F0B"/>
  </w:style>
  <w:style w:type="numbering" w:customStyle="1" w:styleId="NoList111111">
    <w:name w:val="No List111111"/>
    <w:next w:val="NoList"/>
    <w:semiHidden/>
    <w:rsid w:val="00AA6F0B"/>
  </w:style>
  <w:style w:type="numbering" w:customStyle="1" w:styleId="NoList1911">
    <w:name w:val="No List1911"/>
    <w:next w:val="NoList"/>
    <w:uiPriority w:val="99"/>
    <w:semiHidden/>
    <w:unhideWhenUsed/>
    <w:rsid w:val="00AA6F0B"/>
  </w:style>
  <w:style w:type="numbering" w:customStyle="1" w:styleId="NoList11011">
    <w:name w:val="No List11011"/>
    <w:next w:val="NoList"/>
    <w:uiPriority w:val="99"/>
    <w:semiHidden/>
    <w:rsid w:val="00AA6F0B"/>
  </w:style>
  <w:style w:type="numbering" w:customStyle="1" w:styleId="NoList2611">
    <w:name w:val="No List2611"/>
    <w:next w:val="NoList"/>
    <w:semiHidden/>
    <w:rsid w:val="00AA6F0B"/>
  </w:style>
  <w:style w:type="numbering" w:customStyle="1" w:styleId="NoList3311">
    <w:name w:val="No List3311"/>
    <w:next w:val="NoList"/>
    <w:semiHidden/>
    <w:unhideWhenUsed/>
    <w:rsid w:val="00AA6F0B"/>
  </w:style>
  <w:style w:type="numbering" w:customStyle="1" w:styleId="12112">
    <w:name w:val="목록 없음1211"/>
    <w:next w:val="NoList"/>
    <w:semiHidden/>
    <w:unhideWhenUsed/>
    <w:rsid w:val="00AA6F0B"/>
  </w:style>
  <w:style w:type="numbering" w:customStyle="1" w:styleId="2211">
    <w:name w:val="목록 없음2211"/>
    <w:next w:val="NoList"/>
    <w:semiHidden/>
    <w:rsid w:val="00AA6F0B"/>
  </w:style>
  <w:style w:type="numbering" w:customStyle="1" w:styleId="NoList4311">
    <w:name w:val="No List4311"/>
    <w:next w:val="NoList"/>
    <w:semiHidden/>
    <w:unhideWhenUsed/>
    <w:rsid w:val="00AA6F0B"/>
  </w:style>
  <w:style w:type="numbering" w:customStyle="1" w:styleId="NoList5311">
    <w:name w:val="No List5311"/>
    <w:next w:val="NoList"/>
    <w:semiHidden/>
    <w:rsid w:val="00AA6F0B"/>
  </w:style>
  <w:style w:type="numbering" w:customStyle="1" w:styleId="NoList6211">
    <w:name w:val="No List6211"/>
    <w:next w:val="NoList"/>
    <w:semiHidden/>
    <w:rsid w:val="00AA6F0B"/>
  </w:style>
  <w:style w:type="numbering" w:customStyle="1" w:styleId="NoList7211">
    <w:name w:val="No List7211"/>
    <w:next w:val="NoList"/>
    <w:semiHidden/>
    <w:rsid w:val="00AA6F0B"/>
  </w:style>
  <w:style w:type="numbering" w:customStyle="1" w:styleId="NoList11311">
    <w:name w:val="No List11311"/>
    <w:next w:val="NoList"/>
    <w:semiHidden/>
    <w:rsid w:val="00AA6F0B"/>
  </w:style>
  <w:style w:type="numbering" w:customStyle="1" w:styleId="NoList21211">
    <w:name w:val="No List21211"/>
    <w:next w:val="NoList"/>
    <w:semiHidden/>
    <w:rsid w:val="00AA6F0B"/>
  </w:style>
  <w:style w:type="numbering" w:customStyle="1" w:styleId="NoList8211">
    <w:name w:val="No List8211"/>
    <w:next w:val="NoList"/>
    <w:semiHidden/>
    <w:rsid w:val="00AA6F0B"/>
  </w:style>
  <w:style w:type="numbering" w:customStyle="1" w:styleId="NoList12211">
    <w:name w:val="No List12211"/>
    <w:next w:val="NoList"/>
    <w:semiHidden/>
    <w:rsid w:val="00AA6F0B"/>
  </w:style>
  <w:style w:type="numbering" w:customStyle="1" w:styleId="NoList22211">
    <w:name w:val="No List22211"/>
    <w:next w:val="NoList"/>
    <w:semiHidden/>
    <w:rsid w:val="00AA6F0B"/>
  </w:style>
  <w:style w:type="numbering" w:customStyle="1" w:styleId="NoList9211">
    <w:name w:val="No List9211"/>
    <w:next w:val="NoList"/>
    <w:semiHidden/>
    <w:rsid w:val="00AA6F0B"/>
  </w:style>
  <w:style w:type="numbering" w:customStyle="1" w:styleId="NoList13211">
    <w:name w:val="No List13211"/>
    <w:next w:val="NoList"/>
    <w:semiHidden/>
    <w:rsid w:val="00AA6F0B"/>
  </w:style>
  <w:style w:type="numbering" w:customStyle="1" w:styleId="NoList23211">
    <w:name w:val="No List23211"/>
    <w:next w:val="NoList"/>
    <w:semiHidden/>
    <w:rsid w:val="00AA6F0B"/>
  </w:style>
  <w:style w:type="numbering" w:customStyle="1" w:styleId="NoList10211">
    <w:name w:val="No List10211"/>
    <w:next w:val="NoList"/>
    <w:semiHidden/>
    <w:rsid w:val="00AA6F0B"/>
  </w:style>
  <w:style w:type="numbering" w:customStyle="1" w:styleId="NoList14211">
    <w:name w:val="No List14211"/>
    <w:next w:val="NoList"/>
    <w:semiHidden/>
    <w:rsid w:val="00AA6F0B"/>
  </w:style>
  <w:style w:type="numbering" w:customStyle="1" w:styleId="NoList24211">
    <w:name w:val="No List24211"/>
    <w:next w:val="NoList"/>
    <w:semiHidden/>
    <w:rsid w:val="00AA6F0B"/>
  </w:style>
  <w:style w:type="numbering" w:customStyle="1" w:styleId="NoList31211">
    <w:name w:val="No List31211"/>
    <w:next w:val="NoList"/>
    <w:semiHidden/>
    <w:rsid w:val="00AA6F0B"/>
  </w:style>
  <w:style w:type="numbering" w:customStyle="1" w:styleId="NoList41211">
    <w:name w:val="No List41211"/>
    <w:next w:val="NoList"/>
    <w:semiHidden/>
    <w:rsid w:val="00AA6F0B"/>
  </w:style>
  <w:style w:type="numbering" w:customStyle="1" w:styleId="NoList51211">
    <w:name w:val="No List51211"/>
    <w:next w:val="NoList"/>
    <w:semiHidden/>
    <w:rsid w:val="00AA6F0B"/>
  </w:style>
  <w:style w:type="numbering" w:customStyle="1" w:styleId="NoList15211">
    <w:name w:val="No List15211"/>
    <w:next w:val="NoList"/>
    <w:semiHidden/>
    <w:rsid w:val="00AA6F0B"/>
  </w:style>
  <w:style w:type="numbering" w:customStyle="1" w:styleId="NoList16211">
    <w:name w:val="No List16211"/>
    <w:next w:val="NoList"/>
    <w:semiHidden/>
    <w:rsid w:val="00AA6F0B"/>
  </w:style>
  <w:style w:type="numbering" w:customStyle="1" w:styleId="NoList111211">
    <w:name w:val="No List111211"/>
    <w:next w:val="NoList"/>
    <w:semiHidden/>
    <w:rsid w:val="00AA6F0B"/>
  </w:style>
  <w:style w:type="numbering" w:customStyle="1" w:styleId="2112">
    <w:name w:val="无列表211"/>
    <w:next w:val="NoList"/>
    <w:uiPriority w:val="99"/>
    <w:semiHidden/>
    <w:unhideWhenUsed/>
    <w:rsid w:val="00AA6F0B"/>
  </w:style>
  <w:style w:type="numbering" w:customStyle="1" w:styleId="3112">
    <w:name w:val="无列表311"/>
    <w:next w:val="NoList"/>
    <w:uiPriority w:val="99"/>
    <w:semiHidden/>
    <w:unhideWhenUsed/>
    <w:rsid w:val="00AA6F0B"/>
  </w:style>
  <w:style w:type="numbering" w:customStyle="1" w:styleId="NoList2011">
    <w:name w:val="No List2011"/>
    <w:next w:val="NoList"/>
    <w:semiHidden/>
    <w:rsid w:val="00AA6F0B"/>
  </w:style>
  <w:style w:type="numbering" w:customStyle="1" w:styleId="NoList2711">
    <w:name w:val="No List2711"/>
    <w:next w:val="NoList"/>
    <w:uiPriority w:val="99"/>
    <w:semiHidden/>
    <w:unhideWhenUsed/>
    <w:rsid w:val="00AA6F0B"/>
  </w:style>
  <w:style w:type="numbering" w:customStyle="1" w:styleId="NoList2811">
    <w:name w:val="No List2811"/>
    <w:next w:val="NoList"/>
    <w:uiPriority w:val="99"/>
    <w:semiHidden/>
    <w:unhideWhenUsed/>
    <w:rsid w:val="00AA6F0B"/>
  </w:style>
  <w:style w:type="character" w:styleId="HTMLCite">
    <w:name w:val="HTML Cite"/>
    <w:unhideWhenUsed/>
    <w:rsid w:val="00AA6F0B"/>
    <w:rPr>
      <w:i w:val="0"/>
      <w:color w:val="008000"/>
    </w:rPr>
  </w:style>
  <w:style w:type="character" w:customStyle="1" w:styleId="opdict3lineoneresulttip">
    <w:name w:val="op_dict3_lineone_result_tip"/>
    <w:rsid w:val="00AA6F0B"/>
    <w:rPr>
      <w:color w:val="999999"/>
    </w:rPr>
  </w:style>
  <w:style w:type="character" w:customStyle="1" w:styleId="c-icon">
    <w:name w:val="c-icon"/>
    <w:rsid w:val="00AA6F0B"/>
  </w:style>
  <w:style w:type="paragraph" w:customStyle="1" w:styleId="StyleFPArialLatin9ptCentrGauche5cmDroite50">
    <w:name w:val="Style FP + Arial (Latin) 9 pt Centré Gauche? :  5 cm Droite :  5.."/>
    <w:basedOn w:val="FP"/>
    <w:rsid w:val="00AA6F0B"/>
    <w:pPr>
      <w:spacing w:after="20"/>
      <w:ind w:left="2835" w:right="2835"/>
      <w:jc w:val="center"/>
    </w:pPr>
    <w:rPr>
      <w:rFonts w:ascii="Arial" w:hAnsi="Arial" w:cs="Arial"/>
      <w:sz w:val="18"/>
      <w:lang w:eastAsia="ko-KR"/>
    </w:rPr>
  </w:style>
  <w:style w:type="paragraph" w:customStyle="1" w:styleId="Char110">
    <w:name w:val="Char11"/>
    <w:semiHidden/>
    <w:rsid w:val="00AA6F0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AA6F0B"/>
    <w:rPr>
      <w:rFonts w:ascii="Arial" w:hAnsi="Arial"/>
      <w:b/>
      <w:i/>
      <w:noProof/>
      <w:sz w:val="18"/>
      <w:lang w:val="en-GB"/>
    </w:rPr>
  </w:style>
  <w:style w:type="character" w:customStyle="1" w:styleId="CharChar181">
    <w:name w:val="Char Char181"/>
    <w:rsid w:val="00AA6F0B"/>
    <w:rPr>
      <w:rFonts w:ascii="Arial" w:hAnsi="Arial"/>
      <w:lang w:val="x-none" w:eastAsia="en-US"/>
    </w:rPr>
  </w:style>
  <w:style w:type="paragraph" w:customStyle="1" w:styleId="CharCharCharCharCharCharCharCharCharCharCharChar1">
    <w:name w:val="Char Char Char Char Char Char Char Char Char Char Char Char1"/>
    <w:semiHidden/>
    <w:rsid w:val="00AA6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AA6F0B"/>
    <w:rPr>
      <w:rFonts w:ascii="Arial" w:eastAsia="MS Mincho" w:hAnsi="Arial"/>
      <w:lang w:val="en-GB" w:eastAsia="en-US"/>
    </w:rPr>
  </w:style>
  <w:style w:type="character" w:customStyle="1" w:styleId="CarCar81">
    <w:name w:val="Car Car81"/>
    <w:rsid w:val="00AA6F0B"/>
    <w:rPr>
      <w:rFonts w:ascii="Arial" w:eastAsia="MS Mincho" w:hAnsi="Arial"/>
      <w:sz w:val="36"/>
      <w:lang w:val="en-GB" w:eastAsia="en-US"/>
    </w:rPr>
  </w:style>
  <w:style w:type="character" w:customStyle="1" w:styleId="CarCar31">
    <w:name w:val="Car Car31"/>
    <w:rsid w:val="00AA6F0B"/>
    <w:rPr>
      <w:rFonts w:ascii="Arial" w:eastAsia="MS Mincho" w:hAnsi="Arial"/>
      <w:sz w:val="36"/>
      <w:lang w:val="en-GB" w:eastAsia="en-US"/>
    </w:rPr>
  </w:style>
  <w:style w:type="character" w:customStyle="1" w:styleId="CarCar71">
    <w:name w:val="Car Car71"/>
    <w:rsid w:val="00AA6F0B"/>
    <w:rPr>
      <w:rFonts w:eastAsia="MS Mincho"/>
      <w:lang w:val="en-GB" w:eastAsia="en-US"/>
    </w:rPr>
  </w:style>
  <w:style w:type="character" w:customStyle="1" w:styleId="CarCar61">
    <w:name w:val="Car Car61"/>
    <w:rsid w:val="00AA6F0B"/>
    <w:rPr>
      <w:rFonts w:ascii="Courier New" w:hAnsi="Courier New"/>
      <w:lang w:val="nb-NO" w:eastAsia="ja-JP"/>
    </w:rPr>
  </w:style>
  <w:style w:type="character" w:customStyle="1" w:styleId="CarCar21">
    <w:name w:val="Car Car21"/>
    <w:rsid w:val="00AA6F0B"/>
    <w:rPr>
      <w:rFonts w:eastAsia="MS Mincho"/>
      <w:lang w:val="en-GB" w:eastAsia="ja-JP"/>
    </w:rPr>
  </w:style>
  <w:style w:type="character" w:customStyle="1" w:styleId="CarCar91">
    <w:name w:val="Car Car91"/>
    <w:rsid w:val="00AA6F0B"/>
    <w:rPr>
      <w:rFonts w:ascii="Arial" w:hAnsi="Arial"/>
      <w:lang w:val="en-GB" w:eastAsia="ja-JP"/>
    </w:rPr>
  </w:style>
  <w:style w:type="character" w:customStyle="1" w:styleId="CarCar101">
    <w:name w:val="Car Car101"/>
    <w:rsid w:val="00AA6F0B"/>
    <w:rPr>
      <w:rFonts w:ascii="Arial" w:hAnsi="Arial"/>
      <w:lang w:val="en-GB" w:eastAsia="ja-JP"/>
    </w:rPr>
  </w:style>
  <w:style w:type="character" w:customStyle="1" w:styleId="810">
    <w:name w:val="(文字) (文字)81"/>
    <w:rsid w:val="00AA6F0B"/>
    <w:rPr>
      <w:rFonts w:ascii="Arial" w:eastAsia="MS Mincho" w:hAnsi="Arial"/>
      <w:lang w:val="en-GB" w:eastAsia="ar-SA" w:bidi="ar-SA"/>
    </w:rPr>
  </w:style>
  <w:style w:type="character" w:customStyle="1" w:styleId="710">
    <w:name w:val="(文字) (文字)71"/>
    <w:rsid w:val="00AA6F0B"/>
    <w:rPr>
      <w:rFonts w:ascii="Arial" w:eastAsia="MS Mincho" w:hAnsi="Arial"/>
      <w:sz w:val="36"/>
      <w:lang w:val="en-GB" w:eastAsia="ar-SA" w:bidi="ar-SA"/>
    </w:rPr>
  </w:style>
  <w:style w:type="character" w:customStyle="1" w:styleId="610">
    <w:name w:val="(文字) (文字)61"/>
    <w:rsid w:val="00AA6F0B"/>
    <w:rPr>
      <w:rFonts w:eastAsia="MS Mincho"/>
      <w:lang w:val="en-GB" w:eastAsia="ar-SA" w:bidi="ar-SA"/>
    </w:rPr>
  </w:style>
  <w:style w:type="character" w:customStyle="1" w:styleId="514">
    <w:name w:val="(文字) (文字)51"/>
    <w:rsid w:val="00AA6F0B"/>
    <w:rPr>
      <w:rFonts w:ascii="Courier New" w:eastAsia="MS Mincho" w:hAnsi="Courier New"/>
      <w:lang w:val="nb-NO" w:eastAsia="ar-SA" w:bidi="ar-SA"/>
    </w:rPr>
  </w:style>
  <w:style w:type="character" w:customStyle="1" w:styleId="CharChar231">
    <w:name w:val="Char Char231"/>
    <w:rsid w:val="00AA6F0B"/>
    <w:rPr>
      <w:rFonts w:ascii="Arial" w:hAnsi="Arial"/>
      <w:lang w:val="en-GB" w:eastAsia="en-US"/>
    </w:rPr>
  </w:style>
  <w:style w:type="character" w:customStyle="1" w:styleId="Titre33">
    <w:name w:val="Titre 33"/>
    <w:rsid w:val="00AA6F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6F0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AA6F0B"/>
    <w:rPr>
      <w:rFonts w:eastAsia="DengXian" w:hint="eastAsia"/>
      <w:lang w:val="en-GB" w:eastAsia="en-GB"/>
    </w:rPr>
    <w:tblPr>
      <w:tblInd w:w="0" w:type="nil"/>
    </w:tblPr>
  </w:style>
  <w:style w:type="paragraph" w:customStyle="1" w:styleId="84">
    <w:name w:val="吹き出し8"/>
    <w:basedOn w:val="Normal"/>
    <w:rsid w:val="00AA6F0B"/>
    <w:rPr>
      <w:rFonts w:ascii="Tahoma" w:eastAsia="MS Mincho" w:hAnsi="Tahoma" w:cs="Tahoma"/>
      <w:sz w:val="16"/>
      <w:szCs w:val="16"/>
      <w:lang w:eastAsia="ko-KR"/>
    </w:rPr>
  </w:style>
  <w:style w:type="paragraph" w:customStyle="1" w:styleId="65">
    <w:name w:val="変更箇所6"/>
    <w:hidden/>
    <w:semiHidden/>
    <w:rsid w:val="00AA6F0B"/>
    <w:rPr>
      <w:rFonts w:eastAsia="MS Mincho"/>
      <w:lang w:val="en-GB"/>
    </w:rPr>
  </w:style>
  <w:style w:type="character" w:customStyle="1" w:styleId="66">
    <w:name w:val="段落フォント6"/>
    <w:rsid w:val="00AA6F0B"/>
  </w:style>
  <w:style w:type="character" w:customStyle="1" w:styleId="67">
    <w:name w:val="コメント参照6"/>
    <w:rsid w:val="00AA6F0B"/>
    <w:rPr>
      <w:sz w:val="16"/>
    </w:rPr>
  </w:style>
  <w:style w:type="paragraph" w:customStyle="1" w:styleId="68">
    <w:name w:val="図表番号6"/>
    <w:basedOn w:val="Normal"/>
    <w:rsid w:val="00AA6F0B"/>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AA6F0B"/>
    <w:pPr>
      <w:tabs>
        <w:tab w:val="num" w:pos="644"/>
      </w:tabs>
      <w:suppressAutoHyphens/>
      <w:ind w:left="644" w:hanging="360"/>
    </w:pPr>
    <w:rPr>
      <w:rFonts w:cs="CG Times (WN)"/>
      <w:lang w:eastAsia="ar-SA"/>
    </w:rPr>
  </w:style>
  <w:style w:type="paragraph" w:customStyle="1" w:styleId="260">
    <w:name w:val="段落番号 26"/>
    <w:basedOn w:val="69"/>
    <w:rsid w:val="00AA6F0B"/>
    <w:pPr>
      <w:ind w:left="851" w:hanging="284"/>
    </w:pPr>
  </w:style>
  <w:style w:type="paragraph" w:customStyle="1" w:styleId="6a">
    <w:name w:val="箇条書き6"/>
    <w:basedOn w:val="List"/>
    <w:rsid w:val="00AA6F0B"/>
    <w:pPr>
      <w:tabs>
        <w:tab w:val="num" w:pos="644"/>
      </w:tabs>
      <w:suppressAutoHyphens/>
      <w:ind w:left="644" w:hanging="360"/>
    </w:pPr>
    <w:rPr>
      <w:rFonts w:cs="CG Times (WN)"/>
      <w:lang w:eastAsia="ar-SA"/>
    </w:rPr>
  </w:style>
  <w:style w:type="paragraph" w:customStyle="1" w:styleId="261">
    <w:name w:val="箇条書き 26"/>
    <w:basedOn w:val="6a"/>
    <w:rsid w:val="00AA6F0B"/>
    <w:pPr>
      <w:tabs>
        <w:tab w:val="clear" w:pos="644"/>
        <w:tab w:val="num" w:pos="1494"/>
      </w:tabs>
      <w:ind w:left="851" w:hanging="284"/>
    </w:pPr>
  </w:style>
  <w:style w:type="paragraph" w:customStyle="1" w:styleId="360">
    <w:name w:val="箇条書き 36"/>
    <w:basedOn w:val="261"/>
    <w:rsid w:val="00AA6F0B"/>
    <w:pPr>
      <w:ind w:left="1135"/>
    </w:pPr>
  </w:style>
  <w:style w:type="paragraph" w:customStyle="1" w:styleId="262">
    <w:name w:val="一覧 26"/>
    <w:basedOn w:val="List"/>
    <w:rsid w:val="00AA6F0B"/>
    <w:pPr>
      <w:suppressAutoHyphens/>
      <w:ind w:left="851"/>
    </w:pPr>
    <w:rPr>
      <w:rFonts w:cs="CG Times (WN)"/>
      <w:lang w:eastAsia="ar-SA"/>
    </w:rPr>
  </w:style>
  <w:style w:type="paragraph" w:customStyle="1" w:styleId="361">
    <w:name w:val="一覧 36"/>
    <w:basedOn w:val="262"/>
    <w:rsid w:val="00AA6F0B"/>
    <w:pPr>
      <w:ind w:left="1135"/>
    </w:pPr>
  </w:style>
  <w:style w:type="paragraph" w:customStyle="1" w:styleId="460">
    <w:name w:val="一覧 46"/>
    <w:basedOn w:val="361"/>
    <w:rsid w:val="00AA6F0B"/>
    <w:pPr>
      <w:ind w:left="1418"/>
    </w:pPr>
  </w:style>
  <w:style w:type="paragraph" w:customStyle="1" w:styleId="560">
    <w:name w:val="一覧 56"/>
    <w:basedOn w:val="460"/>
    <w:rsid w:val="00AA6F0B"/>
  </w:style>
  <w:style w:type="paragraph" w:customStyle="1" w:styleId="461">
    <w:name w:val="箇条書き 46"/>
    <w:basedOn w:val="360"/>
    <w:rsid w:val="00AA6F0B"/>
    <w:pPr>
      <w:ind w:left="1418"/>
    </w:pPr>
  </w:style>
  <w:style w:type="paragraph" w:customStyle="1" w:styleId="561">
    <w:name w:val="箇条書き 56"/>
    <w:basedOn w:val="461"/>
    <w:rsid w:val="00AA6F0B"/>
    <w:pPr>
      <w:ind w:left="1702"/>
    </w:pPr>
  </w:style>
  <w:style w:type="paragraph" w:customStyle="1" w:styleId="6b">
    <w:name w:val="コメント文字列6"/>
    <w:basedOn w:val="Normal"/>
    <w:rsid w:val="00AA6F0B"/>
    <w:pPr>
      <w:suppressAutoHyphens/>
    </w:pPr>
    <w:rPr>
      <w:rFonts w:eastAsia="MS Mincho" w:cs="CG Times (WN)"/>
      <w:lang w:eastAsia="ar-SA"/>
    </w:rPr>
  </w:style>
  <w:style w:type="paragraph" w:customStyle="1" w:styleId="6c">
    <w:name w:val="コメント内容6"/>
    <w:basedOn w:val="6b"/>
    <w:next w:val="6b"/>
    <w:rsid w:val="00AA6F0B"/>
    <w:rPr>
      <w:b/>
      <w:bCs/>
    </w:rPr>
  </w:style>
  <w:style w:type="paragraph" w:customStyle="1" w:styleId="6d">
    <w:name w:val="見出しマップ6"/>
    <w:basedOn w:val="Normal"/>
    <w:rsid w:val="00AA6F0B"/>
    <w:pPr>
      <w:shd w:val="clear" w:color="auto" w:fill="000080"/>
      <w:suppressAutoHyphens/>
    </w:pPr>
    <w:rPr>
      <w:rFonts w:ascii="Tahoma" w:eastAsia="MS Mincho" w:hAnsi="Tahoma" w:cs="Tahoma"/>
      <w:lang w:eastAsia="ar-SA"/>
    </w:rPr>
  </w:style>
  <w:style w:type="paragraph" w:customStyle="1" w:styleId="6e">
    <w:name w:val="書式なし6"/>
    <w:basedOn w:val="Normal"/>
    <w:rsid w:val="00AA6F0B"/>
    <w:pPr>
      <w:suppressAutoHyphens/>
    </w:pPr>
    <w:rPr>
      <w:rFonts w:ascii="Courier New" w:eastAsia="MS Mincho" w:hAnsi="Courier New" w:cs="CG Times (WN)"/>
      <w:lang w:val="nb-NO" w:eastAsia="ar-SA"/>
    </w:rPr>
  </w:style>
  <w:style w:type="paragraph" w:customStyle="1" w:styleId="263">
    <w:name w:val="本文 26"/>
    <w:basedOn w:val="Normal"/>
    <w:rsid w:val="00AA6F0B"/>
    <w:pPr>
      <w:suppressAutoHyphens/>
      <w:spacing w:after="120"/>
    </w:pPr>
    <w:rPr>
      <w:rFonts w:eastAsia="MS Mincho" w:cs="CG Times (WN)"/>
      <w:lang w:eastAsia="ar-SA"/>
    </w:rPr>
  </w:style>
  <w:style w:type="paragraph" w:customStyle="1" w:styleId="362">
    <w:name w:val="本文 36"/>
    <w:basedOn w:val="Normal"/>
    <w:rsid w:val="00AA6F0B"/>
    <w:pPr>
      <w:suppressAutoHyphens/>
      <w:spacing w:after="120"/>
    </w:pPr>
    <w:rPr>
      <w:rFonts w:eastAsia="MS Mincho" w:cs="CG Times (WN)"/>
      <w:lang w:eastAsia="ar-SA"/>
    </w:rPr>
  </w:style>
  <w:style w:type="paragraph" w:customStyle="1" w:styleId="Web6">
    <w:name w:val="標準 (Web)6"/>
    <w:basedOn w:val="Normal"/>
    <w:rsid w:val="00AA6F0B"/>
    <w:pPr>
      <w:suppressAutoHyphens/>
      <w:spacing w:before="100" w:after="100"/>
    </w:pPr>
    <w:rPr>
      <w:rFonts w:eastAsia="Arial Unicode MS" w:cs="CG Times (WN)"/>
      <w:sz w:val="24"/>
      <w:szCs w:val="24"/>
      <w:lang w:eastAsia="ko-KR"/>
    </w:rPr>
  </w:style>
  <w:style w:type="paragraph" w:customStyle="1" w:styleId="264">
    <w:name w:val="本文インデント 26"/>
    <w:basedOn w:val="Normal"/>
    <w:rsid w:val="00AA6F0B"/>
    <w:pPr>
      <w:suppressAutoHyphens/>
      <w:ind w:left="567"/>
    </w:pPr>
    <w:rPr>
      <w:rFonts w:ascii="Arial" w:eastAsia="MS Mincho" w:hAnsi="Arial" w:cs="Arial"/>
      <w:lang w:eastAsia="ar-SA"/>
    </w:rPr>
  </w:style>
  <w:style w:type="paragraph" w:customStyle="1" w:styleId="6f">
    <w:name w:val="標準インデント6"/>
    <w:basedOn w:val="Normal"/>
    <w:rsid w:val="00AA6F0B"/>
    <w:pPr>
      <w:suppressAutoHyphens/>
      <w:ind w:left="708"/>
    </w:pPr>
    <w:rPr>
      <w:rFonts w:eastAsia="MS Mincho" w:cs="CG Times (WN)"/>
      <w:lang w:eastAsia="ar-SA"/>
    </w:rPr>
  </w:style>
  <w:style w:type="paragraph" w:customStyle="1" w:styleId="6f0">
    <w:name w:val="記6"/>
    <w:basedOn w:val="Normal"/>
    <w:next w:val="Normal"/>
    <w:rsid w:val="00AA6F0B"/>
    <w:pPr>
      <w:suppressAutoHyphens/>
    </w:pPr>
    <w:rPr>
      <w:rFonts w:eastAsia="MS Mincho" w:cs="CG Times (WN)"/>
      <w:lang w:eastAsia="ar-SA"/>
    </w:rPr>
  </w:style>
  <w:style w:type="paragraph" w:customStyle="1" w:styleId="HTML6">
    <w:name w:val="HTML 書式付き6"/>
    <w:basedOn w:val="Normal"/>
    <w:rsid w:val="00AA6F0B"/>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AA6F0B"/>
  </w:style>
  <w:style w:type="table" w:customStyle="1" w:styleId="TableStyle113">
    <w:name w:val="Table Style113"/>
    <w:basedOn w:val="TableNormal"/>
    <w:rsid w:val="00AA6F0B"/>
    <w:rPr>
      <w:rFonts w:eastAsia="MS Mincho"/>
      <w:lang w:val="sv-SE" w:eastAsia="sv-SE"/>
    </w:rPr>
    <w:tblPr/>
  </w:style>
  <w:style w:type="table" w:customStyle="1" w:styleId="21a">
    <w:name w:val="表 (クラシック) 2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A6F0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AA6F0B"/>
  </w:style>
  <w:style w:type="numbering" w:customStyle="1" w:styleId="255">
    <w:name w:val="목록 없음25"/>
    <w:next w:val="NoList"/>
    <w:semiHidden/>
    <w:rsid w:val="00AA6F0B"/>
  </w:style>
  <w:style w:type="table" w:customStyle="1" w:styleId="TableStyle114">
    <w:name w:val="Table Style114"/>
    <w:basedOn w:val="TableNormal"/>
    <w:rsid w:val="00AA6F0B"/>
    <w:rPr>
      <w:lang w:val="sv-SE" w:eastAsia="sv-SE"/>
    </w:rPr>
    <w:tblPr/>
  </w:style>
  <w:style w:type="numbering" w:customStyle="1" w:styleId="NoList56">
    <w:name w:val="No List56"/>
    <w:next w:val="NoList"/>
    <w:semiHidden/>
    <w:rsid w:val="00AA6F0B"/>
  </w:style>
  <w:style w:type="numbering" w:customStyle="1" w:styleId="NoList65">
    <w:name w:val="No List65"/>
    <w:next w:val="NoList"/>
    <w:semiHidden/>
    <w:rsid w:val="00AA6F0B"/>
  </w:style>
  <w:style w:type="numbering" w:customStyle="1" w:styleId="NoList75">
    <w:name w:val="No List75"/>
    <w:next w:val="NoList"/>
    <w:semiHidden/>
    <w:rsid w:val="00AA6F0B"/>
  </w:style>
  <w:style w:type="numbering" w:customStyle="1" w:styleId="NoList85">
    <w:name w:val="No List85"/>
    <w:next w:val="NoList"/>
    <w:semiHidden/>
    <w:rsid w:val="00AA6F0B"/>
  </w:style>
  <w:style w:type="numbering" w:customStyle="1" w:styleId="NoList225">
    <w:name w:val="No List225"/>
    <w:next w:val="NoList"/>
    <w:semiHidden/>
    <w:rsid w:val="00AA6F0B"/>
  </w:style>
  <w:style w:type="numbering" w:customStyle="1" w:styleId="NoList95">
    <w:name w:val="No List95"/>
    <w:next w:val="NoList"/>
    <w:semiHidden/>
    <w:rsid w:val="00AA6F0B"/>
  </w:style>
  <w:style w:type="numbering" w:customStyle="1" w:styleId="NoList135">
    <w:name w:val="No List135"/>
    <w:next w:val="NoList"/>
    <w:semiHidden/>
    <w:rsid w:val="00AA6F0B"/>
  </w:style>
  <w:style w:type="numbering" w:customStyle="1" w:styleId="NoList235">
    <w:name w:val="No List235"/>
    <w:next w:val="NoList"/>
    <w:semiHidden/>
    <w:rsid w:val="00AA6F0B"/>
  </w:style>
  <w:style w:type="numbering" w:customStyle="1" w:styleId="NoList105">
    <w:name w:val="No List105"/>
    <w:next w:val="NoList"/>
    <w:semiHidden/>
    <w:rsid w:val="00AA6F0B"/>
  </w:style>
  <w:style w:type="numbering" w:customStyle="1" w:styleId="NoList145">
    <w:name w:val="No List145"/>
    <w:next w:val="NoList"/>
    <w:semiHidden/>
    <w:rsid w:val="00AA6F0B"/>
  </w:style>
  <w:style w:type="numbering" w:customStyle="1" w:styleId="NoList245">
    <w:name w:val="No List245"/>
    <w:next w:val="NoList"/>
    <w:semiHidden/>
    <w:rsid w:val="00AA6F0B"/>
  </w:style>
  <w:style w:type="numbering" w:customStyle="1" w:styleId="NoList415">
    <w:name w:val="No List415"/>
    <w:next w:val="NoList"/>
    <w:semiHidden/>
    <w:rsid w:val="00AA6F0B"/>
  </w:style>
  <w:style w:type="numbering" w:customStyle="1" w:styleId="NoList515">
    <w:name w:val="No List515"/>
    <w:next w:val="NoList"/>
    <w:semiHidden/>
    <w:rsid w:val="00AA6F0B"/>
  </w:style>
  <w:style w:type="numbering" w:customStyle="1" w:styleId="NoList155">
    <w:name w:val="No List155"/>
    <w:next w:val="NoList"/>
    <w:semiHidden/>
    <w:rsid w:val="00AA6F0B"/>
  </w:style>
  <w:style w:type="numbering" w:customStyle="1" w:styleId="NoList165">
    <w:name w:val="No List165"/>
    <w:next w:val="NoList"/>
    <w:semiHidden/>
    <w:rsid w:val="00AA6F0B"/>
  </w:style>
  <w:style w:type="numbering" w:customStyle="1" w:styleId="Style14">
    <w:name w:val="Style14"/>
    <w:uiPriority w:val="99"/>
    <w:rsid w:val="00AA6F0B"/>
  </w:style>
  <w:style w:type="numbering" w:customStyle="1" w:styleId="SGS4">
    <w:name w:val="SGS4"/>
    <w:uiPriority w:val="99"/>
    <w:rsid w:val="00AA6F0B"/>
  </w:style>
  <w:style w:type="table" w:customStyle="1" w:styleId="TableColorful13">
    <w:name w:val="Table Colorful 13"/>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A6F0B"/>
  </w:style>
  <w:style w:type="numbering" w:customStyle="1" w:styleId="2130">
    <w:name w:val="목록 없음213"/>
    <w:next w:val="NoList"/>
    <w:semiHidden/>
    <w:rsid w:val="00AA6F0B"/>
  </w:style>
  <w:style w:type="numbering" w:customStyle="1" w:styleId="1172">
    <w:name w:val="リストなし117"/>
    <w:next w:val="NoList"/>
    <w:uiPriority w:val="99"/>
    <w:semiHidden/>
    <w:unhideWhenUsed/>
    <w:rsid w:val="00AA6F0B"/>
  </w:style>
  <w:style w:type="numbering" w:customStyle="1" w:styleId="NoList253">
    <w:name w:val="No List253"/>
    <w:next w:val="NoList"/>
    <w:semiHidden/>
    <w:unhideWhenUsed/>
    <w:rsid w:val="00AA6F0B"/>
  </w:style>
  <w:style w:type="numbering" w:customStyle="1" w:styleId="NoList323">
    <w:name w:val="No List323"/>
    <w:next w:val="NoList"/>
    <w:uiPriority w:val="99"/>
    <w:semiHidden/>
    <w:rsid w:val="00AA6F0B"/>
  </w:style>
  <w:style w:type="table" w:customStyle="1" w:styleId="TableGrid422">
    <w:name w:val="Table Grid4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A6F0B"/>
  </w:style>
  <w:style w:type="table" w:customStyle="1" w:styleId="TableGrid512">
    <w:name w:val="Table Grid51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A6F0B"/>
  </w:style>
  <w:style w:type="numbering" w:customStyle="1" w:styleId="NoList613">
    <w:name w:val="No List613"/>
    <w:next w:val="NoList"/>
    <w:uiPriority w:val="99"/>
    <w:semiHidden/>
    <w:rsid w:val="00AA6F0B"/>
  </w:style>
  <w:style w:type="numbering" w:customStyle="1" w:styleId="NoList713">
    <w:name w:val="No List713"/>
    <w:next w:val="NoList"/>
    <w:uiPriority w:val="99"/>
    <w:semiHidden/>
    <w:rsid w:val="00AA6F0B"/>
  </w:style>
  <w:style w:type="numbering" w:customStyle="1" w:styleId="NoList1123">
    <w:name w:val="No List1123"/>
    <w:next w:val="NoList"/>
    <w:semiHidden/>
    <w:rsid w:val="00AA6F0B"/>
  </w:style>
  <w:style w:type="numbering" w:customStyle="1" w:styleId="NoList2113">
    <w:name w:val="No List2113"/>
    <w:next w:val="NoList"/>
    <w:uiPriority w:val="99"/>
    <w:semiHidden/>
    <w:rsid w:val="00AA6F0B"/>
  </w:style>
  <w:style w:type="numbering" w:customStyle="1" w:styleId="NoList813">
    <w:name w:val="No List813"/>
    <w:next w:val="NoList"/>
    <w:uiPriority w:val="99"/>
    <w:semiHidden/>
    <w:rsid w:val="00AA6F0B"/>
  </w:style>
  <w:style w:type="numbering" w:customStyle="1" w:styleId="NoList1213">
    <w:name w:val="No List1213"/>
    <w:next w:val="NoList"/>
    <w:uiPriority w:val="99"/>
    <w:semiHidden/>
    <w:rsid w:val="00AA6F0B"/>
  </w:style>
  <w:style w:type="numbering" w:customStyle="1" w:styleId="NoList2213">
    <w:name w:val="No List2213"/>
    <w:next w:val="NoList"/>
    <w:uiPriority w:val="99"/>
    <w:semiHidden/>
    <w:rsid w:val="00AA6F0B"/>
  </w:style>
  <w:style w:type="numbering" w:customStyle="1" w:styleId="NoList913">
    <w:name w:val="No List913"/>
    <w:next w:val="NoList"/>
    <w:semiHidden/>
    <w:rsid w:val="00AA6F0B"/>
  </w:style>
  <w:style w:type="numbering" w:customStyle="1" w:styleId="NoList1313">
    <w:name w:val="No List1313"/>
    <w:next w:val="NoList"/>
    <w:semiHidden/>
    <w:rsid w:val="00AA6F0B"/>
  </w:style>
  <w:style w:type="numbering" w:customStyle="1" w:styleId="NoList2313">
    <w:name w:val="No List2313"/>
    <w:next w:val="NoList"/>
    <w:semiHidden/>
    <w:rsid w:val="00AA6F0B"/>
  </w:style>
  <w:style w:type="numbering" w:customStyle="1" w:styleId="NoList1013">
    <w:name w:val="No List1013"/>
    <w:next w:val="NoList"/>
    <w:semiHidden/>
    <w:rsid w:val="00AA6F0B"/>
  </w:style>
  <w:style w:type="numbering" w:customStyle="1" w:styleId="NoList1413">
    <w:name w:val="No List1413"/>
    <w:next w:val="NoList"/>
    <w:semiHidden/>
    <w:rsid w:val="00AA6F0B"/>
  </w:style>
  <w:style w:type="numbering" w:customStyle="1" w:styleId="NoList2413">
    <w:name w:val="No List2413"/>
    <w:next w:val="NoList"/>
    <w:semiHidden/>
    <w:rsid w:val="00AA6F0B"/>
  </w:style>
  <w:style w:type="numbering" w:customStyle="1" w:styleId="NoList3113">
    <w:name w:val="No List3113"/>
    <w:next w:val="NoList"/>
    <w:uiPriority w:val="99"/>
    <w:semiHidden/>
    <w:rsid w:val="00AA6F0B"/>
  </w:style>
  <w:style w:type="numbering" w:customStyle="1" w:styleId="NoList4113">
    <w:name w:val="No List4113"/>
    <w:next w:val="NoList"/>
    <w:uiPriority w:val="99"/>
    <w:semiHidden/>
    <w:rsid w:val="00AA6F0B"/>
  </w:style>
  <w:style w:type="numbering" w:customStyle="1" w:styleId="NoList5113">
    <w:name w:val="No List5113"/>
    <w:next w:val="NoList"/>
    <w:semiHidden/>
    <w:rsid w:val="00AA6F0B"/>
  </w:style>
  <w:style w:type="numbering" w:customStyle="1" w:styleId="NoList1513">
    <w:name w:val="No List1513"/>
    <w:next w:val="NoList"/>
    <w:semiHidden/>
    <w:rsid w:val="00AA6F0B"/>
  </w:style>
  <w:style w:type="numbering" w:customStyle="1" w:styleId="NoList1613">
    <w:name w:val="No List1613"/>
    <w:next w:val="NoList"/>
    <w:semiHidden/>
    <w:rsid w:val="00AA6F0B"/>
  </w:style>
  <w:style w:type="numbering" w:customStyle="1" w:styleId="11160">
    <w:name w:val="无列表1116"/>
    <w:next w:val="NoList"/>
    <w:semiHidden/>
    <w:rsid w:val="00AA6F0B"/>
  </w:style>
  <w:style w:type="numbering" w:customStyle="1" w:styleId="NoList11113">
    <w:name w:val="No List11113"/>
    <w:next w:val="NoList"/>
    <w:uiPriority w:val="99"/>
    <w:semiHidden/>
    <w:rsid w:val="00AA6F0B"/>
  </w:style>
  <w:style w:type="numbering" w:customStyle="1" w:styleId="NoList193">
    <w:name w:val="No List193"/>
    <w:next w:val="NoList"/>
    <w:uiPriority w:val="99"/>
    <w:semiHidden/>
    <w:unhideWhenUsed/>
    <w:rsid w:val="00AA6F0B"/>
  </w:style>
  <w:style w:type="numbering" w:customStyle="1" w:styleId="NoList1103">
    <w:name w:val="No List1103"/>
    <w:next w:val="NoList"/>
    <w:semiHidden/>
    <w:rsid w:val="00AA6F0B"/>
  </w:style>
  <w:style w:type="table" w:customStyle="1" w:styleId="Tabellengitternetz132">
    <w:name w:val="Tabellengitternetz1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A6F0B"/>
  </w:style>
  <w:style w:type="numbering" w:customStyle="1" w:styleId="1232">
    <w:name w:val="목록 없음123"/>
    <w:next w:val="NoList"/>
    <w:semiHidden/>
    <w:unhideWhenUsed/>
    <w:rsid w:val="00AA6F0B"/>
  </w:style>
  <w:style w:type="numbering" w:customStyle="1" w:styleId="2230">
    <w:name w:val="목록 없음223"/>
    <w:next w:val="NoList"/>
    <w:semiHidden/>
    <w:rsid w:val="00AA6F0B"/>
  </w:style>
  <w:style w:type="numbering" w:customStyle="1" w:styleId="1262">
    <w:name w:val="リストなし126"/>
    <w:next w:val="NoList"/>
    <w:uiPriority w:val="99"/>
    <w:semiHidden/>
    <w:unhideWhenUsed/>
    <w:rsid w:val="00AA6F0B"/>
  </w:style>
  <w:style w:type="numbering" w:customStyle="1" w:styleId="NoList263">
    <w:name w:val="No List263"/>
    <w:next w:val="NoList"/>
    <w:semiHidden/>
    <w:unhideWhenUsed/>
    <w:rsid w:val="00AA6F0B"/>
  </w:style>
  <w:style w:type="numbering" w:customStyle="1" w:styleId="NoList333">
    <w:name w:val="No List333"/>
    <w:next w:val="NoList"/>
    <w:semiHidden/>
    <w:rsid w:val="00AA6F0B"/>
  </w:style>
  <w:style w:type="numbering" w:customStyle="1" w:styleId="NoList433">
    <w:name w:val="No List433"/>
    <w:next w:val="NoList"/>
    <w:semiHidden/>
    <w:rsid w:val="00AA6F0B"/>
  </w:style>
  <w:style w:type="table" w:customStyle="1" w:styleId="TableGrid522">
    <w:name w:val="Table Grid522"/>
    <w:basedOn w:val="TableNormal"/>
    <w:next w:val="TableGrid"/>
    <w:rsid w:val="00AA6F0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A6F0B"/>
    <w:rPr>
      <w:lang w:val="sv-SE" w:eastAsia="sv-SE"/>
    </w:rPr>
    <w:tblPr/>
  </w:style>
  <w:style w:type="table" w:customStyle="1" w:styleId="TableGrid1122">
    <w:name w:val="Table Grid1122"/>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A6F0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A6F0B"/>
  </w:style>
  <w:style w:type="table" w:customStyle="1" w:styleId="TableGrid622">
    <w:name w:val="Table Grid622"/>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A6F0B"/>
  </w:style>
  <w:style w:type="numbering" w:customStyle="1" w:styleId="NoList723">
    <w:name w:val="No List723"/>
    <w:next w:val="NoList"/>
    <w:semiHidden/>
    <w:rsid w:val="00AA6F0B"/>
  </w:style>
  <w:style w:type="numbering" w:customStyle="1" w:styleId="NoList1133">
    <w:name w:val="No List1133"/>
    <w:next w:val="NoList"/>
    <w:semiHidden/>
    <w:rsid w:val="00AA6F0B"/>
  </w:style>
  <w:style w:type="numbering" w:customStyle="1" w:styleId="NoList2123">
    <w:name w:val="No List2123"/>
    <w:next w:val="NoList"/>
    <w:semiHidden/>
    <w:rsid w:val="00AA6F0B"/>
  </w:style>
  <w:style w:type="numbering" w:customStyle="1" w:styleId="NoList823">
    <w:name w:val="No List823"/>
    <w:next w:val="NoList"/>
    <w:semiHidden/>
    <w:rsid w:val="00AA6F0B"/>
  </w:style>
  <w:style w:type="numbering" w:customStyle="1" w:styleId="NoList1223">
    <w:name w:val="No List1223"/>
    <w:next w:val="NoList"/>
    <w:semiHidden/>
    <w:rsid w:val="00AA6F0B"/>
  </w:style>
  <w:style w:type="numbering" w:customStyle="1" w:styleId="NoList2223">
    <w:name w:val="No List2223"/>
    <w:next w:val="NoList"/>
    <w:semiHidden/>
    <w:rsid w:val="00AA6F0B"/>
  </w:style>
  <w:style w:type="numbering" w:customStyle="1" w:styleId="NoList923">
    <w:name w:val="No List923"/>
    <w:next w:val="NoList"/>
    <w:semiHidden/>
    <w:rsid w:val="00AA6F0B"/>
  </w:style>
  <w:style w:type="numbering" w:customStyle="1" w:styleId="NoList1323">
    <w:name w:val="No List1323"/>
    <w:next w:val="NoList"/>
    <w:semiHidden/>
    <w:rsid w:val="00AA6F0B"/>
  </w:style>
  <w:style w:type="numbering" w:customStyle="1" w:styleId="NoList2323">
    <w:name w:val="No List2323"/>
    <w:next w:val="NoList"/>
    <w:semiHidden/>
    <w:rsid w:val="00AA6F0B"/>
  </w:style>
  <w:style w:type="numbering" w:customStyle="1" w:styleId="NoList1023">
    <w:name w:val="No List1023"/>
    <w:next w:val="NoList"/>
    <w:semiHidden/>
    <w:rsid w:val="00AA6F0B"/>
  </w:style>
  <w:style w:type="numbering" w:customStyle="1" w:styleId="NoList1423">
    <w:name w:val="No List1423"/>
    <w:next w:val="NoList"/>
    <w:semiHidden/>
    <w:rsid w:val="00AA6F0B"/>
  </w:style>
  <w:style w:type="numbering" w:customStyle="1" w:styleId="NoList2423">
    <w:name w:val="No List2423"/>
    <w:next w:val="NoList"/>
    <w:semiHidden/>
    <w:rsid w:val="00AA6F0B"/>
  </w:style>
  <w:style w:type="numbering" w:customStyle="1" w:styleId="NoList3123">
    <w:name w:val="No List3123"/>
    <w:next w:val="NoList"/>
    <w:semiHidden/>
    <w:rsid w:val="00AA6F0B"/>
  </w:style>
  <w:style w:type="numbering" w:customStyle="1" w:styleId="NoList4123">
    <w:name w:val="No List4123"/>
    <w:next w:val="NoList"/>
    <w:semiHidden/>
    <w:rsid w:val="00AA6F0B"/>
  </w:style>
  <w:style w:type="numbering" w:customStyle="1" w:styleId="NoList5123">
    <w:name w:val="No List5123"/>
    <w:next w:val="NoList"/>
    <w:semiHidden/>
    <w:rsid w:val="00AA6F0B"/>
  </w:style>
  <w:style w:type="numbering" w:customStyle="1" w:styleId="NoList1523">
    <w:name w:val="No List1523"/>
    <w:next w:val="NoList"/>
    <w:semiHidden/>
    <w:rsid w:val="00AA6F0B"/>
  </w:style>
  <w:style w:type="numbering" w:customStyle="1" w:styleId="NoList1623">
    <w:name w:val="No List1623"/>
    <w:next w:val="NoList"/>
    <w:semiHidden/>
    <w:rsid w:val="00AA6F0B"/>
  </w:style>
  <w:style w:type="numbering" w:customStyle="1" w:styleId="11250">
    <w:name w:val="无列表1125"/>
    <w:next w:val="NoList"/>
    <w:semiHidden/>
    <w:rsid w:val="00AA6F0B"/>
  </w:style>
  <w:style w:type="numbering" w:customStyle="1" w:styleId="NoList11123">
    <w:name w:val="No List11123"/>
    <w:next w:val="NoList"/>
    <w:semiHidden/>
    <w:rsid w:val="00AA6F0B"/>
  </w:style>
  <w:style w:type="numbering" w:customStyle="1" w:styleId="Style122">
    <w:name w:val="Style122"/>
    <w:uiPriority w:val="99"/>
    <w:rsid w:val="00AA6F0B"/>
  </w:style>
  <w:style w:type="numbering" w:customStyle="1" w:styleId="SGS22">
    <w:name w:val="SGS22"/>
    <w:uiPriority w:val="99"/>
    <w:rsid w:val="00AA6F0B"/>
  </w:style>
  <w:style w:type="table" w:customStyle="1" w:styleId="TableClassic222">
    <w:name w:val="Table Classic 222"/>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A6F0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A6F0B"/>
  </w:style>
  <w:style w:type="numbering" w:customStyle="1" w:styleId="NoList203">
    <w:name w:val="No List203"/>
    <w:next w:val="NoList"/>
    <w:uiPriority w:val="99"/>
    <w:semiHidden/>
    <w:unhideWhenUsed/>
    <w:rsid w:val="00AA6F0B"/>
  </w:style>
  <w:style w:type="numbering" w:customStyle="1" w:styleId="NoList1142">
    <w:name w:val="No List1142"/>
    <w:next w:val="NoList"/>
    <w:uiPriority w:val="99"/>
    <w:semiHidden/>
    <w:unhideWhenUsed/>
    <w:rsid w:val="00AA6F0B"/>
  </w:style>
  <w:style w:type="numbering" w:customStyle="1" w:styleId="NoList273">
    <w:name w:val="No List273"/>
    <w:next w:val="NoList"/>
    <w:uiPriority w:val="99"/>
    <w:semiHidden/>
    <w:unhideWhenUsed/>
    <w:rsid w:val="00AA6F0B"/>
  </w:style>
  <w:style w:type="numbering" w:customStyle="1" w:styleId="NoList1152">
    <w:name w:val="No List1152"/>
    <w:next w:val="NoList"/>
    <w:uiPriority w:val="99"/>
    <w:semiHidden/>
    <w:rsid w:val="00AA6F0B"/>
  </w:style>
  <w:style w:type="numbering" w:customStyle="1" w:styleId="NoList283">
    <w:name w:val="No List283"/>
    <w:next w:val="NoList"/>
    <w:uiPriority w:val="99"/>
    <w:semiHidden/>
    <w:rsid w:val="00AA6F0B"/>
  </w:style>
  <w:style w:type="numbering" w:customStyle="1" w:styleId="NoList342">
    <w:name w:val="No List342"/>
    <w:next w:val="NoList"/>
    <w:uiPriority w:val="99"/>
    <w:semiHidden/>
    <w:unhideWhenUsed/>
    <w:rsid w:val="00AA6F0B"/>
  </w:style>
  <w:style w:type="numbering" w:customStyle="1" w:styleId="NoList442">
    <w:name w:val="No List442"/>
    <w:next w:val="NoList"/>
    <w:uiPriority w:val="99"/>
    <w:semiHidden/>
    <w:unhideWhenUsed/>
    <w:rsid w:val="00AA6F0B"/>
  </w:style>
  <w:style w:type="numbering" w:customStyle="1" w:styleId="NoList1232">
    <w:name w:val="No List1232"/>
    <w:next w:val="NoList"/>
    <w:uiPriority w:val="99"/>
    <w:semiHidden/>
    <w:unhideWhenUsed/>
    <w:rsid w:val="00AA6F0B"/>
  </w:style>
  <w:style w:type="numbering" w:customStyle="1" w:styleId="NoList292">
    <w:name w:val="No List292"/>
    <w:next w:val="NoList"/>
    <w:uiPriority w:val="99"/>
    <w:semiHidden/>
    <w:unhideWhenUsed/>
    <w:rsid w:val="00AA6F0B"/>
  </w:style>
  <w:style w:type="numbering" w:customStyle="1" w:styleId="NoList2102">
    <w:name w:val="No List2102"/>
    <w:next w:val="NoList"/>
    <w:uiPriority w:val="99"/>
    <w:semiHidden/>
    <w:rsid w:val="00AA6F0B"/>
  </w:style>
  <w:style w:type="numbering" w:customStyle="1" w:styleId="NoList1712">
    <w:name w:val="No List1712"/>
    <w:next w:val="NoList"/>
    <w:uiPriority w:val="99"/>
    <w:semiHidden/>
    <w:unhideWhenUsed/>
    <w:rsid w:val="00AA6F0B"/>
  </w:style>
  <w:style w:type="numbering" w:customStyle="1" w:styleId="NoList1812">
    <w:name w:val="No List1812"/>
    <w:next w:val="NoList"/>
    <w:semiHidden/>
    <w:rsid w:val="00AA6F0B"/>
  </w:style>
  <w:style w:type="numbering" w:customStyle="1" w:styleId="NoList2132">
    <w:name w:val="No List2132"/>
    <w:next w:val="NoList"/>
    <w:semiHidden/>
    <w:rsid w:val="00AA6F0B"/>
  </w:style>
  <w:style w:type="numbering" w:customStyle="1" w:styleId="NoList11132">
    <w:name w:val="No List11132"/>
    <w:next w:val="NoList"/>
    <w:semiHidden/>
    <w:rsid w:val="00AA6F0B"/>
  </w:style>
  <w:style w:type="numbering" w:customStyle="1" w:styleId="237">
    <w:name w:val="无列表23"/>
    <w:next w:val="NoList"/>
    <w:uiPriority w:val="99"/>
    <w:semiHidden/>
    <w:unhideWhenUsed/>
    <w:rsid w:val="00AA6F0B"/>
  </w:style>
  <w:style w:type="numbering" w:customStyle="1" w:styleId="335">
    <w:name w:val="无列表33"/>
    <w:next w:val="NoList"/>
    <w:uiPriority w:val="99"/>
    <w:semiHidden/>
    <w:unhideWhenUsed/>
    <w:rsid w:val="00AA6F0B"/>
  </w:style>
  <w:style w:type="table" w:customStyle="1" w:styleId="11d">
    <w:name w:val="网格型11"/>
    <w:basedOn w:val="TableNormal"/>
    <w:next w:val="TableGrid"/>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A6F0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A6F0B"/>
  </w:style>
  <w:style w:type="numbering" w:customStyle="1" w:styleId="2320">
    <w:name w:val="목록 없음232"/>
    <w:next w:val="NoList"/>
    <w:semiHidden/>
    <w:rsid w:val="00AA6F0B"/>
  </w:style>
  <w:style w:type="numbering" w:customStyle="1" w:styleId="NoList542">
    <w:name w:val="No List542"/>
    <w:next w:val="NoList"/>
    <w:semiHidden/>
    <w:rsid w:val="00AA6F0B"/>
  </w:style>
  <w:style w:type="numbering" w:customStyle="1" w:styleId="NoList632">
    <w:name w:val="No List632"/>
    <w:next w:val="NoList"/>
    <w:semiHidden/>
    <w:rsid w:val="00AA6F0B"/>
  </w:style>
  <w:style w:type="numbering" w:customStyle="1" w:styleId="NoList732">
    <w:name w:val="No List732"/>
    <w:next w:val="NoList"/>
    <w:semiHidden/>
    <w:rsid w:val="00AA6F0B"/>
  </w:style>
  <w:style w:type="numbering" w:customStyle="1" w:styleId="NoList832">
    <w:name w:val="No List832"/>
    <w:next w:val="NoList"/>
    <w:semiHidden/>
    <w:rsid w:val="00AA6F0B"/>
  </w:style>
  <w:style w:type="numbering" w:customStyle="1" w:styleId="NoList2232">
    <w:name w:val="No List2232"/>
    <w:next w:val="NoList"/>
    <w:semiHidden/>
    <w:rsid w:val="00AA6F0B"/>
  </w:style>
  <w:style w:type="numbering" w:customStyle="1" w:styleId="NoList932">
    <w:name w:val="No List932"/>
    <w:next w:val="NoList"/>
    <w:semiHidden/>
    <w:rsid w:val="00AA6F0B"/>
  </w:style>
  <w:style w:type="numbering" w:customStyle="1" w:styleId="NoList1332">
    <w:name w:val="No List1332"/>
    <w:next w:val="NoList"/>
    <w:semiHidden/>
    <w:rsid w:val="00AA6F0B"/>
  </w:style>
  <w:style w:type="numbering" w:customStyle="1" w:styleId="NoList2332">
    <w:name w:val="No List2332"/>
    <w:next w:val="NoList"/>
    <w:semiHidden/>
    <w:rsid w:val="00AA6F0B"/>
  </w:style>
  <w:style w:type="numbering" w:customStyle="1" w:styleId="NoList1032">
    <w:name w:val="No List1032"/>
    <w:next w:val="NoList"/>
    <w:semiHidden/>
    <w:rsid w:val="00AA6F0B"/>
  </w:style>
  <w:style w:type="numbering" w:customStyle="1" w:styleId="NoList1432">
    <w:name w:val="No List1432"/>
    <w:next w:val="NoList"/>
    <w:semiHidden/>
    <w:rsid w:val="00AA6F0B"/>
  </w:style>
  <w:style w:type="numbering" w:customStyle="1" w:styleId="NoList2432">
    <w:name w:val="No List2432"/>
    <w:next w:val="NoList"/>
    <w:semiHidden/>
    <w:rsid w:val="00AA6F0B"/>
  </w:style>
  <w:style w:type="numbering" w:customStyle="1" w:styleId="NoList3132">
    <w:name w:val="No List3132"/>
    <w:next w:val="NoList"/>
    <w:semiHidden/>
    <w:rsid w:val="00AA6F0B"/>
  </w:style>
  <w:style w:type="numbering" w:customStyle="1" w:styleId="NoList4132">
    <w:name w:val="No List4132"/>
    <w:next w:val="NoList"/>
    <w:semiHidden/>
    <w:rsid w:val="00AA6F0B"/>
  </w:style>
  <w:style w:type="numbering" w:customStyle="1" w:styleId="NoList5132">
    <w:name w:val="No List5132"/>
    <w:next w:val="NoList"/>
    <w:semiHidden/>
    <w:rsid w:val="00AA6F0B"/>
  </w:style>
  <w:style w:type="numbering" w:customStyle="1" w:styleId="NoList1532">
    <w:name w:val="No List1532"/>
    <w:next w:val="NoList"/>
    <w:semiHidden/>
    <w:rsid w:val="00AA6F0B"/>
  </w:style>
  <w:style w:type="numbering" w:customStyle="1" w:styleId="NoList1632">
    <w:name w:val="No List1632"/>
    <w:next w:val="NoList"/>
    <w:semiHidden/>
    <w:rsid w:val="00AA6F0B"/>
  </w:style>
  <w:style w:type="numbering" w:customStyle="1" w:styleId="NoList2512">
    <w:name w:val="No List2512"/>
    <w:next w:val="NoList"/>
    <w:semiHidden/>
    <w:rsid w:val="00AA6F0B"/>
  </w:style>
  <w:style w:type="numbering" w:customStyle="1" w:styleId="NoList3212">
    <w:name w:val="No List3212"/>
    <w:next w:val="NoList"/>
    <w:uiPriority w:val="99"/>
    <w:semiHidden/>
    <w:unhideWhenUsed/>
    <w:rsid w:val="00AA6F0B"/>
  </w:style>
  <w:style w:type="numbering" w:customStyle="1" w:styleId="11122">
    <w:name w:val="목록 없음1112"/>
    <w:next w:val="NoList"/>
    <w:semiHidden/>
    <w:unhideWhenUsed/>
    <w:rsid w:val="00AA6F0B"/>
  </w:style>
  <w:style w:type="numbering" w:customStyle="1" w:styleId="21120">
    <w:name w:val="목록 없음2112"/>
    <w:next w:val="NoList"/>
    <w:semiHidden/>
    <w:rsid w:val="00AA6F0B"/>
  </w:style>
  <w:style w:type="numbering" w:customStyle="1" w:styleId="NoList4212">
    <w:name w:val="No List4212"/>
    <w:next w:val="NoList"/>
    <w:semiHidden/>
    <w:unhideWhenUsed/>
    <w:rsid w:val="00AA6F0B"/>
  </w:style>
  <w:style w:type="numbering" w:customStyle="1" w:styleId="NoList5212">
    <w:name w:val="No List5212"/>
    <w:next w:val="NoList"/>
    <w:semiHidden/>
    <w:rsid w:val="00AA6F0B"/>
  </w:style>
  <w:style w:type="numbering" w:customStyle="1" w:styleId="NoList6112">
    <w:name w:val="No List6112"/>
    <w:next w:val="NoList"/>
    <w:semiHidden/>
    <w:rsid w:val="00AA6F0B"/>
  </w:style>
  <w:style w:type="numbering" w:customStyle="1" w:styleId="NoList7112">
    <w:name w:val="No List7112"/>
    <w:next w:val="NoList"/>
    <w:semiHidden/>
    <w:rsid w:val="00AA6F0B"/>
  </w:style>
  <w:style w:type="numbering" w:customStyle="1" w:styleId="NoList11212">
    <w:name w:val="No List11212"/>
    <w:next w:val="NoList"/>
    <w:semiHidden/>
    <w:rsid w:val="00AA6F0B"/>
  </w:style>
  <w:style w:type="numbering" w:customStyle="1" w:styleId="NoList21112">
    <w:name w:val="No List21112"/>
    <w:next w:val="NoList"/>
    <w:semiHidden/>
    <w:rsid w:val="00AA6F0B"/>
  </w:style>
  <w:style w:type="numbering" w:customStyle="1" w:styleId="NoList8112">
    <w:name w:val="No List8112"/>
    <w:next w:val="NoList"/>
    <w:semiHidden/>
    <w:rsid w:val="00AA6F0B"/>
  </w:style>
  <w:style w:type="numbering" w:customStyle="1" w:styleId="NoList12112">
    <w:name w:val="No List12112"/>
    <w:next w:val="NoList"/>
    <w:semiHidden/>
    <w:rsid w:val="00AA6F0B"/>
  </w:style>
  <w:style w:type="numbering" w:customStyle="1" w:styleId="NoList22112">
    <w:name w:val="No List22112"/>
    <w:next w:val="NoList"/>
    <w:semiHidden/>
    <w:rsid w:val="00AA6F0B"/>
  </w:style>
  <w:style w:type="numbering" w:customStyle="1" w:styleId="NoList9112">
    <w:name w:val="No List9112"/>
    <w:next w:val="NoList"/>
    <w:semiHidden/>
    <w:rsid w:val="00AA6F0B"/>
  </w:style>
  <w:style w:type="numbering" w:customStyle="1" w:styleId="NoList13112">
    <w:name w:val="No List13112"/>
    <w:next w:val="NoList"/>
    <w:semiHidden/>
    <w:rsid w:val="00AA6F0B"/>
  </w:style>
  <w:style w:type="numbering" w:customStyle="1" w:styleId="NoList23112">
    <w:name w:val="No List23112"/>
    <w:next w:val="NoList"/>
    <w:semiHidden/>
    <w:rsid w:val="00AA6F0B"/>
  </w:style>
  <w:style w:type="numbering" w:customStyle="1" w:styleId="NoList10112">
    <w:name w:val="No List10112"/>
    <w:next w:val="NoList"/>
    <w:semiHidden/>
    <w:rsid w:val="00AA6F0B"/>
  </w:style>
  <w:style w:type="numbering" w:customStyle="1" w:styleId="NoList14112">
    <w:name w:val="No List14112"/>
    <w:next w:val="NoList"/>
    <w:semiHidden/>
    <w:rsid w:val="00AA6F0B"/>
  </w:style>
  <w:style w:type="numbering" w:customStyle="1" w:styleId="NoList24112">
    <w:name w:val="No List24112"/>
    <w:next w:val="NoList"/>
    <w:semiHidden/>
    <w:rsid w:val="00AA6F0B"/>
  </w:style>
  <w:style w:type="numbering" w:customStyle="1" w:styleId="NoList31112">
    <w:name w:val="No List31112"/>
    <w:next w:val="NoList"/>
    <w:semiHidden/>
    <w:rsid w:val="00AA6F0B"/>
  </w:style>
  <w:style w:type="numbering" w:customStyle="1" w:styleId="NoList41112">
    <w:name w:val="No List41112"/>
    <w:next w:val="NoList"/>
    <w:semiHidden/>
    <w:rsid w:val="00AA6F0B"/>
  </w:style>
  <w:style w:type="numbering" w:customStyle="1" w:styleId="NoList51112">
    <w:name w:val="No List51112"/>
    <w:next w:val="NoList"/>
    <w:semiHidden/>
    <w:rsid w:val="00AA6F0B"/>
  </w:style>
  <w:style w:type="numbering" w:customStyle="1" w:styleId="NoList15112">
    <w:name w:val="No List15112"/>
    <w:next w:val="NoList"/>
    <w:semiHidden/>
    <w:rsid w:val="00AA6F0B"/>
  </w:style>
  <w:style w:type="numbering" w:customStyle="1" w:styleId="NoList16112">
    <w:name w:val="No List16112"/>
    <w:next w:val="NoList"/>
    <w:semiHidden/>
    <w:rsid w:val="00AA6F0B"/>
  </w:style>
  <w:style w:type="numbering" w:customStyle="1" w:styleId="NoList111112">
    <w:name w:val="No List111112"/>
    <w:next w:val="NoList"/>
    <w:semiHidden/>
    <w:rsid w:val="00AA6F0B"/>
  </w:style>
  <w:style w:type="numbering" w:customStyle="1" w:styleId="NoList1912">
    <w:name w:val="No List1912"/>
    <w:next w:val="NoList"/>
    <w:uiPriority w:val="99"/>
    <w:semiHidden/>
    <w:unhideWhenUsed/>
    <w:rsid w:val="00AA6F0B"/>
  </w:style>
  <w:style w:type="numbering" w:customStyle="1" w:styleId="NoList11012">
    <w:name w:val="No List11012"/>
    <w:next w:val="NoList"/>
    <w:semiHidden/>
    <w:rsid w:val="00AA6F0B"/>
  </w:style>
  <w:style w:type="numbering" w:customStyle="1" w:styleId="NoList2612">
    <w:name w:val="No List2612"/>
    <w:next w:val="NoList"/>
    <w:semiHidden/>
    <w:rsid w:val="00AA6F0B"/>
  </w:style>
  <w:style w:type="numbering" w:customStyle="1" w:styleId="NoList3312">
    <w:name w:val="No List3312"/>
    <w:next w:val="NoList"/>
    <w:semiHidden/>
    <w:unhideWhenUsed/>
    <w:rsid w:val="00AA6F0B"/>
  </w:style>
  <w:style w:type="numbering" w:customStyle="1" w:styleId="12121">
    <w:name w:val="목록 없음1212"/>
    <w:next w:val="NoList"/>
    <w:semiHidden/>
    <w:unhideWhenUsed/>
    <w:rsid w:val="00AA6F0B"/>
  </w:style>
  <w:style w:type="numbering" w:customStyle="1" w:styleId="2212">
    <w:name w:val="목록 없음2212"/>
    <w:next w:val="NoList"/>
    <w:semiHidden/>
    <w:rsid w:val="00AA6F0B"/>
  </w:style>
  <w:style w:type="numbering" w:customStyle="1" w:styleId="NoList4312">
    <w:name w:val="No List4312"/>
    <w:next w:val="NoList"/>
    <w:semiHidden/>
    <w:unhideWhenUsed/>
    <w:rsid w:val="00AA6F0B"/>
  </w:style>
  <w:style w:type="numbering" w:customStyle="1" w:styleId="NoList5312">
    <w:name w:val="No List5312"/>
    <w:next w:val="NoList"/>
    <w:semiHidden/>
    <w:rsid w:val="00AA6F0B"/>
  </w:style>
  <w:style w:type="numbering" w:customStyle="1" w:styleId="NoList6212">
    <w:name w:val="No List6212"/>
    <w:next w:val="NoList"/>
    <w:semiHidden/>
    <w:rsid w:val="00AA6F0B"/>
  </w:style>
  <w:style w:type="numbering" w:customStyle="1" w:styleId="NoList7212">
    <w:name w:val="No List7212"/>
    <w:next w:val="NoList"/>
    <w:semiHidden/>
    <w:rsid w:val="00AA6F0B"/>
  </w:style>
  <w:style w:type="numbering" w:customStyle="1" w:styleId="NoList11312">
    <w:name w:val="No List11312"/>
    <w:next w:val="NoList"/>
    <w:semiHidden/>
    <w:rsid w:val="00AA6F0B"/>
  </w:style>
  <w:style w:type="numbering" w:customStyle="1" w:styleId="NoList21212">
    <w:name w:val="No List21212"/>
    <w:next w:val="NoList"/>
    <w:semiHidden/>
    <w:rsid w:val="00AA6F0B"/>
  </w:style>
  <w:style w:type="numbering" w:customStyle="1" w:styleId="NoList8212">
    <w:name w:val="No List8212"/>
    <w:next w:val="NoList"/>
    <w:semiHidden/>
    <w:rsid w:val="00AA6F0B"/>
  </w:style>
  <w:style w:type="numbering" w:customStyle="1" w:styleId="NoList12212">
    <w:name w:val="No List12212"/>
    <w:next w:val="NoList"/>
    <w:semiHidden/>
    <w:rsid w:val="00AA6F0B"/>
  </w:style>
  <w:style w:type="numbering" w:customStyle="1" w:styleId="NoList22212">
    <w:name w:val="No List22212"/>
    <w:next w:val="NoList"/>
    <w:semiHidden/>
    <w:rsid w:val="00AA6F0B"/>
  </w:style>
  <w:style w:type="numbering" w:customStyle="1" w:styleId="NoList9212">
    <w:name w:val="No List9212"/>
    <w:next w:val="NoList"/>
    <w:semiHidden/>
    <w:rsid w:val="00AA6F0B"/>
  </w:style>
  <w:style w:type="numbering" w:customStyle="1" w:styleId="NoList13212">
    <w:name w:val="No List13212"/>
    <w:next w:val="NoList"/>
    <w:semiHidden/>
    <w:rsid w:val="00AA6F0B"/>
  </w:style>
  <w:style w:type="numbering" w:customStyle="1" w:styleId="NoList23212">
    <w:name w:val="No List23212"/>
    <w:next w:val="NoList"/>
    <w:semiHidden/>
    <w:rsid w:val="00AA6F0B"/>
  </w:style>
  <w:style w:type="numbering" w:customStyle="1" w:styleId="NoList10212">
    <w:name w:val="No List10212"/>
    <w:next w:val="NoList"/>
    <w:semiHidden/>
    <w:rsid w:val="00AA6F0B"/>
  </w:style>
  <w:style w:type="numbering" w:customStyle="1" w:styleId="NoList14212">
    <w:name w:val="No List14212"/>
    <w:next w:val="NoList"/>
    <w:semiHidden/>
    <w:rsid w:val="00AA6F0B"/>
  </w:style>
  <w:style w:type="numbering" w:customStyle="1" w:styleId="NoList24212">
    <w:name w:val="No List24212"/>
    <w:next w:val="NoList"/>
    <w:semiHidden/>
    <w:rsid w:val="00AA6F0B"/>
  </w:style>
  <w:style w:type="numbering" w:customStyle="1" w:styleId="NoList31212">
    <w:name w:val="No List31212"/>
    <w:next w:val="NoList"/>
    <w:semiHidden/>
    <w:rsid w:val="00AA6F0B"/>
  </w:style>
  <w:style w:type="numbering" w:customStyle="1" w:styleId="NoList41212">
    <w:name w:val="No List41212"/>
    <w:next w:val="NoList"/>
    <w:semiHidden/>
    <w:rsid w:val="00AA6F0B"/>
  </w:style>
  <w:style w:type="numbering" w:customStyle="1" w:styleId="NoList51212">
    <w:name w:val="No List51212"/>
    <w:next w:val="NoList"/>
    <w:semiHidden/>
    <w:rsid w:val="00AA6F0B"/>
  </w:style>
  <w:style w:type="numbering" w:customStyle="1" w:styleId="NoList15212">
    <w:name w:val="No List15212"/>
    <w:next w:val="NoList"/>
    <w:semiHidden/>
    <w:rsid w:val="00AA6F0B"/>
  </w:style>
  <w:style w:type="numbering" w:customStyle="1" w:styleId="NoList16212">
    <w:name w:val="No List16212"/>
    <w:next w:val="NoList"/>
    <w:semiHidden/>
    <w:rsid w:val="00AA6F0B"/>
  </w:style>
  <w:style w:type="numbering" w:customStyle="1" w:styleId="NoList111212">
    <w:name w:val="No List111212"/>
    <w:next w:val="NoList"/>
    <w:semiHidden/>
    <w:rsid w:val="00AA6F0B"/>
  </w:style>
  <w:style w:type="numbering" w:customStyle="1" w:styleId="2121">
    <w:name w:val="无列表212"/>
    <w:next w:val="NoList"/>
    <w:uiPriority w:val="99"/>
    <w:semiHidden/>
    <w:unhideWhenUsed/>
    <w:rsid w:val="00AA6F0B"/>
  </w:style>
  <w:style w:type="numbering" w:customStyle="1" w:styleId="3122">
    <w:name w:val="无列表312"/>
    <w:next w:val="NoList"/>
    <w:uiPriority w:val="99"/>
    <w:semiHidden/>
    <w:unhideWhenUsed/>
    <w:rsid w:val="00AA6F0B"/>
  </w:style>
  <w:style w:type="numbering" w:customStyle="1" w:styleId="NoList2012">
    <w:name w:val="No List2012"/>
    <w:next w:val="NoList"/>
    <w:semiHidden/>
    <w:rsid w:val="00AA6F0B"/>
  </w:style>
  <w:style w:type="numbering" w:customStyle="1" w:styleId="NoList2712">
    <w:name w:val="No List2712"/>
    <w:next w:val="NoList"/>
    <w:uiPriority w:val="99"/>
    <w:semiHidden/>
    <w:unhideWhenUsed/>
    <w:rsid w:val="00AA6F0B"/>
  </w:style>
  <w:style w:type="numbering" w:customStyle="1" w:styleId="NoList2812">
    <w:name w:val="No List2812"/>
    <w:next w:val="NoList"/>
    <w:uiPriority w:val="99"/>
    <w:semiHidden/>
    <w:unhideWhenUsed/>
    <w:rsid w:val="00AA6F0B"/>
  </w:style>
  <w:style w:type="numbering" w:customStyle="1" w:styleId="416">
    <w:name w:val="无列表41"/>
    <w:next w:val="NoList"/>
    <w:uiPriority w:val="99"/>
    <w:semiHidden/>
    <w:unhideWhenUsed/>
    <w:rsid w:val="00AA6F0B"/>
  </w:style>
  <w:style w:type="numbering" w:customStyle="1" w:styleId="1412">
    <w:name w:val="목록 없음141"/>
    <w:next w:val="NoList"/>
    <w:semiHidden/>
    <w:unhideWhenUsed/>
    <w:rsid w:val="00AA6F0B"/>
  </w:style>
  <w:style w:type="numbering" w:customStyle="1" w:styleId="2410">
    <w:name w:val="목록 없음241"/>
    <w:next w:val="NoList"/>
    <w:semiHidden/>
    <w:rsid w:val="00AA6F0B"/>
  </w:style>
  <w:style w:type="numbering" w:customStyle="1" w:styleId="NoList551">
    <w:name w:val="No List551"/>
    <w:next w:val="NoList"/>
    <w:semiHidden/>
    <w:rsid w:val="00AA6F0B"/>
  </w:style>
  <w:style w:type="numbering" w:customStyle="1" w:styleId="NoList641">
    <w:name w:val="No List641"/>
    <w:next w:val="NoList"/>
    <w:semiHidden/>
    <w:rsid w:val="00AA6F0B"/>
  </w:style>
  <w:style w:type="numbering" w:customStyle="1" w:styleId="NoList741">
    <w:name w:val="No List741"/>
    <w:next w:val="NoList"/>
    <w:semiHidden/>
    <w:rsid w:val="00AA6F0B"/>
  </w:style>
  <w:style w:type="numbering" w:customStyle="1" w:styleId="NoList841">
    <w:name w:val="No List841"/>
    <w:next w:val="NoList"/>
    <w:semiHidden/>
    <w:rsid w:val="00AA6F0B"/>
  </w:style>
  <w:style w:type="numbering" w:customStyle="1" w:styleId="NoList2241">
    <w:name w:val="No List2241"/>
    <w:next w:val="NoList"/>
    <w:semiHidden/>
    <w:rsid w:val="00AA6F0B"/>
  </w:style>
  <w:style w:type="numbering" w:customStyle="1" w:styleId="NoList941">
    <w:name w:val="No List941"/>
    <w:next w:val="NoList"/>
    <w:semiHidden/>
    <w:rsid w:val="00AA6F0B"/>
  </w:style>
  <w:style w:type="numbering" w:customStyle="1" w:styleId="NoList1341">
    <w:name w:val="No List1341"/>
    <w:next w:val="NoList"/>
    <w:semiHidden/>
    <w:rsid w:val="00AA6F0B"/>
  </w:style>
  <w:style w:type="numbering" w:customStyle="1" w:styleId="NoList2341">
    <w:name w:val="No List2341"/>
    <w:next w:val="NoList"/>
    <w:semiHidden/>
    <w:rsid w:val="00AA6F0B"/>
  </w:style>
  <w:style w:type="numbering" w:customStyle="1" w:styleId="NoList1041">
    <w:name w:val="No List1041"/>
    <w:next w:val="NoList"/>
    <w:semiHidden/>
    <w:rsid w:val="00AA6F0B"/>
  </w:style>
  <w:style w:type="numbering" w:customStyle="1" w:styleId="NoList1441">
    <w:name w:val="No List1441"/>
    <w:next w:val="NoList"/>
    <w:semiHidden/>
    <w:rsid w:val="00AA6F0B"/>
  </w:style>
  <w:style w:type="numbering" w:customStyle="1" w:styleId="NoList2441">
    <w:name w:val="No List2441"/>
    <w:next w:val="NoList"/>
    <w:semiHidden/>
    <w:rsid w:val="00AA6F0B"/>
  </w:style>
  <w:style w:type="numbering" w:customStyle="1" w:styleId="NoList3141">
    <w:name w:val="No List3141"/>
    <w:next w:val="NoList"/>
    <w:semiHidden/>
    <w:rsid w:val="00AA6F0B"/>
  </w:style>
  <w:style w:type="numbering" w:customStyle="1" w:styleId="NoList4141">
    <w:name w:val="No List4141"/>
    <w:next w:val="NoList"/>
    <w:semiHidden/>
    <w:rsid w:val="00AA6F0B"/>
  </w:style>
  <w:style w:type="numbering" w:customStyle="1" w:styleId="NoList5141">
    <w:name w:val="No List5141"/>
    <w:next w:val="NoList"/>
    <w:semiHidden/>
    <w:rsid w:val="00AA6F0B"/>
  </w:style>
  <w:style w:type="numbering" w:customStyle="1" w:styleId="NoList1541">
    <w:name w:val="No List1541"/>
    <w:next w:val="NoList"/>
    <w:semiHidden/>
    <w:rsid w:val="00AA6F0B"/>
  </w:style>
  <w:style w:type="numbering" w:customStyle="1" w:styleId="NoList1641">
    <w:name w:val="No List1641"/>
    <w:next w:val="NoList"/>
    <w:semiHidden/>
    <w:rsid w:val="00AA6F0B"/>
  </w:style>
  <w:style w:type="numbering" w:customStyle="1" w:styleId="NoList2521">
    <w:name w:val="No List2521"/>
    <w:next w:val="NoList"/>
    <w:semiHidden/>
    <w:rsid w:val="00AA6F0B"/>
  </w:style>
  <w:style w:type="numbering" w:customStyle="1" w:styleId="NoList3221">
    <w:name w:val="No List3221"/>
    <w:next w:val="NoList"/>
    <w:semiHidden/>
    <w:unhideWhenUsed/>
    <w:rsid w:val="00AA6F0B"/>
  </w:style>
  <w:style w:type="numbering" w:customStyle="1" w:styleId="11212">
    <w:name w:val="목록 없음1121"/>
    <w:next w:val="NoList"/>
    <w:semiHidden/>
    <w:unhideWhenUsed/>
    <w:rsid w:val="00AA6F0B"/>
  </w:style>
  <w:style w:type="numbering" w:customStyle="1" w:styleId="21210">
    <w:name w:val="목록 없음2121"/>
    <w:next w:val="NoList"/>
    <w:semiHidden/>
    <w:rsid w:val="00AA6F0B"/>
  </w:style>
  <w:style w:type="numbering" w:customStyle="1" w:styleId="NoList4221">
    <w:name w:val="No List4221"/>
    <w:next w:val="NoList"/>
    <w:semiHidden/>
    <w:unhideWhenUsed/>
    <w:rsid w:val="00AA6F0B"/>
  </w:style>
  <w:style w:type="numbering" w:customStyle="1" w:styleId="NoList5221">
    <w:name w:val="No List5221"/>
    <w:next w:val="NoList"/>
    <w:semiHidden/>
    <w:rsid w:val="00AA6F0B"/>
  </w:style>
  <w:style w:type="numbering" w:customStyle="1" w:styleId="NoList6121">
    <w:name w:val="No List6121"/>
    <w:next w:val="NoList"/>
    <w:semiHidden/>
    <w:rsid w:val="00AA6F0B"/>
  </w:style>
  <w:style w:type="numbering" w:customStyle="1" w:styleId="NoList7121">
    <w:name w:val="No List7121"/>
    <w:next w:val="NoList"/>
    <w:semiHidden/>
    <w:rsid w:val="00AA6F0B"/>
  </w:style>
  <w:style w:type="numbering" w:customStyle="1" w:styleId="NoList11221">
    <w:name w:val="No List11221"/>
    <w:next w:val="NoList"/>
    <w:semiHidden/>
    <w:rsid w:val="00AA6F0B"/>
  </w:style>
  <w:style w:type="numbering" w:customStyle="1" w:styleId="NoList21121">
    <w:name w:val="No List21121"/>
    <w:next w:val="NoList"/>
    <w:semiHidden/>
    <w:rsid w:val="00AA6F0B"/>
  </w:style>
  <w:style w:type="numbering" w:customStyle="1" w:styleId="NoList8121">
    <w:name w:val="No List8121"/>
    <w:next w:val="NoList"/>
    <w:semiHidden/>
    <w:rsid w:val="00AA6F0B"/>
  </w:style>
  <w:style w:type="numbering" w:customStyle="1" w:styleId="NoList12121">
    <w:name w:val="No List12121"/>
    <w:next w:val="NoList"/>
    <w:semiHidden/>
    <w:rsid w:val="00AA6F0B"/>
  </w:style>
  <w:style w:type="numbering" w:customStyle="1" w:styleId="NoList22121">
    <w:name w:val="No List22121"/>
    <w:next w:val="NoList"/>
    <w:semiHidden/>
    <w:rsid w:val="00AA6F0B"/>
  </w:style>
  <w:style w:type="numbering" w:customStyle="1" w:styleId="NoList9121">
    <w:name w:val="No List9121"/>
    <w:next w:val="NoList"/>
    <w:semiHidden/>
    <w:rsid w:val="00AA6F0B"/>
  </w:style>
  <w:style w:type="numbering" w:customStyle="1" w:styleId="NoList13121">
    <w:name w:val="No List13121"/>
    <w:next w:val="NoList"/>
    <w:semiHidden/>
    <w:rsid w:val="00AA6F0B"/>
  </w:style>
  <w:style w:type="numbering" w:customStyle="1" w:styleId="NoList23121">
    <w:name w:val="No List23121"/>
    <w:next w:val="NoList"/>
    <w:semiHidden/>
    <w:rsid w:val="00AA6F0B"/>
  </w:style>
  <w:style w:type="numbering" w:customStyle="1" w:styleId="NoList10121">
    <w:name w:val="No List10121"/>
    <w:next w:val="NoList"/>
    <w:semiHidden/>
    <w:rsid w:val="00AA6F0B"/>
  </w:style>
  <w:style w:type="numbering" w:customStyle="1" w:styleId="NoList14121">
    <w:name w:val="No List14121"/>
    <w:next w:val="NoList"/>
    <w:semiHidden/>
    <w:rsid w:val="00AA6F0B"/>
  </w:style>
  <w:style w:type="numbering" w:customStyle="1" w:styleId="NoList24121">
    <w:name w:val="No List24121"/>
    <w:next w:val="NoList"/>
    <w:semiHidden/>
    <w:rsid w:val="00AA6F0B"/>
  </w:style>
  <w:style w:type="numbering" w:customStyle="1" w:styleId="NoList31121">
    <w:name w:val="No List31121"/>
    <w:next w:val="NoList"/>
    <w:semiHidden/>
    <w:rsid w:val="00AA6F0B"/>
  </w:style>
  <w:style w:type="numbering" w:customStyle="1" w:styleId="NoList41121">
    <w:name w:val="No List41121"/>
    <w:next w:val="NoList"/>
    <w:semiHidden/>
    <w:rsid w:val="00AA6F0B"/>
  </w:style>
  <w:style w:type="numbering" w:customStyle="1" w:styleId="NoList51121">
    <w:name w:val="No List51121"/>
    <w:next w:val="NoList"/>
    <w:semiHidden/>
    <w:rsid w:val="00AA6F0B"/>
  </w:style>
  <w:style w:type="numbering" w:customStyle="1" w:styleId="NoList15121">
    <w:name w:val="No List15121"/>
    <w:next w:val="NoList"/>
    <w:semiHidden/>
    <w:rsid w:val="00AA6F0B"/>
  </w:style>
  <w:style w:type="numbering" w:customStyle="1" w:styleId="NoList16121">
    <w:name w:val="No List16121"/>
    <w:next w:val="NoList"/>
    <w:semiHidden/>
    <w:rsid w:val="00AA6F0B"/>
  </w:style>
  <w:style w:type="numbering" w:customStyle="1" w:styleId="NoList111121">
    <w:name w:val="No List111121"/>
    <w:next w:val="NoList"/>
    <w:semiHidden/>
    <w:rsid w:val="00AA6F0B"/>
  </w:style>
  <w:style w:type="numbering" w:customStyle="1" w:styleId="NoList1921">
    <w:name w:val="No List1921"/>
    <w:next w:val="NoList"/>
    <w:uiPriority w:val="99"/>
    <w:semiHidden/>
    <w:unhideWhenUsed/>
    <w:rsid w:val="00AA6F0B"/>
  </w:style>
  <w:style w:type="numbering" w:customStyle="1" w:styleId="NoList11021">
    <w:name w:val="No List11021"/>
    <w:next w:val="NoList"/>
    <w:uiPriority w:val="99"/>
    <w:semiHidden/>
    <w:rsid w:val="00AA6F0B"/>
  </w:style>
  <w:style w:type="numbering" w:customStyle="1" w:styleId="NoList2621">
    <w:name w:val="No List2621"/>
    <w:next w:val="NoList"/>
    <w:semiHidden/>
    <w:rsid w:val="00AA6F0B"/>
  </w:style>
  <w:style w:type="numbering" w:customStyle="1" w:styleId="NoList3321">
    <w:name w:val="No List3321"/>
    <w:next w:val="NoList"/>
    <w:semiHidden/>
    <w:unhideWhenUsed/>
    <w:rsid w:val="00AA6F0B"/>
  </w:style>
  <w:style w:type="numbering" w:customStyle="1" w:styleId="12212">
    <w:name w:val="목록 없음1221"/>
    <w:next w:val="NoList"/>
    <w:semiHidden/>
    <w:unhideWhenUsed/>
    <w:rsid w:val="00AA6F0B"/>
  </w:style>
  <w:style w:type="numbering" w:customStyle="1" w:styleId="2221">
    <w:name w:val="목록 없음2221"/>
    <w:next w:val="NoList"/>
    <w:semiHidden/>
    <w:rsid w:val="00AA6F0B"/>
  </w:style>
  <w:style w:type="numbering" w:customStyle="1" w:styleId="NoList4321">
    <w:name w:val="No List4321"/>
    <w:next w:val="NoList"/>
    <w:semiHidden/>
    <w:unhideWhenUsed/>
    <w:rsid w:val="00AA6F0B"/>
  </w:style>
  <w:style w:type="numbering" w:customStyle="1" w:styleId="NoList5321">
    <w:name w:val="No List5321"/>
    <w:next w:val="NoList"/>
    <w:semiHidden/>
    <w:rsid w:val="00AA6F0B"/>
  </w:style>
  <w:style w:type="numbering" w:customStyle="1" w:styleId="NoList6221">
    <w:name w:val="No List6221"/>
    <w:next w:val="NoList"/>
    <w:semiHidden/>
    <w:rsid w:val="00AA6F0B"/>
  </w:style>
  <w:style w:type="numbering" w:customStyle="1" w:styleId="NoList7221">
    <w:name w:val="No List7221"/>
    <w:next w:val="NoList"/>
    <w:semiHidden/>
    <w:rsid w:val="00AA6F0B"/>
  </w:style>
  <w:style w:type="numbering" w:customStyle="1" w:styleId="NoList11321">
    <w:name w:val="No List11321"/>
    <w:next w:val="NoList"/>
    <w:semiHidden/>
    <w:rsid w:val="00AA6F0B"/>
  </w:style>
  <w:style w:type="numbering" w:customStyle="1" w:styleId="NoList21221">
    <w:name w:val="No List21221"/>
    <w:next w:val="NoList"/>
    <w:semiHidden/>
    <w:rsid w:val="00AA6F0B"/>
  </w:style>
  <w:style w:type="numbering" w:customStyle="1" w:styleId="NoList8221">
    <w:name w:val="No List8221"/>
    <w:next w:val="NoList"/>
    <w:semiHidden/>
    <w:rsid w:val="00AA6F0B"/>
  </w:style>
  <w:style w:type="numbering" w:customStyle="1" w:styleId="NoList12221">
    <w:name w:val="No List12221"/>
    <w:next w:val="NoList"/>
    <w:semiHidden/>
    <w:rsid w:val="00AA6F0B"/>
  </w:style>
  <w:style w:type="numbering" w:customStyle="1" w:styleId="NoList22221">
    <w:name w:val="No List22221"/>
    <w:next w:val="NoList"/>
    <w:semiHidden/>
    <w:rsid w:val="00AA6F0B"/>
  </w:style>
  <w:style w:type="numbering" w:customStyle="1" w:styleId="NoList9221">
    <w:name w:val="No List9221"/>
    <w:next w:val="NoList"/>
    <w:semiHidden/>
    <w:rsid w:val="00AA6F0B"/>
  </w:style>
  <w:style w:type="numbering" w:customStyle="1" w:styleId="NoList13221">
    <w:name w:val="No List13221"/>
    <w:next w:val="NoList"/>
    <w:semiHidden/>
    <w:rsid w:val="00AA6F0B"/>
  </w:style>
  <w:style w:type="numbering" w:customStyle="1" w:styleId="NoList23221">
    <w:name w:val="No List23221"/>
    <w:next w:val="NoList"/>
    <w:semiHidden/>
    <w:rsid w:val="00AA6F0B"/>
  </w:style>
  <w:style w:type="numbering" w:customStyle="1" w:styleId="NoList10221">
    <w:name w:val="No List10221"/>
    <w:next w:val="NoList"/>
    <w:semiHidden/>
    <w:rsid w:val="00AA6F0B"/>
  </w:style>
  <w:style w:type="numbering" w:customStyle="1" w:styleId="NoList14221">
    <w:name w:val="No List14221"/>
    <w:next w:val="NoList"/>
    <w:semiHidden/>
    <w:rsid w:val="00AA6F0B"/>
  </w:style>
  <w:style w:type="numbering" w:customStyle="1" w:styleId="NoList24221">
    <w:name w:val="No List24221"/>
    <w:next w:val="NoList"/>
    <w:semiHidden/>
    <w:rsid w:val="00AA6F0B"/>
  </w:style>
  <w:style w:type="numbering" w:customStyle="1" w:styleId="NoList31221">
    <w:name w:val="No List31221"/>
    <w:next w:val="NoList"/>
    <w:semiHidden/>
    <w:rsid w:val="00AA6F0B"/>
  </w:style>
  <w:style w:type="numbering" w:customStyle="1" w:styleId="NoList41221">
    <w:name w:val="No List41221"/>
    <w:next w:val="NoList"/>
    <w:semiHidden/>
    <w:rsid w:val="00AA6F0B"/>
  </w:style>
  <w:style w:type="numbering" w:customStyle="1" w:styleId="NoList51221">
    <w:name w:val="No List51221"/>
    <w:next w:val="NoList"/>
    <w:semiHidden/>
    <w:rsid w:val="00AA6F0B"/>
  </w:style>
  <w:style w:type="numbering" w:customStyle="1" w:styleId="NoList15221">
    <w:name w:val="No List15221"/>
    <w:next w:val="NoList"/>
    <w:semiHidden/>
    <w:rsid w:val="00AA6F0B"/>
  </w:style>
  <w:style w:type="numbering" w:customStyle="1" w:styleId="NoList16221">
    <w:name w:val="No List16221"/>
    <w:next w:val="NoList"/>
    <w:semiHidden/>
    <w:rsid w:val="00AA6F0B"/>
  </w:style>
  <w:style w:type="numbering" w:customStyle="1" w:styleId="NoList111221">
    <w:name w:val="No List111221"/>
    <w:next w:val="NoList"/>
    <w:semiHidden/>
    <w:rsid w:val="00AA6F0B"/>
  </w:style>
  <w:style w:type="numbering" w:customStyle="1" w:styleId="2213">
    <w:name w:val="无列表221"/>
    <w:next w:val="NoList"/>
    <w:uiPriority w:val="99"/>
    <w:semiHidden/>
    <w:unhideWhenUsed/>
    <w:rsid w:val="00AA6F0B"/>
  </w:style>
  <w:style w:type="numbering" w:customStyle="1" w:styleId="3211">
    <w:name w:val="无列表321"/>
    <w:next w:val="NoList"/>
    <w:uiPriority w:val="99"/>
    <w:semiHidden/>
    <w:unhideWhenUsed/>
    <w:rsid w:val="00AA6F0B"/>
  </w:style>
  <w:style w:type="numbering" w:customStyle="1" w:styleId="NoList2021">
    <w:name w:val="No List2021"/>
    <w:next w:val="NoList"/>
    <w:semiHidden/>
    <w:rsid w:val="00AA6F0B"/>
  </w:style>
  <w:style w:type="numbering" w:customStyle="1" w:styleId="NoList2721">
    <w:name w:val="No List2721"/>
    <w:next w:val="NoList"/>
    <w:uiPriority w:val="99"/>
    <w:semiHidden/>
    <w:unhideWhenUsed/>
    <w:rsid w:val="00AA6F0B"/>
  </w:style>
  <w:style w:type="numbering" w:customStyle="1" w:styleId="NoList2821">
    <w:name w:val="No List2821"/>
    <w:next w:val="NoList"/>
    <w:uiPriority w:val="99"/>
    <w:semiHidden/>
    <w:unhideWhenUsed/>
    <w:rsid w:val="00AA6F0B"/>
  </w:style>
  <w:style w:type="numbering" w:customStyle="1" w:styleId="NoList2911">
    <w:name w:val="No List2911"/>
    <w:next w:val="NoList"/>
    <w:uiPriority w:val="99"/>
    <w:semiHidden/>
    <w:unhideWhenUsed/>
    <w:rsid w:val="00AA6F0B"/>
  </w:style>
  <w:style w:type="numbering" w:customStyle="1" w:styleId="NoList11411">
    <w:name w:val="No List11411"/>
    <w:next w:val="NoList"/>
    <w:semiHidden/>
    <w:rsid w:val="00AA6F0B"/>
  </w:style>
  <w:style w:type="numbering" w:customStyle="1" w:styleId="NoList21011">
    <w:name w:val="No List21011"/>
    <w:next w:val="NoList"/>
    <w:semiHidden/>
    <w:rsid w:val="00AA6F0B"/>
  </w:style>
  <w:style w:type="numbering" w:customStyle="1" w:styleId="NoList3411">
    <w:name w:val="No List3411"/>
    <w:next w:val="NoList"/>
    <w:semiHidden/>
    <w:unhideWhenUsed/>
    <w:rsid w:val="00AA6F0B"/>
  </w:style>
  <w:style w:type="numbering" w:customStyle="1" w:styleId="13111">
    <w:name w:val="목록 없음1311"/>
    <w:next w:val="NoList"/>
    <w:semiHidden/>
    <w:unhideWhenUsed/>
    <w:rsid w:val="00AA6F0B"/>
  </w:style>
  <w:style w:type="numbering" w:customStyle="1" w:styleId="2311">
    <w:name w:val="목록 없음2311"/>
    <w:next w:val="NoList"/>
    <w:semiHidden/>
    <w:rsid w:val="00AA6F0B"/>
  </w:style>
  <w:style w:type="numbering" w:customStyle="1" w:styleId="NoList4411">
    <w:name w:val="No List4411"/>
    <w:next w:val="NoList"/>
    <w:semiHidden/>
    <w:unhideWhenUsed/>
    <w:rsid w:val="00AA6F0B"/>
  </w:style>
  <w:style w:type="numbering" w:customStyle="1" w:styleId="NoList5411">
    <w:name w:val="No List5411"/>
    <w:next w:val="NoList"/>
    <w:semiHidden/>
    <w:rsid w:val="00AA6F0B"/>
  </w:style>
  <w:style w:type="numbering" w:customStyle="1" w:styleId="NoList6311">
    <w:name w:val="No List6311"/>
    <w:next w:val="NoList"/>
    <w:semiHidden/>
    <w:rsid w:val="00AA6F0B"/>
  </w:style>
  <w:style w:type="numbering" w:customStyle="1" w:styleId="NoList7311">
    <w:name w:val="No List7311"/>
    <w:next w:val="NoList"/>
    <w:semiHidden/>
    <w:rsid w:val="00AA6F0B"/>
  </w:style>
  <w:style w:type="numbering" w:customStyle="1" w:styleId="NoList11511">
    <w:name w:val="No List11511"/>
    <w:next w:val="NoList"/>
    <w:semiHidden/>
    <w:rsid w:val="00AA6F0B"/>
  </w:style>
  <w:style w:type="numbering" w:customStyle="1" w:styleId="NoList21311">
    <w:name w:val="No List21311"/>
    <w:next w:val="NoList"/>
    <w:semiHidden/>
    <w:rsid w:val="00AA6F0B"/>
  </w:style>
  <w:style w:type="numbering" w:customStyle="1" w:styleId="NoList8311">
    <w:name w:val="No List8311"/>
    <w:next w:val="NoList"/>
    <w:semiHidden/>
    <w:rsid w:val="00AA6F0B"/>
  </w:style>
  <w:style w:type="numbering" w:customStyle="1" w:styleId="NoList12311">
    <w:name w:val="No List12311"/>
    <w:next w:val="NoList"/>
    <w:semiHidden/>
    <w:rsid w:val="00AA6F0B"/>
  </w:style>
  <w:style w:type="numbering" w:customStyle="1" w:styleId="NoList22311">
    <w:name w:val="No List22311"/>
    <w:next w:val="NoList"/>
    <w:semiHidden/>
    <w:rsid w:val="00AA6F0B"/>
  </w:style>
  <w:style w:type="numbering" w:customStyle="1" w:styleId="NoList9311">
    <w:name w:val="No List9311"/>
    <w:next w:val="NoList"/>
    <w:semiHidden/>
    <w:rsid w:val="00AA6F0B"/>
  </w:style>
  <w:style w:type="numbering" w:customStyle="1" w:styleId="NoList13311">
    <w:name w:val="No List13311"/>
    <w:next w:val="NoList"/>
    <w:semiHidden/>
    <w:rsid w:val="00AA6F0B"/>
  </w:style>
  <w:style w:type="numbering" w:customStyle="1" w:styleId="NoList23311">
    <w:name w:val="No List23311"/>
    <w:next w:val="NoList"/>
    <w:semiHidden/>
    <w:rsid w:val="00AA6F0B"/>
  </w:style>
  <w:style w:type="numbering" w:customStyle="1" w:styleId="NoList10311">
    <w:name w:val="No List10311"/>
    <w:next w:val="NoList"/>
    <w:semiHidden/>
    <w:rsid w:val="00AA6F0B"/>
  </w:style>
  <w:style w:type="numbering" w:customStyle="1" w:styleId="NoList14311">
    <w:name w:val="No List14311"/>
    <w:next w:val="NoList"/>
    <w:semiHidden/>
    <w:rsid w:val="00AA6F0B"/>
  </w:style>
  <w:style w:type="numbering" w:customStyle="1" w:styleId="NoList24311">
    <w:name w:val="No List24311"/>
    <w:next w:val="NoList"/>
    <w:semiHidden/>
    <w:rsid w:val="00AA6F0B"/>
  </w:style>
  <w:style w:type="numbering" w:customStyle="1" w:styleId="NoList31311">
    <w:name w:val="No List31311"/>
    <w:next w:val="NoList"/>
    <w:semiHidden/>
    <w:rsid w:val="00AA6F0B"/>
  </w:style>
  <w:style w:type="numbering" w:customStyle="1" w:styleId="NoList41311">
    <w:name w:val="No List41311"/>
    <w:next w:val="NoList"/>
    <w:semiHidden/>
    <w:rsid w:val="00AA6F0B"/>
  </w:style>
  <w:style w:type="numbering" w:customStyle="1" w:styleId="NoList51311">
    <w:name w:val="No List51311"/>
    <w:next w:val="NoList"/>
    <w:semiHidden/>
    <w:rsid w:val="00AA6F0B"/>
  </w:style>
  <w:style w:type="numbering" w:customStyle="1" w:styleId="NoList15311">
    <w:name w:val="No List15311"/>
    <w:next w:val="NoList"/>
    <w:semiHidden/>
    <w:rsid w:val="00AA6F0B"/>
  </w:style>
  <w:style w:type="numbering" w:customStyle="1" w:styleId="NoList16311">
    <w:name w:val="No List16311"/>
    <w:next w:val="NoList"/>
    <w:semiHidden/>
    <w:rsid w:val="00AA6F0B"/>
  </w:style>
  <w:style w:type="numbering" w:customStyle="1" w:styleId="NoList111311">
    <w:name w:val="No List111311"/>
    <w:next w:val="NoList"/>
    <w:semiHidden/>
    <w:rsid w:val="00AA6F0B"/>
  </w:style>
  <w:style w:type="numbering" w:customStyle="1" w:styleId="NoList17111">
    <w:name w:val="No List17111"/>
    <w:next w:val="NoList"/>
    <w:uiPriority w:val="99"/>
    <w:semiHidden/>
    <w:unhideWhenUsed/>
    <w:rsid w:val="00AA6F0B"/>
  </w:style>
  <w:style w:type="numbering" w:customStyle="1" w:styleId="NoList18111">
    <w:name w:val="No List18111"/>
    <w:next w:val="NoList"/>
    <w:uiPriority w:val="99"/>
    <w:semiHidden/>
    <w:rsid w:val="00AA6F0B"/>
  </w:style>
  <w:style w:type="numbering" w:customStyle="1" w:styleId="NoList25111">
    <w:name w:val="No List25111"/>
    <w:next w:val="NoList"/>
    <w:semiHidden/>
    <w:rsid w:val="00AA6F0B"/>
  </w:style>
  <w:style w:type="numbering" w:customStyle="1" w:styleId="NoList32111">
    <w:name w:val="No List32111"/>
    <w:next w:val="NoList"/>
    <w:semiHidden/>
    <w:unhideWhenUsed/>
    <w:rsid w:val="00AA6F0B"/>
  </w:style>
  <w:style w:type="numbering" w:customStyle="1" w:styleId="111112">
    <w:name w:val="목록 없음11111"/>
    <w:next w:val="NoList"/>
    <w:semiHidden/>
    <w:unhideWhenUsed/>
    <w:rsid w:val="00AA6F0B"/>
  </w:style>
  <w:style w:type="numbering" w:customStyle="1" w:styleId="21111">
    <w:name w:val="목록 없음21111"/>
    <w:next w:val="NoList"/>
    <w:semiHidden/>
    <w:rsid w:val="00AA6F0B"/>
  </w:style>
  <w:style w:type="numbering" w:customStyle="1" w:styleId="NoList42111">
    <w:name w:val="No List42111"/>
    <w:next w:val="NoList"/>
    <w:semiHidden/>
    <w:unhideWhenUsed/>
    <w:rsid w:val="00AA6F0B"/>
  </w:style>
  <w:style w:type="numbering" w:customStyle="1" w:styleId="NoList52111">
    <w:name w:val="No List52111"/>
    <w:next w:val="NoList"/>
    <w:semiHidden/>
    <w:rsid w:val="00AA6F0B"/>
  </w:style>
  <w:style w:type="numbering" w:customStyle="1" w:styleId="NoList61111">
    <w:name w:val="No List61111"/>
    <w:next w:val="NoList"/>
    <w:semiHidden/>
    <w:rsid w:val="00AA6F0B"/>
  </w:style>
  <w:style w:type="numbering" w:customStyle="1" w:styleId="NoList71111">
    <w:name w:val="No List71111"/>
    <w:next w:val="NoList"/>
    <w:semiHidden/>
    <w:rsid w:val="00AA6F0B"/>
  </w:style>
  <w:style w:type="numbering" w:customStyle="1" w:styleId="NoList112111">
    <w:name w:val="No List112111"/>
    <w:next w:val="NoList"/>
    <w:semiHidden/>
    <w:rsid w:val="00AA6F0B"/>
  </w:style>
  <w:style w:type="numbering" w:customStyle="1" w:styleId="NoList211111">
    <w:name w:val="No List211111"/>
    <w:next w:val="NoList"/>
    <w:semiHidden/>
    <w:rsid w:val="00AA6F0B"/>
  </w:style>
  <w:style w:type="numbering" w:customStyle="1" w:styleId="NoList81111">
    <w:name w:val="No List81111"/>
    <w:next w:val="NoList"/>
    <w:semiHidden/>
    <w:rsid w:val="00AA6F0B"/>
  </w:style>
  <w:style w:type="numbering" w:customStyle="1" w:styleId="NoList121111">
    <w:name w:val="No List121111"/>
    <w:next w:val="NoList"/>
    <w:semiHidden/>
    <w:rsid w:val="00AA6F0B"/>
  </w:style>
  <w:style w:type="numbering" w:customStyle="1" w:styleId="NoList221111">
    <w:name w:val="No List221111"/>
    <w:next w:val="NoList"/>
    <w:semiHidden/>
    <w:rsid w:val="00AA6F0B"/>
  </w:style>
  <w:style w:type="numbering" w:customStyle="1" w:styleId="NoList91111">
    <w:name w:val="No List91111"/>
    <w:next w:val="NoList"/>
    <w:semiHidden/>
    <w:rsid w:val="00AA6F0B"/>
  </w:style>
  <w:style w:type="numbering" w:customStyle="1" w:styleId="NoList131111">
    <w:name w:val="No List131111"/>
    <w:next w:val="NoList"/>
    <w:semiHidden/>
    <w:rsid w:val="00AA6F0B"/>
  </w:style>
  <w:style w:type="numbering" w:customStyle="1" w:styleId="NoList231111">
    <w:name w:val="No List231111"/>
    <w:next w:val="NoList"/>
    <w:semiHidden/>
    <w:rsid w:val="00AA6F0B"/>
  </w:style>
  <w:style w:type="numbering" w:customStyle="1" w:styleId="NoList101111">
    <w:name w:val="No List101111"/>
    <w:next w:val="NoList"/>
    <w:semiHidden/>
    <w:rsid w:val="00AA6F0B"/>
  </w:style>
  <w:style w:type="numbering" w:customStyle="1" w:styleId="NoList141111">
    <w:name w:val="No List141111"/>
    <w:next w:val="NoList"/>
    <w:semiHidden/>
    <w:rsid w:val="00AA6F0B"/>
  </w:style>
  <w:style w:type="numbering" w:customStyle="1" w:styleId="NoList241111">
    <w:name w:val="No List241111"/>
    <w:next w:val="NoList"/>
    <w:semiHidden/>
    <w:rsid w:val="00AA6F0B"/>
  </w:style>
  <w:style w:type="numbering" w:customStyle="1" w:styleId="NoList311111">
    <w:name w:val="No List311111"/>
    <w:next w:val="NoList"/>
    <w:semiHidden/>
    <w:rsid w:val="00AA6F0B"/>
  </w:style>
  <w:style w:type="numbering" w:customStyle="1" w:styleId="NoList411111">
    <w:name w:val="No List411111"/>
    <w:next w:val="NoList"/>
    <w:semiHidden/>
    <w:rsid w:val="00AA6F0B"/>
  </w:style>
  <w:style w:type="numbering" w:customStyle="1" w:styleId="NoList511111">
    <w:name w:val="No List511111"/>
    <w:next w:val="NoList"/>
    <w:semiHidden/>
    <w:rsid w:val="00AA6F0B"/>
  </w:style>
  <w:style w:type="numbering" w:customStyle="1" w:styleId="NoList151111">
    <w:name w:val="No List151111"/>
    <w:next w:val="NoList"/>
    <w:semiHidden/>
    <w:rsid w:val="00AA6F0B"/>
  </w:style>
  <w:style w:type="numbering" w:customStyle="1" w:styleId="NoList161111">
    <w:name w:val="No List161111"/>
    <w:next w:val="NoList"/>
    <w:semiHidden/>
    <w:rsid w:val="00AA6F0B"/>
  </w:style>
  <w:style w:type="numbering" w:customStyle="1" w:styleId="NoList1111111">
    <w:name w:val="No List1111111"/>
    <w:next w:val="NoList"/>
    <w:semiHidden/>
    <w:rsid w:val="00AA6F0B"/>
  </w:style>
  <w:style w:type="numbering" w:customStyle="1" w:styleId="NoList19111">
    <w:name w:val="No List19111"/>
    <w:next w:val="NoList"/>
    <w:uiPriority w:val="99"/>
    <w:semiHidden/>
    <w:unhideWhenUsed/>
    <w:rsid w:val="00AA6F0B"/>
  </w:style>
  <w:style w:type="numbering" w:customStyle="1" w:styleId="NoList110111">
    <w:name w:val="No List110111"/>
    <w:next w:val="NoList"/>
    <w:uiPriority w:val="99"/>
    <w:semiHidden/>
    <w:rsid w:val="00AA6F0B"/>
  </w:style>
  <w:style w:type="numbering" w:customStyle="1" w:styleId="NoList26111">
    <w:name w:val="No List26111"/>
    <w:next w:val="NoList"/>
    <w:semiHidden/>
    <w:rsid w:val="00AA6F0B"/>
  </w:style>
  <w:style w:type="numbering" w:customStyle="1" w:styleId="NoList33111">
    <w:name w:val="No List33111"/>
    <w:next w:val="NoList"/>
    <w:semiHidden/>
    <w:unhideWhenUsed/>
    <w:rsid w:val="00AA6F0B"/>
  </w:style>
  <w:style w:type="numbering" w:customStyle="1" w:styleId="121110">
    <w:name w:val="목록 없음12111"/>
    <w:next w:val="NoList"/>
    <w:semiHidden/>
    <w:unhideWhenUsed/>
    <w:rsid w:val="00AA6F0B"/>
  </w:style>
  <w:style w:type="numbering" w:customStyle="1" w:styleId="22111">
    <w:name w:val="목록 없음22111"/>
    <w:next w:val="NoList"/>
    <w:semiHidden/>
    <w:rsid w:val="00AA6F0B"/>
  </w:style>
  <w:style w:type="numbering" w:customStyle="1" w:styleId="NoList43111">
    <w:name w:val="No List43111"/>
    <w:next w:val="NoList"/>
    <w:semiHidden/>
    <w:unhideWhenUsed/>
    <w:rsid w:val="00AA6F0B"/>
  </w:style>
  <w:style w:type="numbering" w:customStyle="1" w:styleId="NoList53111">
    <w:name w:val="No List53111"/>
    <w:next w:val="NoList"/>
    <w:semiHidden/>
    <w:rsid w:val="00AA6F0B"/>
  </w:style>
  <w:style w:type="numbering" w:customStyle="1" w:styleId="NoList62111">
    <w:name w:val="No List62111"/>
    <w:next w:val="NoList"/>
    <w:semiHidden/>
    <w:rsid w:val="00AA6F0B"/>
  </w:style>
  <w:style w:type="numbering" w:customStyle="1" w:styleId="NoList72111">
    <w:name w:val="No List72111"/>
    <w:next w:val="NoList"/>
    <w:semiHidden/>
    <w:rsid w:val="00AA6F0B"/>
  </w:style>
  <w:style w:type="numbering" w:customStyle="1" w:styleId="NoList113111">
    <w:name w:val="No List113111"/>
    <w:next w:val="NoList"/>
    <w:semiHidden/>
    <w:rsid w:val="00AA6F0B"/>
  </w:style>
  <w:style w:type="numbering" w:customStyle="1" w:styleId="NoList212111">
    <w:name w:val="No List212111"/>
    <w:next w:val="NoList"/>
    <w:semiHidden/>
    <w:rsid w:val="00AA6F0B"/>
  </w:style>
  <w:style w:type="numbering" w:customStyle="1" w:styleId="NoList82111">
    <w:name w:val="No List82111"/>
    <w:next w:val="NoList"/>
    <w:semiHidden/>
    <w:rsid w:val="00AA6F0B"/>
  </w:style>
  <w:style w:type="numbering" w:customStyle="1" w:styleId="NoList122111">
    <w:name w:val="No List122111"/>
    <w:next w:val="NoList"/>
    <w:semiHidden/>
    <w:rsid w:val="00AA6F0B"/>
  </w:style>
  <w:style w:type="numbering" w:customStyle="1" w:styleId="NoList222111">
    <w:name w:val="No List222111"/>
    <w:next w:val="NoList"/>
    <w:semiHidden/>
    <w:rsid w:val="00AA6F0B"/>
  </w:style>
  <w:style w:type="numbering" w:customStyle="1" w:styleId="NoList92111">
    <w:name w:val="No List92111"/>
    <w:next w:val="NoList"/>
    <w:semiHidden/>
    <w:rsid w:val="00AA6F0B"/>
  </w:style>
  <w:style w:type="numbering" w:customStyle="1" w:styleId="NoList132111">
    <w:name w:val="No List132111"/>
    <w:next w:val="NoList"/>
    <w:semiHidden/>
    <w:rsid w:val="00AA6F0B"/>
  </w:style>
  <w:style w:type="numbering" w:customStyle="1" w:styleId="NoList232111">
    <w:name w:val="No List232111"/>
    <w:next w:val="NoList"/>
    <w:semiHidden/>
    <w:rsid w:val="00AA6F0B"/>
  </w:style>
  <w:style w:type="numbering" w:customStyle="1" w:styleId="NoList102111">
    <w:name w:val="No List102111"/>
    <w:next w:val="NoList"/>
    <w:semiHidden/>
    <w:rsid w:val="00AA6F0B"/>
  </w:style>
  <w:style w:type="numbering" w:customStyle="1" w:styleId="NoList142111">
    <w:name w:val="No List142111"/>
    <w:next w:val="NoList"/>
    <w:semiHidden/>
    <w:rsid w:val="00AA6F0B"/>
  </w:style>
  <w:style w:type="numbering" w:customStyle="1" w:styleId="NoList242111">
    <w:name w:val="No List242111"/>
    <w:next w:val="NoList"/>
    <w:semiHidden/>
    <w:rsid w:val="00AA6F0B"/>
  </w:style>
  <w:style w:type="numbering" w:customStyle="1" w:styleId="NoList312111">
    <w:name w:val="No List312111"/>
    <w:next w:val="NoList"/>
    <w:semiHidden/>
    <w:rsid w:val="00AA6F0B"/>
  </w:style>
  <w:style w:type="numbering" w:customStyle="1" w:styleId="NoList412111">
    <w:name w:val="No List412111"/>
    <w:next w:val="NoList"/>
    <w:semiHidden/>
    <w:rsid w:val="00AA6F0B"/>
  </w:style>
  <w:style w:type="numbering" w:customStyle="1" w:styleId="NoList512111">
    <w:name w:val="No List512111"/>
    <w:next w:val="NoList"/>
    <w:semiHidden/>
    <w:rsid w:val="00AA6F0B"/>
  </w:style>
  <w:style w:type="numbering" w:customStyle="1" w:styleId="NoList152111">
    <w:name w:val="No List152111"/>
    <w:next w:val="NoList"/>
    <w:semiHidden/>
    <w:rsid w:val="00AA6F0B"/>
  </w:style>
  <w:style w:type="numbering" w:customStyle="1" w:styleId="NoList162111">
    <w:name w:val="No List162111"/>
    <w:next w:val="NoList"/>
    <w:semiHidden/>
    <w:rsid w:val="00AA6F0B"/>
  </w:style>
  <w:style w:type="numbering" w:customStyle="1" w:styleId="121111">
    <w:name w:val="无列表12111"/>
    <w:next w:val="NoList"/>
    <w:semiHidden/>
    <w:rsid w:val="00AA6F0B"/>
  </w:style>
  <w:style w:type="numbering" w:customStyle="1" w:styleId="NoList1112111">
    <w:name w:val="No List1112111"/>
    <w:next w:val="NoList"/>
    <w:semiHidden/>
    <w:rsid w:val="00AA6F0B"/>
  </w:style>
  <w:style w:type="numbering" w:customStyle="1" w:styleId="21110">
    <w:name w:val="无列表2111"/>
    <w:next w:val="NoList"/>
    <w:uiPriority w:val="99"/>
    <w:semiHidden/>
    <w:unhideWhenUsed/>
    <w:rsid w:val="00AA6F0B"/>
  </w:style>
  <w:style w:type="numbering" w:customStyle="1" w:styleId="31110">
    <w:name w:val="无列表3111"/>
    <w:next w:val="NoList"/>
    <w:uiPriority w:val="99"/>
    <w:semiHidden/>
    <w:unhideWhenUsed/>
    <w:rsid w:val="00AA6F0B"/>
  </w:style>
  <w:style w:type="numbering" w:customStyle="1" w:styleId="NoList20111">
    <w:name w:val="No List20111"/>
    <w:next w:val="NoList"/>
    <w:semiHidden/>
    <w:rsid w:val="00AA6F0B"/>
  </w:style>
  <w:style w:type="numbering" w:customStyle="1" w:styleId="NoList27111">
    <w:name w:val="No List27111"/>
    <w:next w:val="NoList"/>
    <w:uiPriority w:val="99"/>
    <w:semiHidden/>
    <w:unhideWhenUsed/>
    <w:rsid w:val="00AA6F0B"/>
  </w:style>
  <w:style w:type="numbering" w:customStyle="1" w:styleId="NoList28111">
    <w:name w:val="No List28111"/>
    <w:next w:val="NoList"/>
    <w:uiPriority w:val="99"/>
    <w:semiHidden/>
    <w:unhideWhenUsed/>
    <w:rsid w:val="00AA6F0B"/>
  </w:style>
  <w:style w:type="table" w:customStyle="1" w:styleId="TableNormal11">
    <w:name w:val="Table Normal11"/>
    <w:basedOn w:val="TableNormal"/>
    <w:semiHidden/>
    <w:rsid w:val="00AA6F0B"/>
    <w:rPr>
      <w:rFonts w:eastAsia="DengXian" w:hint="eastAsia"/>
      <w:lang w:val="en-GB" w:eastAsia="en-GB"/>
    </w:rPr>
    <w:tblPr>
      <w:tblInd w:w="0" w:type="nil"/>
    </w:tblPr>
  </w:style>
  <w:style w:type="numbering" w:customStyle="1" w:styleId="21b">
    <w:name w:val="リストなし21"/>
    <w:next w:val="NoList"/>
    <w:uiPriority w:val="99"/>
    <w:semiHidden/>
    <w:unhideWhenUsed/>
    <w:rsid w:val="00AA6F0B"/>
  </w:style>
  <w:style w:type="table" w:customStyle="1" w:styleId="SGSTableBasic131">
    <w:name w:val="SGS Table Basic 131"/>
    <w:basedOn w:val="TableNormal"/>
    <w:next w:val="TableGrid"/>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A6F0B"/>
    <w:rPr>
      <w:rFonts w:eastAsia="MS Mincho"/>
      <w:lang w:val="sv-SE" w:eastAsia="sv-SE"/>
    </w:rPr>
    <w:tblPr/>
  </w:style>
  <w:style w:type="numbering" w:customStyle="1" w:styleId="Style131">
    <w:name w:val="Style131"/>
    <w:uiPriority w:val="99"/>
    <w:rsid w:val="00AA6F0B"/>
    <w:pPr>
      <w:numPr>
        <w:numId w:val="13"/>
      </w:numPr>
    </w:pPr>
  </w:style>
  <w:style w:type="numbering" w:customStyle="1" w:styleId="SGS31">
    <w:name w:val="SGS31"/>
    <w:uiPriority w:val="99"/>
    <w:rsid w:val="00AA6F0B"/>
  </w:style>
  <w:style w:type="table" w:customStyle="1" w:styleId="2113">
    <w:name w:val="表 (クラシック) 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A6F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A6F0B"/>
  </w:style>
  <w:style w:type="table" w:customStyle="1" w:styleId="TableGrid4211">
    <w:name w:val="Table Grid4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A6F0B"/>
  </w:style>
  <w:style w:type="table" w:customStyle="1" w:styleId="Tabellengitternetz1311">
    <w:name w:val="Tabellengitternetz1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A6F0B"/>
  </w:style>
  <w:style w:type="numbering" w:customStyle="1" w:styleId="12510">
    <w:name w:val="リストなし1251"/>
    <w:next w:val="NoList"/>
    <w:uiPriority w:val="99"/>
    <w:semiHidden/>
    <w:unhideWhenUsed/>
    <w:rsid w:val="00AA6F0B"/>
  </w:style>
  <w:style w:type="table" w:customStyle="1" w:styleId="TableGrid5211">
    <w:name w:val="Table Grid5211"/>
    <w:basedOn w:val="TableNormal"/>
    <w:next w:val="TableGrid"/>
    <w:rsid w:val="00AA6F0B"/>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A6F0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A6F0B"/>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A6F0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A6F0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A6F0B"/>
  </w:style>
  <w:style w:type="numbering" w:customStyle="1" w:styleId="Style1211">
    <w:name w:val="Style1211"/>
    <w:uiPriority w:val="99"/>
    <w:rsid w:val="00AA6F0B"/>
    <w:pPr>
      <w:numPr>
        <w:numId w:val="14"/>
      </w:numPr>
    </w:pPr>
  </w:style>
  <w:style w:type="numbering" w:customStyle="1" w:styleId="SGS211">
    <w:name w:val="SGS211"/>
    <w:uiPriority w:val="99"/>
    <w:rsid w:val="00AA6F0B"/>
    <w:pPr>
      <w:numPr>
        <w:numId w:val="15"/>
      </w:numPr>
    </w:pPr>
  </w:style>
  <w:style w:type="table" w:customStyle="1" w:styleId="TableClassic2211">
    <w:name w:val="Table Classic 2211"/>
    <w:basedOn w:val="TableNormal"/>
    <w:next w:val="TableClassic2"/>
    <w:rsid w:val="00AA6F0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A6F0B"/>
    <w:rPr>
      <w:lang w:eastAsia="ko-KR"/>
    </w:rPr>
  </w:style>
  <w:style w:type="character" w:customStyle="1" w:styleId="1fff3">
    <w:name w:val="フッター (文字)1"/>
    <w:aliases w:val="footer odd (文字)1,footer (文字)1,fo (文字)1,pie de página (文字)1"/>
    <w:semiHidden/>
    <w:rsid w:val="00AA6F0B"/>
    <w:rPr>
      <w:rFonts w:ascii="Times New Roman" w:eastAsia="Times New Roman" w:hAnsi="Times New Roman"/>
      <w:lang w:eastAsia="en-GB"/>
    </w:rPr>
  </w:style>
  <w:style w:type="character" w:customStyle="1" w:styleId="1fff4">
    <w:name w:val="表題 (文字)1"/>
    <w:aliases w:val="Section Header (文字)1"/>
    <w:rsid w:val="00AA6F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AA6F0B"/>
    <w:pPr>
      <w:autoSpaceDN w:val="0"/>
    </w:pPr>
    <w:rPr>
      <w:rFonts w:eastAsia="MS Mincho"/>
      <w:lang w:val="en-GB"/>
    </w:rPr>
  </w:style>
  <w:style w:type="paragraph" w:customStyle="1" w:styleId="96">
    <w:name w:val="吹き出し9"/>
    <w:basedOn w:val="Normal"/>
    <w:uiPriority w:val="99"/>
    <w:rsid w:val="00AA6F0B"/>
    <w:pPr>
      <w:overflowPunct/>
      <w:autoSpaceDE/>
      <w:adjustRightInd/>
      <w:textAlignment w:val="auto"/>
    </w:pPr>
    <w:rPr>
      <w:rFonts w:ascii="Tahoma" w:eastAsia="MS Mincho" w:hAnsi="Tahoma" w:cs="Tahoma"/>
      <w:sz w:val="16"/>
      <w:szCs w:val="16"/>
      <w:lang w:eastAsia="ko-KR"/>
    </w:rPr>
  </w:style>
  <w:style w:type="paragraph" w:customStyle="1" w:styleId="75">
    <w:name w:val="図表番号7"/>
    <w:basedOn w:val="Normal"/>
    <w:uiPriority w:val="99"/>
    <w:rsid w:val="00AA6F0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AA6F0B"/>
    <w:pPr>
      <w:ind w:left="851" w:hanging="284"/>
    </w:pPr>
  </w:style>
  <w:style w:type="paragraph" w:customStyle="1" w:styleId="77">
    <w:name w:val="箇条書き7"/>
    <w:basedOn w:val="List"/>
    <w:uiPriority w:val="99"/>
    <w:rsid w:val="00AA6F0B"/>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AA6F0B"/>
    <w:pPr>
      <w:tabs>
        <w:tab w:val="clear" w:pos="644"/>
        <w:tab w:val="num" w:pos="1494"/>
      </w:tabs>
      <w:ind w:left="851" w:hanging="284"/>
    </w:pPr>
  </w:style>
  <w:style w:type="paragraph" w:customStyle="1" w:styleId="370">
    <w:name w:val="箇条書き 37"/>
    <w:basedOn w:val="271"/>
    <w:uiPriority w:val="99"/>
    <w:rsid w:val="00AA6F0B"/>
    <w:pPr>
      <w:ind w:left="1135"/>
    </w:pPr>
  </w:style>
  <w:style w:type="paragraph" w:customStyle="1" w:styleId="272">
    <w:name w:val="一覧 27"/>
    <w:basedOn w:val="List"/>
    <w:uiPriority w:val="99"/>
    <w:rsid w:val="00AA6F0B"/>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AA6F0B"/>
    <w:pPr>
      <w:ind w:left="1135"/>
    </w:pPr>
  </w:style>
  <w:style w:type="paragraph" w:customStyle="1" w:styleId="470">
    <w:name w:val="一覧 47"/>
    <w:basedOn w:val="371"/>
    <w:uiPriority w:val="99"/>
    <w:rsid w:val="00AA6F0B"/>
    <w:pPr>
      <w:ind w:left="1418"/>
    </w:pPr>
  </w:style>
  <w:style w:type="paragraph" w:customStyle="1" w:styleId="570">
    <w:name w:val="一覧 57"/>
    <w:basedOn w:val="470"/>
    <w:uiPriority w:val="99"/>
    <w:rsid w:val="00AA6F0B"/>
    <w:pPr>
      <w:ind w:left="1702"/>
    </w:pPr>
  </w:style>
  <w:style w:type="paragraph" w:customStyle="1" w:styleId="471">
    <w:name w:val="箇条書き 47"/>
    <w:basedOn w:val="370"/>
    <w:uiPriority w:val="99"/>
    <w:rsid w:val="00AA6F0B"/>
    <w:pPr>
      <w:ind w:left="1418"/>
    </w:pPr>
  </w:style>
  <w:style w:type="paragraph" w:customStyle="1" w:styleId="571">
    <w:name w:val="箇条書き 57"/>
    <w:basedOn w:val="471"/>
    <w:uiPriority w:val="99"/>
    <w:rsid w:val="00AA6F0B"/>
    <w:pPr>
      <w:ind w:left="1702"/>
    </w:pPr>
  </w:style>
  <w:style w:type="paragraph" w:customStyle="1" w:styleId="78">
    <w:name w:val="コメント文字列7"/>
    <w:basedOn w:val="Normal"/>
    <w:uiPriority w:val="99"/>
    <w:rsid w:val="00AA6F0B"/>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AA6F0B"/>
    <w:rPr>
      <w:b/>
      <w:bCs/>
    </w:rPr>
  </w:style>
  <w:style w:type="paragraph" w:customStyle="1" w:styleId="7a">
    <w:name w:val="見出しマップ7"/>
    <w:basedOn w:val="Normal"/>
    <w:uiPriority w:val="99"/>
    <w:rsid w:val="00AA6F0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AA6F0B"/>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AA6F0B"/>
    <w:pPr>
      <w:suppressAutoHyphens/>
      <w:overflowPunct/>
      <w:autoSpaceDE/>
      <w:adjustRightInd/>
      <w:spacing w:before="100" w:after="100"/>
      <w:textAlignment w:val="auto"/>
    </w:pPr>
    <w:rPr>
      <w:rFonts w:eastAsia="Arial Unicode MS" w:cs="CG Times (WN)"/>
      <w:sz w:val="24"/>
      <w:szCs w:val="24"/>
      <w:lang w:eastAsia="ko-KR"/>
    </w:rPr>
  </w:style>
  <w:style w:type="paragraph" w:customStyle="1" w:styleId="273">
    <w:name w:val="本文インデント 27"/>
    <w:basedOn w:val="Normal"/>
    <w:uiPriority w:val="99"/>
    <w:rsid w:val="00AA6F0B"/>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AA6F0B"/>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AA6F0B"/>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AA6F0B"/>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AA6F0B"/>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AA6F0B"/>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AA6F0B"/>
  </w:style>
  <w:style w:type="character" w:customStyle="1" w:styleId="7f">
    <w:name w:val="コメント参照7"/>
    <w:rsid w:val="00AA6F0B"/>
    <w:rPr>
      <w:sz w:val="16"/>
    </w:rPr>
  </w:style>
  <w:style w:type="table" w:customStyle="1" w:styleId="TableGrid8">
    <w:name w:val="Table Grid8"/>
    <w:basedOn w:val="TableNormal"/>
    <w:next w:val="TableGrid"/>
    <w:qFormat/>
    <w:rsid w:val="00AA6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A6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A6F0B"/>
  </w:style>
  <w:style w:type="paragraph" w:customStyle="1" w:styleId="Figuretitle0">
    <w:name w:val="Figure_title"/>
    <w:basedOn w:val="Normal"/>
    <w:next w:val="Normal"/>
    <w:rsid w:val="00AA6F0B"/>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AA6F0B"/>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AA6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AA6F0B"/>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AA6F0B"/>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AA6F0B"/>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AA6F0B"/>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AA6F0B"/>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A6F0B"/>
    <w:pPr>
      <w:numPr>
        <w:numId w:val="26"/>
      </w:numPr>
    </w:pPr>
  </w:style>
  <w:style w:type="paragraph" w:customStyle="1" w:styleId="enumlev3">
    <w:name w:val="enumlev3"/>
    <w:basedOn w:val="enumlev2"/>
    <w:rsid w:val="00AA6F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AA6F0B"/>
  </w:style>
  <w:style w:type="paragraph" w:customStyle="1" w:styleId="TdocHeader2">
    <w:name w:val="Tdoc_Header_2"/>
    <w:basedOn w:val="Normal"/>
    <w:rsid w:val="00AA6F0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AA6F0B"/>
  </w:style>
  <w:style w:type="paragraph" w:customStyle="1" w:styleId="TN">
    <w:name w:val="TN"/>
    <w:basedOn w:val="Normal"/>
    <w:qFormat/>
    <w:rsid w:val="00AA6F0B"/>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AA6F0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A6F0B"/>
  </w:style>
  <w:style w:type="numbering" w:customStyle="1" w:styleId="LFO1911">
    <w:name w:val="LFO1911"/>
    <w:basedOn w:val="NoList"/>
    <w:rsid w:val="00AA6F0B"/>
  </w:style>
  <w:style w:type="table" w:customStyle="1" w:styleId="TableGrid123">
    <w:name w:val="Table Grid123"/>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A6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A6F0B"/>
  </w:style>
  <w:style w:type="numbering" w:customStyle="1" w:styleId="LFO1912">
    <w:name w:val="LFO1912"/>
    <w:basedOn w:val="NoList"/>
    <w:rsid w:val="00AA6F0B"/>
  </w:style>
  <w:style w:type="table" w:customStyle="1" w:styleId="TableGrid124">
    <w:name w:val="Table Grid124"/>
    <w:basedOn w:val="TableNormal"/>
    <w:next w:val="TableGrid"/>
    <w:qFormat/>
    <w:rsid w:val="00AA6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6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6F0B"/>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A6F0B"/>
  </w:style>
  <w:style w:type="numbering" w:customStyle="1" w:styleId="NoList3213">
    <w:name w:val="No List3213"/>
    <w:next w:val="NoList"/>
    <w:uiPriority w:val="99"/>
    <w:semiHidden/>
    <w:unhideWhenUsed/>
    <w:rsid w:val="00AA6F0B"/>
  </w:style>
  <w:style w:type="table" w:customStyle="1" w:styleId="21c">
    <w:name w:val="古典型 21"/>
    <w:basedOn w:val="TableNormal"/>
    <w:next w:val="TableClassic2"/>
    <w:qFormat/>
    <w:rsid w:val="00AA6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6F0B"/>
    <w:pPr>
      <w:spacing w:after="160" w:line="259" w:lineRule="auto"/>
    </w:pPr>
    <w:rPr>
      <w:rFonts w:eastAsia="MS Mincho"/>
      <w:lang w:val="en-GB"/>
    </w:rPr>
  </w:style>
  <w:style w:type="character" w:customStyle="1" w:styleId="Style105">
    <w:name w:val="_Style 105"/>
    <w:uiPriority w:val="31"/>
    <w:qFormat/>
    <w:rsid w:val="00AA6F0B"/>
    <w:rPr>
      <w:smallCaps/>
      <w:color w:val="5A5A5A"/>
    </w:rPr>
  </w:style>
  <w:style w:type="paragraph" w:customStyle="1" w:styleId="Style90">
    <w:name w:val="_Style 90"/>
    <w:uiPriority w:val="99"/>
    <w:semiHidden/>
    <w:qFormat/>
    <w:rsid w:val="00AA6F0B"/>
    <w:pPr>
      <w:spacing w:after="160" w:line="259" w:lineRule="auto"/>
    </w:pPr>
    <w:rPr>
      <w:rFonts w:eastAsia="MS Mincho"/>
      <w:lang w:val="en-GB"/>
    </w:rPr>
  </w:style>
  <w:style w:type="character" w:customStyle="1" w:styleId="Style113">
    <w:name w:val="_Style 113"/>
    <w:uiPriority w:val="31"/>
    <w:qFormat/>
    <w:rsid w:val="00AA6F0B"/>
    <w:rPr>
      <w:smallCaps/>
      <w:color w:val="5A5A5A"/>
    </w:rPr>
  </w:style>
  <w:style w:type="character" w:customStyle="1" w:styleId="Char70">
    <w:name w:val="批注主题 Char7"/>
    <w:qFormat/>
    <w:rsid w:val="00AA6F0B"/>
    <w:rPr>
      <w:rFonts w:eastAsia="MS Mincho"/>
      <w:b/>
      <w:bCs/>
      <w:lang w:val="x-none" w:eastAsia="zh-CN"/>
    </w:rPr>
  </w:style>
  <w:style w:type="character" w:customStyle="1" w:styleId="Char41">
    <w:name w:val="日期 Char4"/>
    <w:qFormat/>
    <w:rsid w:val="00AA6F0B"/>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10701742">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395516291">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1935092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A84EEA4-DFFA-4C12-AC18-0A2F836DE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36</Pages>
  <Words>8673</Words>
  <Characters>49437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3</cp:revision>
  <cp:lastPrinted>2021-08-03T20:47:00Z</cp:lastPrinted>
  <dcterms:created xsi:type="dcterms:W3CDTF">2021-11-19T06:04:00Z</dcterms:created>
  <dcterms:modified xsi:type="dcterms:W3CDTF">2021-11-19T06:14:00Z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